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F7211A" w:rsidR="001E41F3" w:rsidRDefault="001E41F3">
      <w:pPr>
        <w:pStyle w:val="CRCoverPage"/>
        <w:tabs>
          <w:tab w:val="right" w:pos="9639"/>
        </w:tabs>
        <w:spacing w:after="0"/>
        <w:rPr>
          <w:b/>
          <w:i/>
          <w:noProof/>
          <w:sz w:val="28"/>
        </w:rPr>
      </w:pPr>
      <w:r>
        <w:rPr>
          <w:b/>
          <w:noProof/>
          <w:sz w:val="24"/>
        </w:rPr>
        <w:t>3GPP TSG-</w:t>
      </w:r>
      <w:r w:rsidR="000E3D9C">
        <w:fldChar w:fldCharType="begin"/>
      </w:r>
      <w:r w:rsidR="000E3D9C">
        <w:instrText xml:space="preserve"> DOCPROPERTY  TSG/WGRef  \* MERGEFORMAT </w:instrText>
      </w:r>
      <w:r w:rsidR="000E3D9C">
        <w:fldChar w:fldCharType="separate"/>
      </w:r>
      <w:r w:rsidR="003609EF">
        <w:rPr>
          <w:b/>
          <w:noProof/>
          <w:sz w:val="24"/>
        </w:rPr>
        <w:t>RAN5</w:t>
      </w:r>
      <w:r w:rsidR="000E3D9C">
        <w:rPr>
          <w:b/>
          <w:noProof/>
          <w:sz w:val="24"/>
        </w:rPr>
        <w:fldChar w:fldCharType="end"/>
      </w:r>
      <w:r w:rsidR="00C66BA2">
        <w:rPr>
          <w:b/>
          <w:noProof/>
          <w:sz w:val="24"/>
        </w:rPr>
        <w:t xml:space="preserve"> </w:t>
      </w:r>
      <w:r>
        <w:rPr>
          <w:b/>
          <w:noProof/>
          <w:sz w:val="24"/>
        </w:rPr>
        <w:t>Meeting #</w:t>
      </w:r>
      <w:r w:rsidR="000E3D9C">
        <w:fldChar w:fldCharType="begin"/>
      </w:r>
      <w:r w:rsidR="000E3D9C">
        <w:instrText xml:space="preserve"> DOCPROPERTY  MtgSeq  \* MERGEFORMAT </w:instrText>
      </w:r>
      <w:r w:rsidR="000E3D9C">
        <w:fldChar w:fldCharType="separate"/>
      </w:r>
      <w:r w:rsidR="00EB09B7" w:rsidRPr="00EB09B7">
        <w:rPr>
          <w:b/>
          <w:noProof/>
          <w:sz w:val="24"/>
        </w:rPr>
        <w:t>95</w:t>
      </w:r>
      <w:r w:rsidR="000E3D9C">
        <w:rPr>
          <w:b/>
          <w:noProof/>
          <w:sz w:val="24"/>
        </w:rPr>
        <w:fldChar w:fldCharType="end"/>
      </w:r>
      <w:r w:rsidR="000E3D9C">
        <w:fldChar w:fldCharType="begin"/>
      </w:r>
      <w:r w:rsidR="000E3D9C">
        <w:instrText xml:space="preserve"> DOCPROPERTY  MtgTitle  \* MERGEFORMAT </w:instrText>
      </w:r>
      <w:r w:rsidR="000E3D9C">
        <w:fldChar w:fldCharType="separate"/>
      </w:r>
      <w:r w:rsidR="00EB09B7">
        <w:rPr>
          <w:b/>
          <w:noProof/>
          <w:sz w:val="24"/>
        </w:rPr>
        <w:t>-e</w:t>
      </w:r>
      <w:r w:rsidR="000E3D9C">
        <w:rPr>
          <w:b/>
          <w:noProof/>
          <w:sz w:val="24"/>
        </w:rPr>
        <w:fldChar w:fldCharType="end"/>
      </w:r>
      <w:r>
        <w:rPr>
          <w:b/>
          <w:i/>
          <w:noProof/>
          <w:sz w:val="28"/>
        </w:rPr>
        <w:tab/>
      </w:r>
      <w:r w:rsidR="000E3D9C">
        <w:fldChar w:fldCharType="begin"/>
      </w:r>
      <w:r w:rsidR="000E3D9C">
        <w:instrText xml:space="preserve"> DOCPROPERTY  Tdoc#  \* MERGEFORMAT </w:instrText>
      </w:r>
      <w:r w:rsidR="000E3D9C">
        <w:fldChar w:fldCharType="separate"/>
      </w:r>
      <w:r w:rsidR="00E13F3D" w:rsidRPr="00E13F3D">
        <w:rPr>
          <w:b/>
          <w:i/>
          <w:noProof/>
          <w:sz w:val="28"/>
        </w:rPr>
        <w:t>R5-22</w:t>
      </w:r>
      <w:r w:rsidR="00CE0748">
        <w:rPr>
          <w:rFonts w:hint="eastAsia"/>
          <w:b/>
          <w:i/>
          <w:noProof/>
          <w:sz w:val="28"/>
          <w:lang w:eastAsia="ja-JP"/>
        </w:rPr>
        <w:t>3</w:t>
      </w:r>
      <w:r w:rsidR="00CE0748">
        <w:rPr>
          <w:b/>
          <w:i/>
          <w:noProof/>
          <w:sz w:val="28"/>
          <w:lang w:eastAsia="ja-JP"/>
        </w:rPr>
        <w:t>063</w:t>
      </w:r>
      <w:r w:rsidR="000E3D9C">
        <w:rPr>
          <w:b/>
          <w:i/>
          <w:noProof/>
          <w:sz w:val="28"/>
        </w:rPr>
        <w:fldChar w:fldCharType="end"/>
      </w:r>
    </w:p>
    <w:p w14:paraId="7CB45193" w14:textId="77777777" w:rsidR="001E41F3" w:rsidRDefault="000E3D9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5EC339" w:rsidR="001E41F3" w:rsidRPr="00410371" w:rsidRDefault="000E3D9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w:t>
            </w:r>
            <w:r w:rsidR="00955A50">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0B214" w:rsidR="001E41F3" w:rsidRPr="00410371" w:rsidRDefault="000E3D9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w:t>
            </w:r>
            <w:r w:rsidR="00CE0748">
              <w:rPr>
                <w:b/>
                <w:noProof/>
                <w:sz w:val="28"/>
              </w:rPr>
              <w:t>388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3D9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E3D9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5A3FB9" w:rsidR="001E41F3" w:rsidRDefault="000E3D9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r w:rsidR="00955A50" w:rsidRPr="00D02531">
              <w:t>Rel-1</w:t>
            </w:r>
            <w:r w:rsidR="00955A50">
              <w:rPr>
                <w:rFonts w:hint="eastAsia"/>
                <w:lang w:eastAsia="ja-JP"/>
              </w:rPr>
              <w:t>7</w:t>
            </w:r>
            <w:r w:rsidR="00955A50" w:rsidRPr="00D02531">
              <w:t xml:space="preserve"> NR int</w:t>
            </w:r>
            <w:r w:rsidR="00955A50">
              <w:t>er-band EN-DC</w:t>
            </w:r>
            <w:r w:rsidR="00955A50" w:rsidRPr="00D02531">
              <w:t xml:space="preserve"> configuration</w:t>
            </w:r>
            <w:r w:rsidR="00955A50">
              <w:rPr>
                <w:rFonts w:hint="eastAsia"/>
                <w:lang w:eastAsia="ja-JP"/>
              </w:rPr>
              <w:t>s</w:t>
            </w:r>
            <w:r w:rsidR="00955A50">
              <w:t xml:space="preserve"> including n</w:t>
            </w:r>
            <w:r w:rsidR="002640DD">
              <w:t>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0EE09" w:rsidR="001E41F3" w:rsidRDefault="000E3D9C">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4A3307" w:rsidR="001E41F3" w:rsidRDefault="007474FB" w:rsidP="00547111">
            <w:pPr>
              <w:pStyle w:val="CRCoverPage"/>
              <w:spacing w:after="0"/>
              <w:ind w:left="100"/>
              <w:rPr>
                <w:noProof/>
              </w:rPr>
            </w:pPr>
            <w:r>
              <w:t>R5</w:t>
            </w:r>
            <w:r w:rsidR="000E3D9C">
              <w:fldChar w:fldCharType="begin"/>
            </w:r>
            <w:r w:rsidR="000E3D9C">
              <w:instrText xml:space="preserve"> DOCPROPERTY  SourceIfTsg  \* MERGEFORMAT </w:instrText>
            </w:r>
            <w:r w:rsidR="000E3D9C">
              <w:fldChar w:fldCharType="separate"/>
            </w:r>
            <w:r w:rsidR="000E3D9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43181" w:rsidR="001E41F3" w:rsidRDefault="00CE0748">
            <w:pPr>
              <w:pStyle w:val="CRCoverPage"/>
              <w:spacing w:after="0"/>
              <w:ind w:left="100"/>
              <w:rPr>
                <w:noProof/>
              </w:rPr>
            </w:pPr>
            <w:r w:rsidRPr="00CE074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E3D9C">
            <w:pPr>
              <w:pStyle w:val="CRCoverPage"/>
              <w:spacing w:after="0"/>
              <w:ind w:left="100"/>
              <w:rPr>
                <w:noProof/>
              </w:rPr>
            </w:pPr>
            <w:r>
              <w:fldChar w:fldCharType="begin"/>
            </w:r>
            <w:r>
              <w:instrText xml:space="preserve"> DOCPROPERTY  ResDate  \* MERGEFORMAT </w:instrText>
            </w:r>
            <w:r>
              <w:fldChar w:fldCharType="separate"/>
            </w:r>
            <w:r w:rsidR="00D24991">
              <w:rPr>
                <w:noProof/>
              </w:rPr>
              <w:t>2022-04-24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E3D9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E3D9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5A50" w14:paraId="1256F52C" w14:textId="77777777" w:rsidTr="00547111">
        <w:tc>
          <w:tcPr>
            <w:tcW w:w="2694" w:type="dxa"/>
            <w:gridSpan w:val="2"/>
            <w:tcBorders>
              <w:top w:val="single" w:sz="4" w:space="0" w:color="auto"/>
              <w:left w:val="single" w:sz="4" w:space="0" w:color="auto"/>
            </w:tcBorders>
          </w:tcPr>
          <w:p w14:paraId="52C87DB0" w14:textId="77777777" w:rsidR="00955A50" w:rsidRDefault="00955A50" w:rsidP="00955A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6907BC" w:rsidR="00955A50" w:rsidRDefault="00955A50" w:rsidP="00955A50">
            <w:pPr>
              <w:pStyle w:val="CRCoverPage"/>
              <w:spacing w:after="0"/>
              <w:ind w:left="100"/>
              <w:rPr>
                <w:noProof/>
              </w:rPr>
            </w:pPr>
            <w:r>
              <w:rPr>
                <w:rFonts w:hint="eastAsia"/>
                <w:noProof/>
                <w:lang w:eastAsia="ja-JP"/>
              </w:rPr>
              <w:t xml:space="preserve">Some Rel-17 NR inter-band </w:t>
            </w:r>
            <w:r>
              <w:rPr>
                <w:noProof/>
                <w:lang w:eastAsia="ja-JP"/>
              </w:rPr>
              <w:t>EN-DC</w:t>
            </w:r>
            <w:r>
              <w:rPr>
                <w:rFonts w:hint="eastAsia"/>
                <w:noProof/>
                <w:lang w:eastAsia="ja-JP"/>
              </w:rPr>
              <w:t xml:space="preserve"> configuration</w:t>
            </w:r>
            <w:r>
              <w:rPr>
                <w:noProof/>
                <w:lang w:eastAsia="ja-JP"/>
              </w:rPr>
              <w:t>s including n1</w:t>
            </w:r>
            <w:r>
              <w:rPr>
                <w:rFonts w:hint="eastAsia"/>
                <w:noProof/>
                <w:lang w:eastAsia="ja-JP"/>
              </w:rPr>
              <w:t xml:space="preserve"> </w:t>
            </w:r>
            <w:r>
              <w:rPr>
                <w:noProof/>
                <w:lang w:eastAsia="ja-JP"/>
              </w:rPr>
              <w:t>are</w:t>
            </w:r>
            <w:r>
              <w:rPr>
                <w:rFonts w:hint="eastAsia"/>
                <w:noProof/>
                <w:lang w:eastAsia="ja-JP"/>
              </w:rPr>
              <w:t xml:space="preserve"> added to 38.101-</w:t>
            </w:r>
            <w:r>
              <w:rPr>
                <w:noProof/>
                <w:lang w:eastAsia="ja-JP"/>
              </w:rPr>
              <w:t>3</w:t>
            </w:r>
            <w:r>
              <w:rPr>
                <w:rFonts w:hint="eastAsia"/>
                <w:noProof/>
                <w:lang w:eastAsia="ja-JP"/>
              </w:rPr>
              <w:t xml:space="preserve"> but 38.521-</w:t>
            </w:r>
            <w:r>
              <w:rPr>
                <w:noProof/>
                <w:lang w:eastAsia="ja-JP"/>
              </w:rPr>
              <w:t>3</w:t>
            </w:r>
            <w:r>
              <w:rPr>
                <w:rFonts w:hint="eastAsia"/>
                <w:noProof/>
                <w:lang w:eastAsia="ja-JP"/>
              </w:rPr>
              <w:t xml:space="preserve"> does not contain it.</w:t>
            </w:r>
          </w:p>
        </w:tc>
      </w:tr>
      <w:tr w:rsidR="00955A50" w14:paraId="4CA74D09" w14:textId="77777777" w:rsidTr="00547111">
        <w:tc>
          <w:tcPr>
            <w:tcW w:w="2694" w:type="dxa"/>
            <w:gridSpan w:val="2"/>
            <w:tcBorders>
              <w:left w:val="single" w:sz="4" w:space="0" w:color="auto"/>
            </w:tcBorders>
          </w:tcPr>
          <w:p w14:paraId="2D0866D6"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365DEF04" w14:textId="77777777" w:rsidR="00955A50" w:rsidRDefault="00955A50" w:rsidP="00955A50">
            <w:pPr>
              <w:pStyle w:val="CRCoverPage"/>
              <w:spacing w:after="0"/>
              <w:rPr>
                <w:noProof/>
                <w:sz w:val="8"/>
                <w:szCs w:val="8"/>
              </w:rPr>
            </w:pPr>
          </w:p>
        </w:tc>
      </w:tr>
      <w:tr w:rsidR="00955A50" w14:paraId="21016551" w14:textId="77777777" w:rsidTr="00547111">
        <w:tc>
          <w:tcPr>
            <w:tcW w:w="2694" w:type="dxa"/>
            <w:gridSpan w:val="2"/>
            <w:tcBorders>
              <w:left w:val="single" w:sz="4" w:space="0" w:color="auto"/>
            </w:tcBorders>
          </w:tcPr>
          <w:p w14:paraId="49433147" w14:textId="77777777" w:rsidR="00955A50" w:rsidRDefault="00955A50" w:rsidP="00955A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92983F" w:rsidR="00955A50" w:rsidRDefault="00955A50" w:rsidP="00955A50">
            <w:pPr>
              <w:pStyle w:val="CRCoverPage"/>
              <w:spacing w:after="0"/>
              <w:ind w:left="100"/>
              <w:rPr>
                <w:noProof/>
              </w:rPr>
            </w:pPr>
            <w:r>
              <w:rPr>
                <w:rFonts w:hint="eastAsia"/>
                <w:noProof/>
                <w:lang w:eastAsia="ja-JP"/>
              </w:rPr>
              <w:t>A</w:t>
            </w:r>
            <w:r>
              <w:rPr>
                <w:noProof/>
                <w:lang w:eastAsia="ja-JP"/>
              </w:rPr>
              <w:t xml:space="preserve">ddition </w:t>
            </w:r>
            <w:r>
              <w:rPr>
                <w:rFonts w:hint="eastAsia"/>
                <w:noProof/>
                <w:lang w:eastAsia="ja-JP"/>
              </w:rPr>
              <w:t xml:space="preserve">some Rel-17 NR inter-band </w:t>
            </w:r>
            <w:r>
              <w:rPr>
                <w:noProof/>
                <w:lang w:eastAsia="ja-JP"/>
              </w:rPr>
              <w:t>EN-DC</w:t>
            </w:r>
            <w:r>
              <w:rPr>
                <w:rFonts w:hint="eastAsia"/>
                <w:noProof/>
                <w:lang w:eastAsia="ja-JP"/>
              </w:rPr>
              <w:t xml:space="preserve"> configuration</w:t>
            </w:r>
            <w:r>
              <w:rPr>
                <w:noProof/>
                <w:lang w:eastAsia="ja-JP"/>
              </w:rPr>
              <w:t xml:space="preserve">s to </w:t>
            </w:r>
            <w:r>
              <w:rPr>
                <w:rFonts w:hint="eastAsia"/>
                <w:noProof/>
                <w:lang w:eastAsia="ja-JP"/>
              </w:rPr>
              <w:t>38.521-</w:t>
            </w:r>
            <w:r>
              <w:rPr>
                <w:noProof/>
                <w:lang w:eastAsia="ja-JP"/>
              </w:rPr>
              <w:t>3.</w:t>
            </w:r>
          </w:p>
        </w:tc>
      </w:tr>
      <w:tr w:rsidR="00955A50" w14:paraId="1F886379" w14:textId="77777777" w:rsidTr="00547111">
        <w:tc>
          <w:tcPr>
            <w:tcW w:w="2694" w:type="dxa"/>
            <w:gridSpan w:val="2"/>
            <w:tcBorders>
              <w:left w:val="single" w:sz="4" w:space="0" w:color="auto"/>
            </w:tcBorders>
          </w:tcPr>
          <w:p w14:paraId="4D989623"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71C4A204" w14:textId="77777777" w:rsidR="00955A50" w:rsidRDefault="00955A50" w:rsidP="00955A50">
            <w:pPr>
              <w:pStyle w:val="CRCoverPage"/>
              <w:spacing w:after="0"/>
              <w:rPr>
                <w:noProof/>
                <w:sz w:val="8"/>
                <w:szCs w:val="8"/>
              </w:rPr>
            </w:pPr>
          </w:p>
        </w:tc>
      </w:tr>
      <w:tr w:rsidR="00955A50" w14:paraId="678D7BF9" w14:textId="77777777" w:rsidTr="00547111">
        <w:tc>
          <w:tcPr>
            <w:tcW w:w="2694" w:type="dxa"/>
            <w:gridSpan w:val="2"/>
            <w:tcBorders>
              <w:left w:val="single" w:sz="4" w:space="0" w:color="auto"/>
              <w:bottom w:val="single" w:sz="4" w:space="0" w:color="auto"/>
            </w:tcBorders>
          </w:tcPr>
          <w:p w14:paraId="4E5CE1B6" w14:textId="77777777" w:rsidR="00955A50" w:rsidRDefault="00955A50" w:rsidP="00955A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B701D6" w:rsidR="00955A50" w:rsidRDefault="00955A50" w:rsidP="00955A50">
            <w:pPr>
              <w:pStyle w:val="CRCoverPage"/>
              <w:spacing w:after="0"/>
              <w:ind w:left="100"/>
              <w:rPr>
                <w:noProof/>
              </w:rPr>
            </w:pPr>
            <w:r>
              <w:rPr>
                <w:rFonts w:hint="eastAsia"/>
                <w:noProof/>
                <w:lang w:eastAsia="ja-JP"/>
              </w:rPr>
              <w:t>Some Rel-17 NR inter-band CA configuration</w:t>
            </w:r>
            <w:r>
              <w:rPr>
                <w:noProof/>
                <w:lang w:eastAsia="ja-JP"/>
              </w:rPr>
              <w:t>s</w:t>
            </w:r>
            <w:r>
              <w:rPr>
                <w:rFonts w:hint="eastAsia"/>
                <w:noProof/>
                <w:lang w:eastAsia="ja-JP"/>
              </w:rPr>
              <w:t xml:space="preserve"> </w:t>
            </w:r>
            <w:r>
              <w:rPr>
                <w:noProof/>
                <w:lang w:eastAsia="ja-JP"/>
              </w:rPr>
              <w:t>cannot be declared.</w:t>
            </w:r>
          </w:p>
        </w:tc>
      </w:tr>
      <w:tr w:rsidR="00955A50" w14:paraId="034AF533" w14:textId="77777777" w:rsidTr="00547111">
        <w:tc>
          <w:tcPr>
            <w:tcW w:w="2694" w:type="dxa"/>
            <w:gridSpan w:val="2"/>
          </w:tcPr>
          <w:p w14:paraId="39D9EB5B" w14:textId="77777777" w:rsidR="00955A50" w:rsidRDefault="00955A50" w:rsidP="00955A50">
            <w:pPr>
              <w:pStyle w:val="CRCoverPage"/>
              <w:spacing w:after="0"/>
              <w:rPr>
                <w:b/>
                <w:i/>
                <w:noProof/>
                <w:sz w:val="8"/>
                <w:szCs w:val="8"/>
              </w:rPr>
            </w:pPr>
          </w:p>
        </w:tc>
        <w:tc>
          <w:tcPr>
            <w:tcW w:w="6946" w:type="dxa"/>
            <w:gridSpan w:val="9"/>
          </w:tcPr>
          <w:p w14:paraId="7826CB1C" w14:textId="77777777" w:rsidR="00955A50" w:rsidRDefault="00955A50" w:rsidP="00955A50">
            <w:pPr>
              <w:pStyle w:val="CRCoverPage"/>
              <w:spacing w:after="0"/>
              <w:rPr>
                <w:noProof/>
                <w:sz w:val="8"/>
                <w:szCs w:val="8"/>
              </w:rPr>
            </w:pPr>
          </w:p>
        </w:tc>
      </w:tr>
      <w:tr w:rsidR="00955A50" w14:paraId="6A17D7AC" w14:textId="77777777" w:rsidTr="00547111">
        <w:tc>
          <w:tcPr>
            <w:tcW w:w="2694" w:type="dxa"/>
            <w:gridSpan w:val="2"/>
            <w:tcBorders>
              <w:top w:val="single" w:sz="4" w:space="0" w:color="auto"/>
              <w:left w:val="single" w:sz="4" w:space="0" w:color="auto"/>
            </w:tcBorders>
          </w:tcPr>
          <w:p w14:paraId="6DAD5B19" w14:textId="77777777" w:rsidR="00955A50" w:rsidRDefault="00955A50" w:rsidP="00955A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5F79C3" w:rsidR="00955A50" w:rsidRDefault="00955A50" w:rsidP="00955A50">
            <w:pPr>
              <w:pStyle w:val="CRCoverPage"/>
              <w:spacing w:after="0"/>
              <w:ind w:left="100"/>
              <w:rPr>
                <w:noProof/>
              </w:rPr>
            </w:pPr>
            <w:r>
              <w:rPr>
                <w:noProof/>
                <w:lang w:eastAsia="ja-JP"/>
              </w:rPr>
              <w:t>5.5B.4.2</w:t>
            </w:r>
          </w:p>
        </w:tc>
      </w:tr>
      <w:tr w:rsidR="00955A50" w14:paraId="56E1E6C3" w14:textId="77777777" w:rsidTr="00547111">
        <w:tc>
          <w:tcPr>
            <w:tcW w:w="2694" w:type="dxa"/>
            <w:gridSpan w:val="2"/>
            <w:tcBorders>
              <w:left w:val="single" w:sz="4" w:space="0" w:color="auto"/>
            </w:tcBorders>
          </w:tcPr>
          <w:p w14:paraId="2FB9DE77" w14:textId="77777777" w:rsidR="00955A50" w:rsidRDefault="00955A50" w:rsidP="00955A50">
            <w:pPr>
              <w:pStyle w:val="CRCoverPage"/>
              <w:spacing w:after="0"/>
              <w:rPr>
                <w:b/>
                <w:i/>
                <w:noProof/>
                <w:sz w:val="8"/>
                <w:szCs w:val="8"/>
              </w:rPr>
            </w:pPr>
          </w:p>
        </w:tc>
        <w:tc>
          <w:tcPr>
            <w:tcW w:w="6946" w:type="dxa"/>
            <w:gridSpan w:val="9"/>
            <w:tcBorders>
              <w:right w:val="single" w:sz="4" w:space="0" w:color="auto"/>
            </w:tcBorders>
          </w:tcPr>
          <w:p w14:paraId="0898542D" w14:textId="77777777" w:rsidR="00955A50" w:rsidRDefault="00955A50" w:rsidP="00955A50">
            <w:pPr>
              <w:pStyle w:val="CRCoverPage"/>
              <w:spacing w:after="0"/>
              <w:rPr>
                <w:noProof/>
                <w:sz w:val="8"/>
                <w:szCs w:val="8"/>
              </w:rPr>
            </w:pPr>
          </w:p>
        </w:tc>
      </w:tr>
      <w:tr w:rsidR="00955A50" w14:paraId="76F95A8B" w14:textId="77777777" w:rsidTr="00547111">
        <w:tc>
          <w:tcPr>
            <w:tcW w:w="2694" w:type="dxa"/>
            <w:gridSpan w:val="2"/>
            <w:tcBorders>
              <w:left w:val="single" w:sz="4" w:space="0" w:color="auto"/>
            </w:tcBorders>
          </w:tcPr>
          <w:p w14:paraId="335EAB52" w14:textId="77777777" w:rsidR="00955A50" w:rsidRDefault="00955A50" w:rsidP="00955A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5A50" w:rsidRDefault="00955A50" w:rsidP="00955A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5A50" w:rsidRDefault="00955A50" w:rsidP="00955A50">
            <w:pPr>
              <w:pStyle w:val="CRCoverPage"/>
              <w:spacing w:after="0"/>
              <w:jc w:val="center"/>
              <w:rPr>
                <w:b/>
                <w:caps/>
                <w:noProof/>
              </w:rPr>
            </w:pPr>
            <w:r>
              <w:rPr>
                <w:b/>
                <w:caps/>
                <w:noProof/>
              </w:rPr>
              <w:t>N</w:t>
            </w:r>
          </w:p>
        </w:tc>
        <w:tc>
          <w:tcPr>
            <w:tcW w:w="2977" w:type="dxa"/>
            <w:gridSpan w:val="4"/>
          </w:tcPr>
          <w:p w14:paraId="304CCBCB" w14:textId="77777777" w:rsidR="00955A50" w:rsidRDefault="00955A50" w:rsidP="00955A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5A50" w:rsidRDefault="00955A50" w:rsidP="00955A50">
            <w:pPr>
              <w:pStyle w:val="CRCoverPage"/>
              <w:spacing w:after="0"/>
              <w:ind w:left="99"/>
              <w:rPr>
                <w:noProof/>
              </w:rPr>
            </w:pPr>
          </w:p>
        </w:tc>
      </w:tr>
      <w:tr w:rsidR="00955A50" w14:paraId="34ACE2EB" w14:textId="77777777" w:rsidTr="00547111">
        <w:tc>
          <w:tcPr>
            <w:tcW w:w="2694" w:type="dxa"/>
            <w:gridSpan w:val="2"/>
            <w:tcBorders>
              <w:left w:val="single" w:sz="4" w:space="0" w:color="auto"/>
            </w:tcBorders>
          </w:tcPr>
          <w:p w14:paraId="571382F3" w14:textId="77777777" w:rsidR="00955A50" w:rsidRDefault="00955A50" w:rsidP="00955A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62BF7D"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55A50" w:rsidRDefault="00955A50" w:rsidP="00955A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5A50" w:rsidRDefault="00955A50" w:rsidP="00955A50">
            <w:pPr>
              <w:pStyle w:val="CRCoverPage"/>
              <w:spacing w:after="0"/>
              <w:ind w:left="99"/>
              <w:rPr>
                <w:noProof/>
              </w:rPr>
            </w:pPr>
            <w:r>
              <w:rPr>
                <w:noProof/>
              </w:rPr>
              <w:t xml:space="preserve">TS/TR ... CR ... </w:t>
            </w:r>
          </w:p>
        </w:tc>
      </w:tr>
      <w:tr w:rsidR="00955A50" w14:paraId="446DDBAC" w14:textId="77777777" w:rsidTr="00547111">
        <w:tc>
          <w:tcPr>
            <w:tcW w:w="2694" w:type="dxa"/>
            <w:gridSpan w:val="2"/>
            <w:tcBorders>
              <w:left w:val="single" w:sz="4" w:space="0" w:color="auto"/>
            </w:tcBorders>
          </w:tcPr>
          <w:p w14:paraId="678A1AA6" w14:textId="77777777" w:rsidR="00955A50" w:rsidRDefault="00955A50" w:rsidP="00955A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58E00C"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955A50" w:rsidRDefault="00955A50" w:rsidP="00955A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5A50" w:rsidRDefault="00955A50" w:rsidP="00955A50">
            <w:pPr>
              <w:pStyle w:val="CRCoverPage"/>
              <w:spacing w:after="0"/>
              <w:ind w:left="99"/>
              <w:rPr>
                <w:noProof/>
              </w:rPr>
            </w:pPr>
            <w:r>
              <w:rPr>
                <w:noProof/>
              </w:rPr>
              <w:t xml:space="preserve">TS/TR ... CR ... </w:t>
            </w:r>
          </w:p>
        </w:tc>
      </w:tr>
      <w:tr w:rsidR="00955A50" w14:paraId="55C714D2" w14:textId="77777777" w:rsidTr="00547111">
        <w:tc>
          <w:tcPr>
            <w:tcW w:w="2694" w:type="dxa"/>
            <w:gridSpan w:val="2"/>
            <w:tcBorders>
              <w:left w:val="single" w:sz="4" w:space="0" w:color="auto"/>
            </w:tcBorders>
          </w:tcPr>
          <w:p w14:paraId="45913E62" w14:textId="77777777" w:rsidR="00955A50" w:rsidRDefault="00955A50" w:rsidP="00955A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5A50" w:rsidRDefault="00955A50" w:rsidP="00955A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80AB3" w:rsidR="00955A50" w:rsidRDefault="00955A50" w:rsidP="00955A5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55A50" w:rsidRDefault="00955A50" w:rsidP="00955A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5A50" w:rsidRDefault="00955A50" w:rsidP="00955A50">
            <w:pPr>
              <w:pStyle w:val="CRCoverPage"/>
              <w:spacing w:after="0"/>
              <w:ind w:left="99"/>
              <w:rPr>
                <w:noProof/>
              </w:rPr>
            </w:pPr>
            <w:r>
              <w:rPr>
                <w:noProof/>
              </w:rPr>
              <w:t xml:space="preserve">TS/TR ... CR ... </w:t>
            </w:r>
          </w:p>
        </w:tc>
      </w:tr>
      <w:tr w:rsidR="00955A50" w14:paraId="60DF82CC" w14:textId="77777777" w:rsidTr="008863B9">
        <w:tc>
          <w:tcPr>
            <w:tcW w:w="2694" w:type="dxa"/>
            <w:gridSpan w:val="2"/>
            <w:tcBorders>
              <w:left w:val="single" w:sz="4" w:space="0" w:color="auto"/>
            </w:tcBorders>
          </w:tcPr>
          <w:p w14:paraId="517696CD" w14:textId="77777777" w:rsidR="00955A50" w:rsidRDefault="00955A50" w:rsidP="00955A50">
            <w:pPr>
              <w:pStyle w:val="CRCoverPage"/>
              <w:spacing w:after="0"/>
              <w:rPr>
                <w:b/>
                <w:i/>
                <w:noProof/>
              </w:rPr>
            </w:pPr>
          </w:p>
        </w:tc>
        <w:tc>
          <w:tcPr>
            <w:tcW w:w="6946" w:type="dxa"/>
            <w:gridSpan w:val="9"/>
            <w:tcBorders>
              <w:right w:val="single" w:sz="4" w:space="0" w:color="auto"/>
            </w:tcBorders>
          </w:tcPr>
          <w:p w14:paraId="4D84207F" w14:textId="77777777" w:rsidR="00955A50" w:rsidRDefault="00955A50" w:rsidP="00955A50">
            <w:pPr>
              <w:pStyle w:val="CRCoverPage"/>
              <w:spacing w:after="0"/>
              <w:rPr>
                <w:noProof/>
              </w:rPr>
            </w:pPr>
          </w:p>
        </w:tc>
      </w:tr>
      <w:tr w:rsidR="00955A50" w14:paraId="556B87B6" w14:textId="77777777" w:rsidTr="008863B9">
        <w:tc>
          <w:tcPr>
            <w:tcW w:w="2694" w:type="dxa"/>
            <w:gridSpan w:val="2"/>
            <w:tcBorders>
              <w:left w:val="single" w:sz="4" w:space="0" w:color="auto"/>
              <w:bottom w:val="single" w:sz="4" w:space="0" w:color="auto"/>
            </w:tcBorders>
          </w:tcPr>
          <w:p w14:paraId="79A9C411" w14:textId="77777777" w:rsidR="00955A50" w:rsidRDefault="00955A50" w:rsidP="00955A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5A50" w:rsidRDefault="00955A50" w:rsidP="00955A50">
            <w:pPr>
              <w:pStyle w:val="CRCoverPage"/>
              <w:spacing w:after="0"/>
              <w:ind w:left="100"/>
              <w:rPr>
                <w:noProof/>
              </w:rPr>
            </w:pPr>
          </w:p>
        </w:tc>
      </w:tr>
      <w:tr w:rsidR="00955A50" w:rsidRPr="008863B9" w14:paraId="45BFE792" w14:textId="77777777" w:rsidTr="008863B9">
        <w:tc>
          <w:tcPr>
            <w:tcW w:w="2694" w:type="dxa"/>
            <w:gridSpan w:val="2"/>
            <w:tcBorders>
              <w:top w:val="single" w:sz="4" w:space="0" w:color="auto"/>
              <w:bottom w:val="single" w:sz="4" w:space="0" w:color="auto"/>
            </w:tcBorders>
          </w:tcPr>
          <w:p w14:paraId="194242DD" w14:textId="77777777" w:rsidR="00955A50" w:rsidRPr="008863B9" w:rsidRDefault="00955A50" w:rsidP="00955A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5A50" w:rsidRPr="008863B9" w:rsidRDefault="00955A50" w:rsidP="00955A50">
            <w:pPr>
              <w:pStyle w:val="CRCoverPage"/>
              <w:spacing w:after="0"/>
              <w:ind w:left="100"/>
              <w:rPr>
                <w:noProof/>
                <w:sz w:val="8"/>
                <w:szCs w:val="8"/>
              </w:rPr>
            </w:pPr>
          </w:p>
        </w:tc>
      </w:tr>
      <w:tr w:rsidR="00955A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5A50" w:rsidRDefault="00955A50" w:rsidP="00955A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5A50" w:rsidRDefault="00955A50" w:rsidP="00955A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4CB1ED" w14:textId="77777777" w:rsidR="00C377CF" w:rsidRPr="00592BE8" w:rsidRDefault="00C377CF" w:rsidP="00C377CF">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373BF68C" w14:textId="77777777" w:rsidR="00F7055B" w:rsidRDefault="00F7055B" w:rsidP="00F7055B">
      <w:pPr>
        <w:pStyle w:val="40"/>
        <w:ind w:left="800"/>
        <w:rPr>
          <w:lang w:eastAsia="en-GB"/>
        </w:rPr>
      </w:pPr>
      <w:bookmarkStart w:id="1" w:name="_Toc85051287"/>
      <w:bookmarkStart w:id="2" w:name="_Toc90493285"/>
      <w:bookmarkStart w:id="3" w:name="_Toc90493925"/>
      <w:bookmarkStart w:id="4" w:name="_Toc100093948"/>
      <w:r>
        <w:lastRenderedPageBreak/>
        <w:t>5.5B.4.2</w:t>
      </w:r>
      <w:r>
        <w:tab/>
        <w:t>Inter-band EN-DC configurations within FR1 (three bands)</w:t>
      </w:r>
      <w:bookmarkEnd w:id="1"/>
      <w:bookmarkEnd w:id="2"/>
      <w:bookmarkEnd w:id="3"/>
      <w:bookmarkEnd w:id="4"/>
    </w:p>
    <w:p w14:paraId="126E3D1E" w14:textId="77777777" w:rsidR="00F7055B" w:rsidRDefault="00F7055B" w:rsidP="00F7055B">
      <w:pPr>
        <w:pStyle w:val="TH"/>
      </w:pPr>
      <w:r>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Change w:id="5">
          <w:tblGrid>
            <w:gridCol w:w="33"/>
            <w:gridCol w:w="3936"/>
            <w:gridCol w:w="33"/>
            <w:gridCol w:w="3936"/>
            <w:gridCol w:w="33"/>
          </w:tblGrid>
        </w:tblGridChange>
      </w:tblGrid>
      <w:tr w:rsidR="00F7055B" w14:paraId="41E89D48" w14:textId="77777777" w:rsidTr="00F7055B">
        <w:trPr>
          <w:gridAfter w:val="1"/>
          <w:wAfter w:w="33" w:type="dxa"/>
          <w:trHeight w:val="227"/>
          <w:tblHeader/>
          <w:jc w:val="center"/>
        </w:trPr>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2B5CB9" w14:textId="77777777" w:rsidR="00F7055B" w:rsidRDefault="00F7055B">
            <w:pPr>
              <w:pStyle w:val="TAH"/>
              <w:rPr>
                <w:lang w:eastAsia="fi-FI"/>
              </w:rPr>
            </w:pPr>
            <w:r>
              <w:rPr>
                <w:lang w:eastAsia="fi-FI"/>
              </w:rPr>
              <w:lastRenderedPageBreak/>
              <w:t>EN-DC</w:t>
            </w:r>
            <w:r>
              <w:t xml:space="preserve"> </w:t>
            </w:r>
            <w:r>
              <w:rPr>
                <w:lang w:eastAsia="fi-FI"/>
              </w:rPr>
              <w:t>configuration</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910138" w14:textId="77777777" w:rsidR="00F7055B" w:rsidRDefault="00F7055B">
            <w:pPr>
              <w:pStyle w:val="TAH"/>
              <w:rPr>
                <w:lang w:eastAsia="fi-FI"/>
              </w:rPr>
            </w:pPr>
            <w:r>
              <w:rPr>
                <w:lang w:eastAsia="fi-FI"/>
              </w:rPr>
              <w:t>Uplink EN-DC</w:t>
            </w:r>
            <w:r>
              <w:t xml:space="preserve"> </w:t>
            </w:r>
            <w:r>
              <w:rPr>
                <w:lang w:eastAsia="fi-FI"/>
              </w:rPr>
              <w:t>configuration</w:t>
            </w:r>
            <w:r>
              <w:t xml:space="preserve"> </w:t>
            </w:r>
            <w:r>
              <w:rPr>
                <w:lang w:eastAsia="fi-FI"/>
              </w:rPr>
              <w:t>(NOTE 1)</w:t>
            </w:r>
          </w:p>
        </w:tc>
      </w:tr>
      <w:tr w:rsidR="00F7055B" w14:paraId="24A27767"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E6A821" w14:textId="77777777" w:rsidR="00F7055B" w:rsidRDefault="00F7055B">
            <w:pPr>
              <w:pStyle w:val="TAC"/>
            </w:pPr>
            <w:r>
              <w:t>DC_1A-</w:t>
            </w:r>
            <w:r>
              <w:rPr>
                <w:rFonts w:eastAsia="Malgun Gothic"/>
              </w:rPr>
              <w:t>3A_</w:t>
            </w:r>
            <w:r>
              <w:t>n</w:t>
            </w:r>
            <w:r>
              <w:rPr>
                <w:rFonts w:eastAsia="Malgun Gothic"/>
              </w:rPr>
              <w:t>28</w:t>
            </w:r>
            <w:r>
              <w:t>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2CCACB8" w14:textId="77777777" w:rsidR="00F7055B" w:rsidRDefault="00F7055B">
            <w:pPr>
              <w:pStyle w:val="TAC"/>
            </w:pPr>
            <w:r>
              <w:t>DC_1A_n28A</w:t>
            </w:r>
          </w:p>
          <w:p w14:paraId="510AC132" w14:textId="77777777" w:rsidR="00F7055B" w:rsidRDefault="00F7055B">
            <w:pPr>
              <w:pStyle w:val="TAC"/>
            </w:pPr>
            <w:r>
              <w:t>DC_3A_n28A</w:t>
            </w:r>
          </w:p>
        </w:tc>
      </w:tr>
      <w:tr w:rsidR="00F7055B" w14:paraId="6A255FEF"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CB74E7" w14:textId="77777777" w:rsidR="00F7055B" w:rsidRDefault="00F7055B">
            <w:pPr>
              <w:pStyle w:val="TAC"/>
            </w:pPr>
            <w:r>
              <w:t>DC_1A-3A_n77A</w:t>
            </w:r>
            <w:r>
              <w:rPr>
                <w:vertAlign w:val="superscript"/>
              </w:rPr>
              <w:t>5</w:t>
            </w:r>
          </w:p>
          <w:p w14:paraId="2350642A" w14:textId="77777777" w:rsidR="00F7055B" w:rsidRDefault="00F7055B">
            <w:pPr>
              <w:pStyle w:val="TAC"/>
            </w:pPr>
            <w:r>
              <w:t>DC_1A-3A_n77C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1F531B" w14:textId="77777777" w:rsidR="00F7055B" w:rsidRDefault="00F7055B">
            <w:pPr>
              <w:pStyle w:val="TAC"/>
            </w:pPr>
            <w:r>
              <w:t>DC_1A_n77A</w:t>
            </w:r>
          </w:p>
          <w:p w14:paraId="72C42752" w14:textId="77777777" w:rsidR="00F7055B" w:rsidRDefault="00F7055B">
            <w:pPr>
              <w:pStyle w:val="TAC"/>
              <w:rPr>
                <w:lang w:eastAsia="fi-FI"/>
              </w:rPr>
            </w:pPr>
            <w:r>
              <w:t>DC_3A_n77A</w:t>
            </w:r>
          </w:p>
        </w:tc>
      </w:tr>
      <w:tr w:rsidR="00F7055B" w14:paraId="5D11D928"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DE4A70" w14:textId="77777777" w:rsidR="00F7055B" w:rsidRDefault="00F7055B">
            <w:pPr>
              <w:pStyle w:val="TAC"/>
            </w:pPr>
            <w:r>
              <w:t>DC_1A-3A_n78A</w:t>
            </w:r>
            <w:r>
              <w:rPr>
                <w:vertAlign w:val="superscript"/>
              </w:rPr>
              <w:t>5</w:t>
            </w:r>
          </w:p>
          <w:p w14:paraId="08DA72C6" w14:textId="77777777" w:rsidR="00F7055B" w:rsidRDefault="00F7055B">
            <w:pPr>
              <w:pStyle w:val="TAC"/>
            </w:pPr>
            <w:r>
              <w:t>DC_1A-3A_n78C</w:t>
            </w:r>
            <w:r>
              <w:rPr>
                <w:vertAlign w:val="superscript"/>
              </w:rPr>
              <w:t>5</w:t>
            </w:r>
          </w:p>
          <w:p w14:paraId="3F71BF5E" w14:textId="77777777" w:rsidR="00F7055B" w:rsidRDefault="00F7055B">
            <w:pPr>
              <w:pStyle w:val="TAC"/>
            </w:pPr>
            <w:r>
              <w:t>DC_1A-3C_n78A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C73DC9" w14:textId="77777777" w:rsidR="00F7055B" w:rsidRDefault="00F7055B">
            <w:pPr>
              <w:pStyle w:val="TAC"/>
            </w:pPr>
            <w:r>
              <w:t>DC_1A_n78A</w:t>
            </w:r>
          </w:p>
          <w:p w14:paraId="3B9A0A2F" w14:textId="77777777" w:rsidR="00F7055B" w:rsidRDefault="00F7055B">
            <w:pPr>
              <w:pStyle w:val="TAC"/>
            </w:pPr>
            <w:r>
              <w:t>DC_3A_n78A</w:t>
            </w:r>
          </w:p>
          <w:p w14:paraId="1F856F77" w14:textId="77777777" w:rsidR="00F7055B" w:rsidRDefault="00F7055B">
            <w:pPr>
              <w:pStyle w:val="TAC"/>
            </w:pPr>
            <w:r>
              <w:t>DC_3C_n78A</w:t>
            </w:r>
          </w:p>
        </w:tc>
      </w:tr>
      <w:tr w:rsidR="00F7055B" w14:paraId="4D5C07AB"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C4C4D3" w14:textId="77777777" w:rsidR="00F7055B" w:rsidRDefault="00F7055B">
            <w:pPr>
              <w:pStyle w:val="TAC"/>
              <w:rPr>
                <w:lang w:eastAsia="zh-CN"/>
              </w:rPr>
            </w:pPr>
            <w:r>
              <w:rPr>
                <w:lang w:eastAsia="zh-CN"/>
              </w:rPr>
              <w:t>DC_1A-1A-3A_n78A</w:t>
            </w:r>
          </w:p>
          <w:p w14:paraId="67BF9EB4" w14:textId="77777777" w:rsidR="00F7055B" w:rsidRDefault="00F7055B">
            <w:pPr>
              <w:pStyle w:val="TAC"/>
              <w:rPr>
                <w:lang w:eastAsia="en-GB"/>
              </w:rPr>
            </w:pPr>
            <w:r>
              <w:rPr>
                <w:lang w:eastAsia="zh-CN"/>
              </w:rPr>
              <w:t>DC_1A-1A-3C_n78A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D38473E" w14:textId="77777777" w:rsidR="00F7055B" w:rsidRDefault="00F7055B">
            <w:pPr>
              <w:pStyle w:val="TAC"/>
              <w:rPr>
                <w:lang w:eastAsia="zh-CN"/>
              </w:rPr>
            </w:pPr>
            <w:r>
              <w:rPr>
                <w:lang w:eastAsia="zh-CN"/>
              </w:rPr>
              <w:t>DC_1A_n78A</w:t>
            </w:r>
          </w:p>
          <w:p w14:paraId="3311E5EC" w14:textId="77777777" w:rsidR="00F7055B" w:rsidRDefault="00F7055B">
            <w:pPr>
              <w:pStyle w:val="TAC"/>
              <w:rPr>
                <w:lang w:eastAsia="zh-CN"/>
              </w:rPr>
            </w:pPr>
            <w:r>
              <w:rPr>
                <w:lang w:eastAsia="zh-CN"/>
              </w:rPr>
              <w:t>DC_3A_n78A</w:t>
            </w:r>
          </w:p>
          <w:p w14:paraId="50AE64C0" w14:textId="77777777" w:rsidR="00F7055B" w:rsidRDefault="00F7055B">
            <w:pPr>
              <w:pStyle w:val="TAC"/>
              <w:rPr>
                <w:lang w:eastAsia="en-GB"/>
              </w:rPr>
            </w:pPr>
            <w:r>
              <w:rPr>
                <w:lang w:eastAsia="zh-CN"/>
              </w:rPr>
              <w:t>DC_3C_n78A</w:t>
            </w:r>
          </w:p>
        </w:tc>
      </w:tr>
      <w:tr w:rsidR="00F7055B" w14:paraId="350F66CD"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9F16DE" w14:textId="77777777" w:rsidR="00F7055B" w:rsidRDefault="00F7055B">
            <w:pPr>
              <w:pStyle w:val="TAC"/>
              <w:rPr>
                <w:lang w:eastAsia="zh-CN"/>
              </w:rPr>
            </w:pPr>
            <w:r>
              <w:rPr>
                <w:lang w:eastAsia="zh-CN"/>
              </w:rPr>
              <w:t>DC_1A-3C_n78(2A)</w:t>
            </w:r>
            <w:r>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3D2422" w14:textId="77777777" w:rsidR="00F7055B" w:rsidRDefault="00F7055B">
            <w:pPr>
              <w:pStyle w:val="TAC"/>
              <w:rPr>
                <w:lang w:eastAsia="zh-CN"/>
              </w:rPr>
            </w:pPr>
            <w:r>
              <w:rPr>
                <w:lang w:eastAsia="zh-CN"/>
              </w:rPr>
              <w:t>DC_1A_n78A</w:t>
            </w:r>
          </w:p>
          <w:p w14:paraId="7C9FEBE3" w14:textId="77777777" w:rsidR="00F7055B" w:rsidRDefault="00F7055B">
            <w:pPr>
              <w:pStyle w:val="TAC"/>
              <w:rPr>
                <w:lang w:eastAsia="zh-CN"/>
              </w:rPr>
            </w:pPr>
            <w:r>
              <w:rPr>
                <w:lang w:eastAsia="zh-CN"/>
              </w:rPr>
              <w:t>DC_3A_n78A</w:t>
            </w:r>
          </w:p>
          <w:p w14:paraId="1E2964DE" w14:textId="77777777" w:rsidR="00F7055B" w:rsidRDefault="00F7055B">
            <w:pPr>
              <w:pStyle w:val="TAC"/>
              <w:rPr>
                <w:lang w:eastAsia="zh-CN"/>
              </w:rPr>
            </w:pPr>
            <w:r>
              <w:rPr>
                <w:lang w:eastAsia="zh-CN"/>
              </w:rPr>
              <w:t>DC_3C_n78A</w:t>
            </w:r>
          </w:p>
        </w:tc>
      </w:tr>
      <w:tr w:rsidR="00F7055B" w14:paraId="4461F953"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E78B42" w14:textId="77777777" w:rsidR="00F7055B" w:rsidRDefault="00F7055B">
            <w:pPr>
              <w:pStyle w:val="TAC"/>
            </w:pPr>
            <w:r>
              <w:t>DC_1A-3A_n79A</w:t>
            </w:r>
            <w:r>
              <w:rPr>
                <w:vertAlign w:val="superscript"/>
              </w:rPr>
              <w:t>5</w:t>
            </w:r>
          </w:p>
          <w:p w14:paraId="0FD63314" w14:textId="77777777" w:rsidR="00F7055B" w:rsidRDefault="00F7055B">
            <w:pPr>
              <w:pStyle w:val="TAC"/>
            </w:pPr>
            <w:r>
              <w:t>DC_1A-3A_n79C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724069" w14:textId="77777777" w:rsidR="00F7055B" w:rsidRDefault="00F7055B">
            <w:pPr>
              <w:pStyle w:val="TAC"/>
            </w:pPr>
            <w:r>
              <w:t>DC_1A_n79A</w:t>
            </w:r>
          </w:p>
          <w:p w14:paraId="651DD42F" w14:textId="77777777" w:rsidR="00F7055B" w:rsidRDefault="00F7055B">
            <w:pPr>
              <w:pStyle w:val="TAC"/>
            </w:pPr>
            <w:r>
              <w:t>DC_3A_n79A</w:t>
            </w:r>
          </w:p>
        </w:tc>
      </w:tr>
      <w:tr w:rsidR="00F7055B" w14:paraId="3B968A18"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A6AE5B" w14:textId="77777777" w:rsidR="00F7055B" w:rsidRDefault="00F7055B">
            <w:pPr>
              <w:pStyle w:val="TAC"/>
              <w:rPr>
                <w:vertAlign w:val="superscript"/>
              </w:rPr>
            </w:pPr>
            <w:r>
              <w:t>DC_1A-5A_n78A</w:t>
            </w:r>
            <w:r>
              <w:rPr>
                <w:vertAlign w:val="superscript"/>
              </w:rPr>
              <w:t>5</w:t>
            </w:r>
          </w:p>
          <w:p w14:paraId="7E7BC4A7" w14:textId="77777777" w:rsidR="00F7055B" w:rsidRDefault="00F7055B">
            <w:pPr>
              <w:pStyle w:val="TAC"/>
            </w:pPr>
            <w:r>
              <w:rPr>
                <w:lang w:eastAsia="zh-CN"/>
              </w:rPr>
              <w:t>DC_1A-5A_n78C</w:t>
            </w:r>
            <w:r>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343493" w14:textId="77777777" w:rsidR="00F7055B" w:rsidRDefault="00F7055B">
            <w:pPr>
              <w:pStyle w:val="TAC"/>
            </w:pPr>
            <w:r>
              <w:t>DC_1A_n78A</w:t>
            </w:r>
          </w:p>
          <w:p w14:paraId="06D1D9A0" w14:textId="77777777" w:rsidR="00F7055B" w:rsidRDefault="00F7055B">
            <w:pPr>
              <w:pStyle w:val="TAC"/>
            </w:pPr>
            <w:r>
              <w:t>DC_5A_n78A</w:t>
            </w:r>
          </w:p>
        </w:tc>
      </w:tr>
      <w:tr w:rsidR="00F7055B" w14:paraId="7BD50552"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3C92B0" w14:textId="77777777" w:rsidR="00F7055B" w:rsidRDefault="00F7055B">
            <w:pPr>
              <w:pStyle w:val="TAC"/>
              <w:rPr>
                <w:lang w:eastAsia="ja-JP"/>
              </w:rPr>
            </w:pPr>
            <w:r>
              <w:rPr>
                <w:lang w:eastAsia="zh-CN"/>
              </w:rPr>
              <w:t>DC_1A-1A-5A_n78A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D426DB" w14:textId="77777777" w:rsidR="00F7055B" w:rsidRDefault="00F7055B">
            <w:pPr>
              <w:pStyle w:val="TAC"/>
              <w:rPr>
                <w:lang w:eastAsia="en-GB"/>
              </w:rPr>
            </w:pPr>
            <w:r>
              <w:t>DC_1A_n78A</w:t>
            </w:r>
          </w:p>
          <w:p w14:paraId="3CE36CE3" w14:textId="77777777" w:rsidR="00F7055B" w:rsidRDefault="00F7055B">
            <w:pPr>
              <w:pStyle w:val="TAC"/>
              <w:rPr>
                <w:lang w:eastAsia="fi-FI"/>
              </w:rPr>
            </w:pPr>
            <w:r>
              <w:t>DC_5A_n78A</w:t>
            </w:r>
          </w:p>
        </w:tc>
      </w:tr>
      <w:tr w:rsidR="00F7055B" w14:paraId="54456EFD"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3A1838" w14:textId="77777777" w:rsidR="00F7055B" w:rsidRDefault="00F7055B">
            <w:pPr>
              <w:pStyle w:val="TAC"/>
            </w:pPr>
            <w:r>
              <w:rPr>
                <w:lang w:eastAsia="ja-JP"/>
              </w:rPr>
              <w:t>DC_1A-7A_n3A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BFF8E1" w14:textId="77777777" w:rsidR="00F7055B" w:rsidRDefault="00F7055B">
            <w:pPr>
              <w:pStyle w:val="TAC"/>
              <w:rPr>
                <w:lang w:eastAsia="fi-FI"/>
              </w:rPr>
            </w:pPr>
            <w:r>
              <w:rPr>
                <w:lang w:eastAsia="fi-FI"/>
              </w:rPr>
              <w:t>DC_1A_n3A</w:t>
            </w:r>
          </w:p>
          <w:p w14:paraId="78BBB616" w14:textId="77777777" w:rsidR="00F7055B" w:rsidRDefault="00F7055B">
            <w:pPr>
              <w:pStyle w:val="TAC"/>
              <w:rPr>
                <w:lang w:eastAsia="en-GB"/>
              </w:rPr>
            </w:pPr>
            <w:r>
              <w:rPr>
                <w:lang w:eastAsia="fi-FI"/>
              </w:rPr>
              <w:t>DC_7A_n3A</w:t>
            </w:r>
          </w:p>
        </w:tc>
      </w:tr>
      <w:tr w:rsidR="00F7055B" w14:paraId="157C4757"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BFC9A3" w14:textId="77777777" w:rsidR="00F7055B" w:rsidRDefault="00F7055B">
            <w:pPr>
              <w:pStyle w:val="TAC"/>
            </w:pPr>
            <w:r>
              <w:t>DC_1A-7A_n28A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6A73102" w14:textId="77777777" w:rsidR="00F7055B" w:rsidRDefault="00F7055B">
            <w:pPr>
              <w:pStyle w:val="TAC"/>
            </w:pPr>
            <w:r>
              <w:t>DC_1A_n28A</w:t>
            </w:r>
          </w:p>
          <w:p w14:paraId="570FD571" w14:textId="77777777" w:rsidR="00F7055B" w:rsidRDefault="00F7055B">
            <w:pPr>
              <w:pStyle w:val="TAC"/>
            </w:pPr>
            <w:r>
              <w:t>DC_7A_n28A</w:t>
            </w:r>
          </w:p>
        </w:tc>
      </w:tr>
      <w:tr w:rsidR="00F7055B" w14:paraId="5AF7DDDA"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C98EAC" w14:textId="77777777" w:rsidR="00F7055B" w:rsidRDefault="00F7055B">
            <w:pPr>
              <w:pStyle w:val="TAC"/>
            </w:pPr>
            <w:r>
              <w:t>DC_1A-7A_n78A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7353EB" w14:textId="77777777" w:rsidR="00F7055B" w:rsidRDefault="00F7055B">
            <w:pPr>
              <w:pStyle w:val="TAC"/>
            </w:pPr>
            <w:r>
              <w:t>DC_1A_n78A</w:t>
            </w:r>
          </w:p>
          <w:p w14:paraId="09674CBE" w14:textId="77777777" w:rsidR="00F7055B" w:rsidRDefault="00F7055B">
            <w:pPr>
              <w:pStyle w:val="TAC"/>
            </w:pPr>
            <w:r>
              <w:t>DC_7A_n78A</w:t>
            </w:r>
          </w:p>
        </w:tc>
      </w:tr>
      <w:tr w:rsidR="00F7055B" w14:paraId="4760031A"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06E350" w14:textId="77777777" w:rsidR="00F7055B" w:rsidRDefault="00F7055B">
            <w:pPr>
              <w:pStyle w:val="TAC"/>
            </w:pPr>
            <w:r>
              <w:t>DC_1A-7A-7A_n78A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4B5C37" w14:textId="77777777" w:rsidR="00F7055B" w:rsidRDefault="00F7055B">
            <w:pPr>
              <w:pStyle w:val="TAC"/>
            </w:pPr>
            <w:r>
              <w:t>DC_1A_n78A</w:t>
            </w:r>
          </w:p>
          <w:p w14:paraId="1F1D700A" w14:textId="77777777" w:rsidR="00F7055B" w:rsidRDefault="00F7055B">
            <w:pPr>
              <w:pStyle w:val="TAC"/>
            </w:pPr>
            <w:r>
              <w:t>DC_7A_n78A</w:t>
            </w:r>
          </w:p>
        </w:tc>
      </w:tr>
      <w:tr w:rsidR="00F7055B" w14:paraId="19C4371F"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63E39F" w14:textId="77777777" w:rsidR="00F7055B" w:rsidRDefault="00F7055B">
            <w:pPr>
              <w:pStyle w:val="TAC"/>
            </w:pPr>
            <w:r>
              <w:t>DC_1A-8</w:t>
            </w:r>
            <w:r>
              <w:rPr>
                <w:rFonts w:eastAsia="Malgun Gothic"/>
              </w:rPr>
              <w:t>A_</w:t>
            </w:r>
            <w:r>
              <w:t>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20292D" w14:textId="77777777" w:rsidR="00F7055B" w:rsidRDefault="00F7055B">
            <w:pPr>
              <w:pStyle w:val="TAC"/>
            </w:pPr>
            <w:r>
              <w:t>DC_1A_n3A</w:t>
            </w:r>
          </w:p>
          <w:p w14:paraId="24D851BB" w14:textId="77777777" w:rsidR="00F7055B" w:rsidRDefault="00F7055B">
            <w:pPr>
              <w:pStyle w:val="TAC"/>
            </w:pPr>
            <w:r>
              <w:t>DC_8A_n3A</w:t>
            </w:r>
          </w:p>
        </w:tc>
      </w:tr>
      <w:tr w:rsidR="00F7055B" w14:paraId="34A784B5"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835EFB" w14:textId="77777777" w:rsidR="00F7055B" w:rsidRDefault="00F7055B">
            <w:pPr>
              <w:pStyle w:val="TAC"/>
            </w:pPr>
            <w:r>
              <w:t>DC_1A-8A_n78A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5DF77EF" w14:textId="77777777" w:rsidR="00F7055B" w:rsidRDefault="00F7055B">
            <w:pPr>
              <w:pStyle w:val="TAC"/>
            </w:pPr>
            <w:r>
              <w:t>DC_1A_n78A</w:t>
            </w:r>
          </w:p>
          <w:p w14:paraId="0908E0DF" w14:textId="77777777" w:rsidR="00F7055B" w:rsidRDefault="00F7055B">
            <w:pPr>
              <w:pStyle w:val="TAC"/>
            </w:pPr>
            <w:r>
              <w:t>DC_8A_n78A</w:t>
            </w:r>
          </w:p>
        </w:tc>
      </w:tr>
      <w:tr w:rsidR="00F7055B" w14:paraId="6D3CB15F"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9AE85A" w14:textId="77777777" w:rsidR="00F7055B" w:rsidRDefault="00F7055B">
            <w:pPr>
              <w:pStyle w:val="TAC"/>
            </w:pPr>
            <w:r>
              <w:rPr>
                <w:lang w:eastAsia="zh-CN"/>
              </w:rPr>
              <w:t>DC_1A-8A_n78(2A)</w:t>
            </w:r>
            <w:r>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D07AF1" w14:textId="77777777" w:rsidR="00F7055B" w:rsidRDefault="00F7055B">
            <w:pPr>
              <w:pStyle w:val="TAC"/>
            </w:pPr>
            <w:r>
              <w:t>DC_1A_n78A</w:t>
            </w:r>
          </w:p>
          <w:p w14:paraId="67095CDE" w14:textId="77777777" w:rsidR="00F7055B" w:rsidRDefault="00F7055B">
            <w:pPr>
              <w:pStyle w:val="TAC"/>
            </w:pPr>
            <w:r>
              <w:t>DC_8A_n78A</w:t>
            </w:r>
          </w:p>
        </w:tc>
      </w:tr>
      <w:tr w:rsidR="00F7055B" w14:paraId="4EF4B426"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C6D8BF6" w14:textId="77777777" w:rsidR="00F7055B" w:rsidRDefault="00F7055B">
            <w:pPr>
              <w:pStyle w:val="TAC"/>
            </w:pPr>
            <w:r>
              <w:t>DC_1A-18A_n77A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9F3F5A" w14:textId="77777777" w:rsidR="00F7055B" w:rsidRDefault="00F7055B">
            <w:pPr>
              <w:pStyle w:val="TAC"/>
            </w:pPr>
            <w:r>
              <w:t>DC_1A_n77A</w:t>
            </w:r>
          </w:p>
          <w:p w14:paraId="754E1125" w14:textId="77777777" w:rsidR="00F7055B" w:rsidRDefault="00F7055B">
            <w:pPr>
              <w:pStyle w:val="TAC"/>
            </w:pPr>
            <w:r>
              <w:t>DC_18A_n77A</w:t>
            </w:r>
          </w:p>
        </w:tc>
      </w:tr>
      <w:tr w:rsidR="00F7055B" w14:paraId="61234677"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CAFEB73" w14:textId="77777777" w:rsidR="00F7055B" w:rsidRDefault="00F7055B">
            <w:pPr>
              <w:pStyle w:val="TAC"/>
            </w:pPr>
            <w:r>
              <w:t>DC_1A-18A_n78A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E865DC" w14:textId="77777777" w:rsidR="00F7055B" w:rsidRDefault="00F7055B">
            <w:pPr>
              <w:pStyle w:val="TAC"/>
            </w:pPr>
            <w:r>
              <w:t>DC_1A_n78A</w:t>
            </w:r>
          </w:p>
          <w:p w14:paraId="25985C8D" w14:textId="77777777" w:rsidR="00F7055B" w:rsidRDefault="00F7055B">
            <w:pPr>
              <w:pStyle w:val="TAC"/>
            </w:pPr>
            <w:r>
              <w:t>DC_18A_n78A</w:t>
            </w:r>
          </w:p>
        </w:tc>
      </w:tr>
      <w:tr w:rsidR="00F7055B" w14:paraId="5364ED3F"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533ABE" w14:textId="77777777" w:rsidR="00F7055B" w:rsidRDefault="00F7055B">
            <w:pPr>
              <w:pStyle w:val="TAC"/>
            </w:pPr>
            <w:r>
              <w:t>DC_1A-18A_n79A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015A00" w14:textId="77777777" w:rsidR="00F7055B" w:rsidRDefault="00F7055B">
            <w:pPr>
              <w:pStyle w:val="TAC"/>
            </w:pPr>
            <w:r>
              <w:t>DC_1A_n79A</w:t>
            </w:r>
          </w:p>
          <w:p w14:paraId="7BE676B5" w14:textId="77777777" w:rsidR="00F7055B" w:rsidRDefault="00F7055B">
            <w:pPr>
              <w:pStyle w:val="TAC"/>
            </w:pPr>
            <w:r>
              <w:t>DC_18A_n79A</w:t>
            </w:r>
          </w:p>
        </w:tc>
      </w:tr>
      <w:tr w:rsidR="00F7055B" w14:paraId="7CCCB4A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EE6E83" w14:textId="77777777" w:rsidR="00F7055B" w:rsidRDefault="00F7055B">
            <w:pPr>
              <w:pStyle w:val="TAC"/>
            </w:pPr>
            <w:r>
              <w:t>DC_1A-19A_n77A</w:t>
            </w:r>
            <w:r>
              <w:rPr>
                <w:vertAlign w:val="superscript"/>
              </w:rPr>
              <w:t>5</w:t>
            </w:r>
          </w:p>
          <w:p w14:paraId="1312959F" w14:textId="77777777" w:rsidR="00F7055B" w:rsidRDefault="00F7055B">
            <w:pPr>
              <w:pStyle w:val="TAC"/>
            </w:pPr>
            <w:r>
              <w:t>DC_1A-19A_n77C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02BC2B" w14:textId="77777777" w:rsidR="00F7055B" w:rsidRDefault="00F7055B">
            <w:pPr>
              <w:pStyle w:val="TAC"/>
            </w:pPr>
            <w:r>
              <w:t>DC_1A_n77A</w:t>
            </w:r>
          </w:p>
          <w:p w14:paraId="42F99B6E" w14:textId="77777777" w:rsidR="00F7055B" w:rsidRDefault="00F7055B">
            <w:pPr>
              <w:pStyle w:val="TAC"/>
            </w:pPr>
            <w:r>
              <w:t>DC 19A_n77A</w:t>
            </w:r>
          </w:p>
        </w:tc>
      </w:tr>
      <w:tr w:rsidR="00F7055B" w14:paraId="3B751B5D"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3C82BA" w14:textId="77777777" w:rsidR="00F7055B" w:rsidRDefault="00F7055B">
            <w:pPr>
              <w:pStyle w:val="TAC"/>
            </w:pPr>
            <w:r>
              <w:t>DC_1A-19A_n78A</w:t>
            </w:r>
            <w:r>
              <w:rPr>
                <w:vertAlign w:val="superscript"/>
              </w:rPr>
              <w:t>5</w:t>
            </w:r>
          </w:p>
          <w:p w14:paraId="306FFBCD" w14:textId="77777777" w:rsidR="00F7055B" w:rsidRDefault="00F7055B">
            <w:pPr>
              <w:pStyle w:val="TAC"/>
            </w:pPr>
            <w:r>
              <w:t>DC_1A-19A_n78C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1BC655" w14:textId="77777777" w:rsidR="00F7055B" w:rsidRDefault="00F7055B">
            <w:pPr>
              <w:pStyle w:val="TAC"/>
            </w:pPr>
            <w:r>
              <w:t>DC_1A_n78A</w:t>
            </w:r>
          </w:p>
          <w:p w14:paraId="6B948311" w14:textId="77777777" w:rsidR="00F7055B" w:rsidRDefault="00F7055B">
            <w:pPr>
              <w:pStyle w:val="TAC"/>
            </w:pPr>
            <w:r>
              <w:t>DC_19A_n78A</w:t>
            </w:r>
          </w:p>
        </w:tc>
      </w:tr>
      <w:tr w:rsidR="00F7055B" w14:paraId="58F8FAD1"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A77FC0" w14:textId="77777777" w:rsidR="00F7055B" w:rsidRDefault="00F7055B">
            <w:pPr>
              <w:pStyle w:val="TAC"/>
            </w:pPr>
            <w:r>
              <w:t>DC_1A-19A_n79A</w:t>
            </w:r>
            <w:r>
              <w:rPr>
                <w:vertAlign w:val="superscript"/>
              </w:rPr>
              <w:t>5</w:t>
            </w:r>
          </w:p>
          <w:p w14:paraId="32DCAEBC" w14:textId="77777777" w:rsidR="00F7055B" w:rsidRDefault="00F7055B">
            <w:pPr>
              <w:pStyle w:val="TAC"/>
            </w:pPr>
            <w:r>
              <w:t>DC_1A-19A_n79C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282ECC" w14:textId="77777777" w:rsidR="00F7055B" w:rsidRDefault="00F7055B">
            <w:pPr>
              <w:pStyle w:val="TAC"/>
            </w:pPr>
            <w:r>
              <w:t>DC_1A_n79A</w:t>
            </w:r>
          </w:p>
          <w:p w14:paraId="3B983368" w14:textId="77777777" w:rsidR="00F7055B" w:rsidRDefault="00F7055B">
            <w:pPr>
              <w:pStyle w:val="TAC"/>
            </w:pPr>
            <w:r>
              <w:t>DC_19A_n79A</w:t>
            </w:r>
          </w:p>
        </w:tc>
      </w:tr>
      <w:tr w:rsidR="00F7055B" w14:paraId="6D5EBC2B"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BAFC31" w14:textId="77777777" w:rsidR="00F7055B" w:rsidRDefault="00F7055B">
            <w:pPr>
              <w:pStyle w:val="TAC"/>
            </w:pPr>
            <w:r>
              <w:t>DC_1A-20A_n3A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69BC97" w14:textId="77777777" w:rsidR="00F7055B" w:rsidRDefault="00F7055B">
            <w:pPr>
              <w:pStyle w:val="TAC"/>
            </w:pPr>
            <w:r>
              <w:t>DC_1A_n3A</w:t>
            </w:r>
          </w:p>
          <w:p w14:paraId="0574D010" w14:textId="77777777" w:rsidR="00F7055B" w:rsidRDefault="00F7055B">
            <w:pPr>
              <w:pStyle w:val="TAC"/>
            </w:pPr>
            <w:r>
              <w:t>DC_20A_n3A</w:t>
            </w:r>
          </w:p>
        </w:tc>
      </w:tr>
      <w:tr w:rsidR="00F7055B" w14:paraId="21DA1EE2"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65ACF6" w14:textId="77777777" w:rsidR="00F7055B" w:rsidRDefault="00F7055B">
            <w:pPr>
              <w:pStyle w:val="TAC"/>
            </w:pPr>
            <w:r>
              <w:t>DC_1A-20A_n28A</w:t>
            </w:r>
            <w:r>
              <w:rPr>
                <w:vertAlign w:val="superscript"/>
              </w:rPr>
              <w:t>6,11,12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A95692" w14:textId="77777777" w:rsidR="00F7055B" w:rsidRDefault="00F7055B">
            <w:pPr>
              <w:pStyle w:val="TAC"/>
            </w:pPr>
            <w:r>
              <w:t>DC_1A_n28A</w:t>
            </w:r>
          </w:p>
          <w:p w14:paraId="2C6B0CE3" w14:textId="77777777" w:rsidR="00F7055B" w:rsidRDefault="00F7055B">
            <w:pPr>
              <w:pStyle w:val="TAC"/>
            </w:pPr>
            <w:r>
              <w:t>DC_20A_n28A</w:t>
            </w:r>
          </w:p>
        </w:tc>
      </w:tr>
      <w:tr w:rsidR="00F7055B" w14:paraId="57BF6153"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DF8357" w14:textId="77777777" w:rsidR="00F7055B" w:rsidRDefault="00F7055B">
            <w:pPr>
              <w:pStyle w:val="TAC"/>
            </w:pPr>
            <w:r>
              <w:t>DC_1A-20A_n78A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4BE8622" w14:textId="77777777" w:rsidR="00F7055B" w:rsidRDefault="00F7055B">
            <w:pPr>
              <w:pStyle w:val="TAC"/>
            </w:pPr>
            <w:r>
              <w:t>DC_1A_n78A</w:t>
            </w:r>
          </w:p>
          <w:p w14:paraId="7C2CA4E8" w14:textId="77777777" w:rsidR="00F7055B" w:rsidRDefault="00F7055B">
            <w:pPr>
              <w:pStyle w:val="TAC"/>
            </w:pPr>
            <w:r>
              <w:t>DC_20A_n78A</w:t>
            </w:r>
          </w:p>
        </w:tc>
      </w:tr>
      <w:tr w:rsidR="00F7055B" w14:paraId="24879E22"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058F88" w14:textId="77777777" w:rsidR="00F7055B" w:rsidRDefault="00F7055B">
            <w:pPr>
              <w:pStyle w:val="TAC"/>
            </w:pPr>
            <w:r>
              <w:t>DC_1A-21A_n77A</w:t>
            </w:r>
            <w:r>
              <w:rPr>
                <w:vertAlign w:val="superscript"/>
              </w:rPr>
              <w:t>5</w:t>
            </w:r>
          </w:p>
          <w:p w14:paraId="44604134" w14:textId="77777777" w:rsidR="00F7055B" w:rsidRDefault="00F7055B">
            <w:pPr>
              <w:pStyle w:val="TAC"/>
            </w:pPr>
            <w:r>
              <w:t>DC_1A-21A_n77C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B237D7" w14:textId="77777777" w:rsidR="00F7055B" w:rsidRDefault="00F7055B">
            <w:pPr>
              <w:pStyle w:val="TAC"/>
            </w:pPr>
            <w:r>
              <w:t>DC_1A_n77A</w:t>
            </w:r>
          </w:p>
          <w:p w14:paraId="3F1505AD" w14:textId="77777777" w:rsidR="00F7055B" w:rsidRDefault="00F7055B">
            <w:pPr>
              <w:pStyle w:val="TAC"/>
            </w:pPr>
            <w:r>
              <w:t>DC_21A_n77A</w:t>
            </w:r>
          </w:p>
        </w:tc>
      </w:tr>
      <w:tr w:rsidR="00F7055B" w14:paraId="61B59531"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CA417E" w14:textId="77777777" w:rsidR="00F7055B" w:rsidRDefault="00F7055B">
            <w:pPr>
              <w:pStyle w:val="TAC"/>
            </w:pPr>
            <w:r>
              <w:t>DC_1A-21A_n78A</w:t>
            </w:r>
            <w:r>
              <w:rPr>
                <w:vertAlign w:val="superscript"/>
              </w:rPr>
              <w:t>5</w:t>
            </w:r>
          </w:p>
          <w:p w14:paraId="473F28A9" w14:textId="77777777" w:rsidR="00F7055B" w:rsidRDefault="00F7055B">
            <w:pPr>
              <w:pStyle w:val="TAC"/>
            </w:pPr>
            <w:r>
              <w:t>DC_1A-21A_n78C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D07A37A" w14:textId="77777777" w:rsidR="00F7055B" w:rsidRDefault="00F7055B">
            <w:pPr>
              <w:pStyle w:val="TAC"/>
            </w:pPr>
            <w:r>
              <w:t>DC_1A_n78A</w:t>
            </w:r>
          </w:p>
          <w:p w14:paraId="09176620" w14:textId="77777777" w:rsidR="00F7055B" w:rsidRDefault="00F7055B">
            <w:pPr>
              <w:pStyle w:val="TAC"/>
            </w:pPr>
            <w:r>
              <w:t>DC_21A_n78A</w:t>
            </w:r>
          </w:p>
        </w:tc>
      </w:tr>
      <w:tr w:rsidR="00F7055B" w14:paraId="32DEE80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296227" w14:textId="77777777" w:rsidR="00F7055B" w:rsidRDefault="00F7055B">
            <w:pPr>
              <w:pStyle w:val="TAC"/>
            </w:pPr>
            <w:r>
              <w:t>DC_1A-21A_n79A</w:t>
            </w:r>
            <w:r>
              <w:rPr>
                <w:vertAlign w:val="superscript"/>
              </w:rPr>
              <w:t>5</w:t>
            </w:r>
          </w:p>
          <w:p w14:paraId="64A7347A" w14:textId="77777777" w:rsidR="00F7055B" w:rsidRDefault="00F7055B">
            <w:pPr>
              <w:pStyle w:val="TAC"/>
            </w:pPr>
            <w:r>
              <w:t>DC_1A-21A_n79C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D952301" w14:textId="77777777" w:rsidR="00F7055B" w:rsidRDefault="00F7055B">
            <w:pPr>
              <w:pStyle w:val="TAC"/>
            </w:pPr>
            <w:r>
              <w:t>DC_1A_n79A</w:t>
            </w:r>
          </w:p>
          <w:p w14:paraId="5D6CD2C6" w14:textId="77777777" w:rsidR="00F7055B" w:rsidRDefault="00F7055B">
            <w:pPr>
              <w:pStyle w:val="TAC"/>
            </w:pPr>
            <w:r>
              <w:t>DC_21A_n79A</w:t>
            </w:r>
          </w:p>
        </w:tc>
      </w:tr>
      <w:tr w:rsidR="00F7055B" w14:paraId="0484C517"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78E057" w14:textId="77777777" w:rsidR="00F7055B" w:rsidRDefault="00F7055B">
            <w:pPr>
              <w:pStyle w:val="TAC"/>
            </w:pPr>
            <w:r>
              <w:rPr>
                <w:lang w:eastAsia="ja-JP"/>
              </w:rPr>
              <w:lastRenderedPageBreak/>
              <w:t>DC_1A-28A_n3A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432420" w14:textId="77777777" w:rsidR="00F7055B" w:rsidRDefault="00F7055B">
            <w:pPr>
              <w:pStyle w:val="TAC"/>
              <w:rPr>
                <w:lang w:eastAsia="ja-JP"/>
              </w:rPr>
            </w:pPr>
            <w:r>
              <w:rPr>
                <w:lang w:eastAsia="ja-JP"/>
              </w:rPr>
              <w:t>DC_1A_n3A</w:t>
            </w:r>
          </w:p>
          <w:p w14:paraId="0ECDB426" w14:textId="77777777" w:rsidR="00F7055B" w:rsidRDefault="00F7055B">
            <w:pPr>
              <w:pStyle w:val="TAC"/>
              <w:rPr>
                <w:lang w:eastAsia="en-GB"/>
              </w:rPr>
            </w:pPr>
            <w:r>
              <w:rPr>
                <w:lang w:eastAsia="ja-JP"/>
              </w:rPr>
              <w:t>DC_28A_n3A</w:t>
            </w:r>
          </w:p>
        </w:tc>
      </w:tr>
      <w:tr w:rsidR="00F7055B" w14:paraId="3EF2F3CB"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89A811" w14:textId="77777777" w:rsidR="00F7055B" w:rsidRDefault="00F7055B">
            <w:pPr>
              <w:pStyle w:val="TAC"/>
            </w:pPr>
            <w:r>
              <w:t>DC_1A-28A_n77A</w:t>
            </w:r>
            <w:r>
              <w:rPr>
                <w:vertAlign w:val="superscript"/>
              </w:rPr>
              <w:t>5</w:t>
            </w:r>
          </w:p>
          <w:p w14:paraId="60019487" w14:textId="77777777" w:rsidR="00F7055B" w:rsidRDefault="00F7055B">
            <w:pPr>
              <w:pStyle w:val="TAC"/>
            </w:pPr>
            <w:r>
              <w:t>DC_1A-28A_n77C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7ABDEBA" w14:textId="77777777" w:rsidR="00F7055B" w:rsidRDefault="00F7055B">
            <w:pPr>
              <w:pStyle w:val="TAC"/>
            </w:pPr>
            <w:r>
              <w:t>DC_1A_n77A</w:t>
            </w:r>
          </w:p>
          <w:p w14:paraId="578C5DAF" w14:textId="77777777" w:rsidR="00F7055B" w:rsidRDefault="00F7055B">
            <w:pPr>
              <w:pStyle w:val="TAC"/>
            </w:pPr>
            <w:r>
              <w:t>DC_28A_n77A</w:t>
            </w:r>
          </w:p>
        </w:tc>
      </w:tr>
      <w:tr w:rsidR="00F7055B" w14:paraId="74BD6605"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7F77D5" w14:textId="77777777" w:rsidR="00F7055B" w:rsidRDefault="00F7055B">
            <w:pPr>
              <w:pStyle w:val="TAC"/>
            </w:pPr>
            <w:r>
              <w:t>DC_1A-28A_n78A</w:t>
            </w:r>
            <w:r>
              <w:rPr>
                <w:vertAlign w:val="superscript"/>
              </w:rPr>
              <w:t>5</w:t>
            </w:r>
          </w:p>
          <w:p w14:paraId="7A24EBFC" w14:textId="77777777" w:rsidR="00F7055B" w:rsidRDefault="00F7055B">
            <w:pPr>
              <w:pStyle w:val="TAC"/>
            </w:pPr>
            <w:r>
              <w:t>DC_1A-28A_n78C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7E18EE" w14:textId="77777777" w:rsidR="00F7055B" w:rsidRDefault="00F7055B">
            <w:pPr>
              <w:pStyle w:val="TAC"/>
            </w:pPr>
            <w:r>
              <w:t>DC_1A_n78A</w:t>
            </w:r>
          </w:p>
          <w:p w14:paraId="018F625E" w14:textId="77777777" w:rsidR="00F7055B" w:rsidRDefault="00F7055B">
            <w:pPr>
              <w:pStyle w:val="TAC"/>
            </w:pPr>
            <w:r>
              <w:t>DC_28A_n78A</w:t>
            </w:r>
          </w:p>
        </w:tc>
      </w:tr>
      <w:tr w:rsidR="00F7055B" w14:paraId="107EA34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FFBEA9" w14:textId="77777777" w:rsidR="00F7055B" w:rsidRDefault="00F7055B">
            <w:pPr>
              <w:pStyle w:val="TAC"/>
            </w:pPr>
            <w:r>
              <w:rPr>
                <w:rFonts w:eastAsia="Malgun Gothic"/>
              </w:rPr>
              <w:t>DC_1A_n28A-n78A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422D8B" w14:textId="77777777" w:rsidR="00F7055B" w:rsidRDefault="00F7055B">
            <w:pPr>
              <w:pStyle w:val="TAC"/>
              <w:rPr>
                <w:rFonts w:eastAsia="Malgun Gothic"/>
              </w:rPr>
            </w:pPr>
            <w:r>
              <w:rPr>
                <w:rFonts w:eastAsia="Malgun Gothic"/>
              </w:rPr>
              <w:t>DC_1A_n28A,</w:t>
            </w:r>
          </w:p>
          <w:p w14:paraId="1BD9E04D" w14:textId="77777777" w:rsidR="00F7055B" w:rsidRDefault="00F7055B">
            <w:pPr>
              <w:pStyle w:val="TAC"/>
              <w:rPr>
                <w:rFonts w:eastAsia="Times New Roman"/>
              </w:rPr>
            </w:pPr>
            <w:r>
              <w:rPr>
                <w:rFonts w:eastAsia="Malgun Gothic"/>
              </w:rPr>
              <w:t>DC_1A_n78A</w:t>
            </w:r>
          </w:p>
        </w:tc>
      </w:tr>
      <w:tr w:rsidR="00F7055B" w14:paraId="64868F2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54B4C5C" w14:textId="77777777" w:rsidR="00F7055B" w:rsidRDefault="00F7055B">
            <w:pPr>
              <w:pStyle w:val="TAC"/>
            </w:pPr>
            <w:r>
              <w:t>DC_1A-28A_n79A</w:t>
            </w:r>
          </w:p>
          <w:p w14:paraId="14BD56A4" w14:textId="77777777" w:rsidR="00F7055B" w:rsidRDefault="00F7055B">
            <w:pPr>
              <w:pStyle w:val="TAC"/>
            </w:pPr>
            <w:r>
              <w:t>DC_1A-28A_n79C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B196AA" w14:textId="77777777" w:rsidR="00F7055B" w:rsidRDefault="00F7055B">
            <w:pPr>
              <w:pStyle w:val="TAC"/>
            </w:pPr>
            <w:r>
              <w:t>DC_1A_n79A</w:t>
            </w:r>
          </w:p>
          <w:p w14:paraId="3DEDBD5E" w14:textId="77777777" w:rsidR="00F7055B" w:rsidRDefault="00F7055B">
            <w:pPr>
              <w:pStyle w:val="TAC"/>
            </w:pPr>
            <w:r>
              <w:t>DC_28A_n79A</w:t>
            </w:r>
          </w:p>
        </w:tc>
      </w:tr>
      <w:tr w:rsidR="00F7055B" w14:paraId="751834B7"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92F6487" w14:textId="77777777" w:rsidR="00F7055B" w:rsidRDefault="00F7055B">
            <w:pPr>
              <w:pStyle w:val="TAC"/>
              <w:rPr>
                <w:rFonts w:eastAsia="Malgun Gothic"/>
                <w:lang w:eastAsia="ko-KR"/>
              </w:rPr>
            </w:pPr>
            <w:r>
              <w:rPr>
                <w:rFonts w:eastAsia="Malgun Gothic"/>
                <w:lang w:eastAsia="ko-KR"/>
              </w:rPr>
              <w:t>DC_1A-41A_n28A</w:t>
            </w:r>
            <w:r>
              <w:rPr>
                <w:vertAlign w:val="superscript"/>
                <w:lang w:eastAsia="zh-CN"/>
              </w:rPr>
              <w:t>5</w:t>
            </w:r>
          </w:p>
          <w:p w14:paraId="4A3044D7" w14:textId="77777777" w:rsidR="00F7055B" w:rsidRDefault="00F7055B">
            <w:pPr>
              <w:pStyle w:val="TAC"/>
              <w:rPr>
                <w:rFonts w:eastAsia="Times New Roman"/>
                <w:lang w:eastAsia="en-GB"/>
              </w:rPr>
            </w:pPr>
            <w:r>
              <w:rPr>
                <w:lang w:eastAsia="fi-FI"/>
              </w:rPr>
              <w:t>DC_</w:t>
            </w:r>
            <w:r>
              <w:rPr>
                <w:lang w:eastAsia="zh-CN"/>
              </w:rPr>
              <w:t>1</w:t>
            </w:r>
            <w:r>
              <w:rPr>
                <w:lang w:eastAsia="fi-FI"/>
              </w:rPr>
              <w:t>A-</w:t>
            </w:r>
            <w:r>
              <w:rPr>
                <w:lang w:eastAsia="zh-CN"/>
              </w:rPr>
              <w:t>41C</w:t>
            </w:r>
            <w:r>
              <w:rPr>
                <w:lang w:eastAsia="fi-FI"/>
              </w:rPr>
              <w:t>_n28A</w:t>
            </w:r>
            <w:r>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CDD5FB" w14:textId="77777777" w:rsidR="00F7055B" w:rsidRDefault="00F7055B">
            <w:pPr>
              <w:pStyle w:val="TAC"/>
              <w:rPr>
                <w:rFonts w:eastAsia="Malgun Gothic"/>
                <w:lang w:eastAsia="ko-KR"/>
              </w:rPr>
            </w:pPr>
            <w:r>
              <w:rPr>
                <w:rFonts w:eastAsia="Malgun Gothic"/>
                <w:lang w:eastAsia="ko-KR"/>
              </w:rPr>
              <w:t>DC_1A_n28A</w:t>
            </w:r>
          </w:p>
          <w:p w14:paraId="4B96CAE9" w14:textId="77777777" w:rsidR="00F7055B" w:rsidRDefault="00F7055B">
            <w:pPr>
              <w:pStyle w:val="TAC"/>
              <w:rPr>
                <w:rFonts w:eastAsia="Malgun Gothic"/>
                <w:lang w:eastAsia="ko-KR"/>
              </w:rPr>
            </w:pPr>
            <w:r>
              <w:rPr>
                <w:rFonts w:eastAsia="Malgun Gothic"/>
                <w:lang w:eastAsia="ko-KR"/>
              </w:rPr>
              <w:t>DC_41A_n28A</w:t>
            </w:r>
          </w:p>
          <w:p w14:paraId="72F3267B" w14:textId="77777777" w:rsidR="00F7055B" w:rsidRDefault="00F7055B">
            <w:pPr>
              <w:pStyle w:val="TAC"/>
              <w:rPr>
                <w:rFonts w:eastAsia="Times New Roman"/>
                <w:lang w:eastAsia="en-GB"/>
              </w:rPr>
            </w:pPr>
            <w:r>
              <w:rPr>
                <w:rFonts w:eastAsia="Malgun Gothic"/>
                <w:lang w:eastAsia="ko-KR"/>
              </w:rPr>
              <w:t>DC_41C_n28A</w:t>
            </w:r>
          </w:p>
        </w:tc>
      </w:tr>
      <w:tr w:rsidR="00F7055B" w14:paraId="53D0894B"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AB5062" w14:textId="77777777" w:rsidR="00F7055B" w:rsidRDefault="00F7055B">
            <w:pPr>
              <w:pStyle w:val="TAC"/>
            </w:pPr>
            <w:r>
              <w:t>DC_1A-41A_n77A</w:t>
            </w:r>
          </w:p>
          <w:p w14:paraId="13379BD7" w14:textId="77777777" w:rsidR="00F7055B" w:rsidRDefault="00F7055B">
            <w:pPr>
              <w:pStyle w:val="TAC"/>
            </w:pPr>
            <w:r>
              <w:t>DC_1A-41C_n77A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7625195" w14:textId="77777777" w:rsidR="00F7055B" w:rsidRDefault="00F7055B">
            <w:pPr>
              <w:pStyle w:val="TAC"/>
            </w:pPr>
            <w:r>
              <w:t>DC_1A_n77A</w:t>
            </w:r>
          </w:p>
          <w:p w14:paraId="71E0B018" w14:textId="77777777" w:rsidR="00F7055B" w:rsidRDefault="00F7055B">
            <w:pPr>
              <w:pStyle w:val="TAC"/>
            </w:pPr>
            <w:r>
              <w:t>DC_41A_n77A</w:t>
            </w:r>
          </w:p>
        </w:tc>
      </w:tr>
      <w:tr w:rsidR="00F7055B" w14:paraId="03D1724F"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2FF6C4" w14:textId="77777777" w:rsidR="00F7055B" w:rsidRDefault="00F7055B">
            <w:pPr>
              <w:pStyle w:val="TAC"/>
            </w:pPr>
            <w:r>
              <w:t>DC_1A-41A_n78A</w:t>
            </w:r>
          </w:p>
          <w:p w14:paraId="051A5BA1" w14:textId="77777777" w:rsidR="00F7055B" w:rsidRDefault="00F7055B">
            <w:pPr>
              <w:pStyle w:val="TAC"/>
            </w:pPr>
            <w:r>
              <w:t>DC_1A-41C_n78A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39D939" w14:textId="77777777" w:rsidR="00F7055B" w:rsidRDefault="00F7055B">
            <w:pPr>
              <w:pStyle w:val="TAC"/>
            </w:pPr>
            <w:r>
              <w:t>DC_1A_n78A</w:t>
            </w:r>
          </w:p>
          <w:p w14:paraId="494F5735" w14:textId="77777777" w:rsidR="00F7055B" w:rsidRDefault="00F7055B">
            <w:pPr>
              <w:pStyle w:val="TAC"/>
            </w:pPr>
            <w:r>
              <w:t>DC_41A_n78A</w:t>
            </w:r>
          </w:p>
        </w:tc>
      </w:tr>
      <w:tr w:rsidR="00F7055B" w14:paraId="60660B1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1B0350" w14:textId="77777777" w:rsidR="00F7055B" w:rsidRDefault="00F7055B">
            <w:pPr>
              <w:pStyle w:val="TAC"/>
            </w:pPr>
            <w:r>
              <w:t>DC_1A-41C_n79A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85AD9E5" w14:textId="77777777" w:rsidR="00F7055B" w:rsidRDefault="00F7055B">
            <w:pPr>
              <w:pStyle w:val="TAC"/>
            </w:pPr>
            <w:r>
              <w:t>DC_1A_n79A</w:t>
            </w:r>
          </w:p>
        </w:tc>
      </w:tr>
      <w:tr w:rsidR="00F7055B" w14:paraId="0B441731"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C57170" w14:textId="77777777" w:rsidR="00F7055B" w:rsidRDefault="00F7055B">
            <w:pPr>
              <w:pStyle w:val="TAC"/>
            </w:pPr>
            <w:r>
              <w:t>DC_1A-42A_n77A</w:t>
            </w:r>
            <w:r>
              <w:rPr>
                <w:vertAlign w:val="superscript"/>
              </w:rPr>
              <w:t>10,11</w:t>
            </w:r>
          </w:p>
          <w:p w14:paraId="429DB2F9" w14:textId="77777777" w:rsidR="00F7055B" w:rsidRDefault="00F7055B">
            <w:pPr>
              <w:pStyle w:val="TAC"/>
            </w:pPr>
            <w:r>
              <w:t>DC_1A-42A_n77C</w:t>
            </w:r>
            <w:r>
              <w:rPr>
                <w:vertAlign w:val="superscript"/>
              </w:rPr>
              <w:t>10,11</w:t>
            </w:r>
          </w:p>
          <w:p w14:paraId="36E7D9C4" w14:textId="77777777" w:rsidR="00F7055B" w:rsidRDefault="00F7055B">
            <w:pPr>
              <w:pStyle w:val="TAC"/>
            </w:pPr>
            <w:r>
              <w:t>DC_1A-42C_n77A</w:t>
            </w:r>
            <w:r>
              <w:rPr>
                <w:vertAlign w:val="superscript"/>
              </w:rPr>
              <w:t>10,11</w:t>
            </w:r>
          </w:p>
          <w:p w14:paraId="779A0FD6" w14:textId="77777777" w:rsidR="00F7055B" w:rsidRDefault="00F7055B">
            <w:pPr>
              <w:pStyle w:val="TAC"/>
            </w:pPr>
            <w:r>
              <w:t>DC_1A-42C_n77C</w:t>
            </w:r>
            <w:r>
              <w:rPr>
                <w:vertAlign w:val="superscript"/>
              </w:rPr>
              <w:t>10,11</w:t>
            </w:r>
          </w:p>
          <w:p w14:paraId="6C5E8A90" w14:textId="77777777" w:rsidR="00F7055B" w:rsidRDefault="00F7055B">
            <w:pPr>
              <w:pStyle w:val="TAC"/>
            </w:pPr>
            <w:r>
              <w:t>DC_1A-42D_n77A</w:t>
            </w:r>
            <w:r>
              <w:rPr>
                <w:vertAlign w:val="superscript"/>
              </w:rPr>
              <w:t>10,11</w:t>
            </w:r>
          </w:p>
          <w:p w14:paraId="01F6A00A" w14:textId="77777777" w:rsidR="00F7055B" w:rsidRDefault="00F7055B">
            <w:pPr>
              <w:pStyle w:val="TAC"/>
            </w:pPr>
            <w:r>
              <w:t>DC_1A-42E_n77A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665E7F" w14:textId="77777777" w:rsidR="00F7055B" w:rsidRDefault="00F7055B">
            <w:pPr>
              <w:pStyle w:val="TAC"/>
            </w:pPr>
            <w:r>
              <w:t>DC_1A_n77A</w:t>
            </w:r>
          </w:p>
        </w:tc>
      </w:tr>
      <w:tr w:rsidR="00F7055B" w14:paraId="16FEFDE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E3A7051" w14:textId="77777777" w:rsidR="00F7055B" w:rsidRDefault="00F7055B">
            <w:pPr>
              <w:pStyle w:val="TAC"/>
            </w:pPr>
            <w:r>
              <w:t>DC_1A-42A_n78A</w:t>
            </w:r>
            <w:r>
              <w:rPr>
                <w:vertAlign w:val="superscript"/>
              </w:rPr>
              <w:t>10,11</w:t>
            </w:r>
          </w:p>
          <w:p w14:paraId="32F3B223" w14:textId="77777777" w:rsidR="00F7055B" w:rsidRDefault="00F7055B">
            <w:pPr>
              <w:pStyle w:val="TAC"/>
            </w:pPr>
            <w:r>
              <w:t>DC_1A-42A_n78C</w:t>
            </w:r>
            <w:r>
              <w:rPr>
                <w:vertAlign w:val="superscript"/>
              </w:rPr>
              <w:t>10,11</w:t>
            </w:r>
          </w:p>
          <w:p w14:paraId="4A05B2F8" w14:textId="77777777" w:rsidR="00F7055B" w:rsidRDefault="00F7055B">
            <w:pPr>
              <w:pStyle w:val="TAC"/>
            </w:pPr>
            <w:r>
              <w:t>DC_1A-42C_n78A</w:t>
            </w:r>
            <w:r>
              <w:rPr>
                <w:vertAlign w:val="superscript"/>
              </w:rPr>
              <w:t>10,11</w:t>
            </w:r>
          </w:p>
          <w:p w14:paraId="57AFAE28" w14:textId="77777777" w:rsidR="00F7055B" w:rsidRDefault="00F7055B">
            <w:pPr>
              <w:pStyle w:val="TAC"/>
            </w:pPr>
            <w:r>
              <w:t>DC_1A-42C_n78C</w:t>
            </w:r>
            <w:r>
              <w:rPr>
                <w:vertAlign w:val="superscript"/>
              </w:rPr>
              <w:t>10,11</w:t>
            </w:r>
          </w:p>
          <w:p w14:paraId="09B91B1D" w14:textId="77777777" w:rsidR="00F7055B" w:rsidRDefault="00F7055B">
            <w:pPr>
              <w:pStyle w:val="TAC"/>
            </w:pPr>
            <w:r>
              <w:t>DC_1A-42D_n78A</w:t>
            </w:r>
            <w:r>
              <w:rPr>
                <w:vertAlign w:val="superscript"/>
              </w:rPr>
              <w:t>10,11</w:t>
            </w:r>
          </w:p>
          <w:p w14:paraId="1D51CE33" w14:textId="77777777" w:rsidR="00F7055B" w:rsidRDefault="00F7055B">
            <w:pPr>
              <w:pStyle w:val="TAC"/>
            </w:pPr>
            <w:r>
              <w:t>DC_1A-42E_n78A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6049E0" w14:textId="77777777" w:rsidR="00F7055B" w:rsidRDefault="00F7055B">
            <w:pPr>
              <w:pStyle w:val="TAC"/>
            </w:pPr>
            <w:r>
              <w:t>DC_1A_n78A</w:t>
            </w:r>
          </w:p>
        </w:tc>
      </w:tr>
      <w:tr w:rsidR="00F7055B" w14:paraId="174D503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6047FC" w14:textId="77777777" w:rsidR="00F7055B" w:rsidRDefault="00F7055B">
            <w:pPr>
              <w:pStyle w:val="TAC"/>
            </w:pPr>
            <w:r>
              <w:t>DC_1A-42A_n79A</w:t>
            </w:r>
          </w:p>
          <w:p w14:paraId="3BB6750D" w14:textId="77777777" w:rsidR="00F7055B" w:rsidRDefault="00F7055B">
            <w:pPr>
              <w:pStyle w:val="TAC"/>
            </w:pPr>
            <w:r>
              <w:t>DC_1A-42A_n79C</w:t>
            </w:r>
          </w:p>
          <w:p w14:paraId="61B539C7" w14:textId="77777777" w:rsidR="00F7055B" w:rsidRDefault="00F7055B">
            <w:pPr>
              <w:pStyle w:val="TAC"/>
            </w:pPr>
            <w:r>
              <w:t>DC_1A-42C_n79A</w:t>
            </w:r>
          </w:p>
          <w:p w14:paraId="00768121" w14:textId="77777777" w:rsidR="00F7055B" w:rsidRDefault="00F7055B">
            <w:pPr>
              <w:pStyle w:val="TAC"/>
            </w:pPr>
            <w:r>
              <w:t>DC_1A-42C_n79C</w:t>
            </w:r>
          </w:p>
          <w:p w14:paraId="5D448FCD" w14:textId="77777777" w:rsidR="00F7055B" w:rsidRDefault="00F7055B">
            <w:pPr>
              <w:pStyle w:val="TAC"/>
            </w:pPr>
            <w:r>
              <w:t>DC_1A-42D_n79A</w:t>
            </w:r>
          </w:p>
          <w:p w14:paraId="2A4D89E3" w14:textId="77777777" w:rsidR="00F7055B" w:rsidRDefault="00F7055B">
            <w:pPr>
              <w:pStyle w:val="TAC"/>
            </w:pPr>
            <w:r>
              <w:t>DC_1A-42E_n79A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BAF834E" w14:textId="77777777" w:rsidR="00F7055B" w:rsidRDefault="00F7055B">
            <w:pPr>
              <w:pStyle w:val="TAC"/>
            </w:pPr>
            <w:r>
              <w:t>DC_1A_n79A</w:t>
            </w:r>
          </w:p>
        </w:tc>
      </w:tr>
      <w:tr w:rsidR="00F7055B" w14:paraId="68A2235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0BBBE2" w14:textId="77777777" w:rsidR="00F7055B" w:rsidRDefault="00F7055B">
            <w:pPr>
              <w:pStyle w:val="TAC"/>
            </w:pPr>
            <w:r>
              <w:rPr>
                <w:rFonts w:eastAsia="Malgun Gothic"/>
              </w:rPr>
              <w:t>DC_1A_n77A-n79A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33756A" w14:textId="77777777" w:rsidR="00F7055B" w:rsidRDefault="00F7055B">
            <w:pPr>
              <w:pStyle w:val="TAC"/>
              <w:rPr>
                <w:rFonts w:eastAsia="Malgun Gothic"/>
              </w:rPr>
            </w:pPr>
            <w:r>
              <w:rPr>
                <w:rFonts w:eastAsia="Malgun Gothic"/>
              </w:rPr>
              <w:t>DC_1A_n77A</w:t>
            </w:r>
          </w:p>
          <w:p w14:paraId="062C32B6" w14:textId="77777777" w:rsidR="00F7055B" w:rsidRDefault="00F7055B">
            <w:pPr>
              <w:pStyle w:val="TAC"/>
              <w:rPr>
                <w:rFonts w:eastAsia="Times New Roman"/>
              </w:rPr>
            </w:pPr>
            <w:r>
              <w:rPr>
                <w:rFonts w:eastAsia="Malgun Gothic"/>
              </w:rPr>
              <w:t>DC_1A_n79A</w:t>
            </w:r>
          </w:p>
        </w:tc>
      </w:tr>
      <w:tr w:rsidR="00F7055B" w14:paraId="3422FFC3"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F33B048" w14:textId="77777777" w:rsidR="00F7055B" w:rsidRDefault="00F7055B">
            <w:pPr>
              <w:pStyle w:val="TAC"/>
            </w:pPr>
            <w:r>
              <w:rPr>
                <w:rFonts w:eastAsia="Malgun Gothic"/>
              </w:rPr>
              <w:t>DC_1A_n78A-n79A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FE798B" w14:textId="77777777" w:rsidR="00F7055B" w:rsidRDefault="00F7055B">
            <w:pPr>
              <w:pStyle w:val="TAC"/>
              <w:rPr>
                <w:rFonts w:eastAsia="Malgun Gothic"/>
              </w:rPr>
            </w:pPr>
            <w:r>
              <w:rPr>
                <w:rFonts w:eastAsia="Malgun Gothic"/>
              </w:rPr>
              <w:t>DC_1A_n78A</w:t>
            </w:r>
          </w:p>
          <w:p w14:paraId="7989BCF5" w14:textId="77777777" w:rsidR="00F7055B" w:rsidRDefault="00F7055B">
            <w:pPr>
              <w:pStyle w:val="TAC"/>
              <w:rPr>
                <w:rFonts w:eastAsia="Times New Roman"/>
              </w:rPr>
            </w:pPr>
            <w:r>
              <w:rPr>
                <w:rFonts w:eastAsia="Malgun Gothic"/>
              </w:rPr>
              <w:t>DC_1A_n79A</w:t>
            </w:r>
          </w:p>
        </w:tc>
      </w:tr>
      <w:tr w:rsidR="00F7055B" w14:paraId="7F67AABD"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BA9FF3" w14:textId="77777777" w:rsidR="00F7055B" w:rsidRDefault="00F7055B">
            <w:pPr>
              <w:pStyle w:val="TAC"/>
              <w:rPr>
                <w:rFonts w:cs="Arial"/>
              </w:rPr>
            </w:pPr>
            <w:r>
              <w:t>DC_1A_SUL_n78A-n84A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B970B63" w14:textId="77777777" w:rsidR="00F7055B" w:rsidRDefault="00F7055B">
            <w:pPr>
              <w:pStyle w:val="TAC"/>
            </w:pPr>
            <w:r>
              <w:rPr>
                <w:lang w:eastAsia="fi-FI"/>
              </w:rPr>
              <w:t>DC_</w:t>
            </w:r>
            <w:r>
              <w:t>1A</w:t>
            </w:r>
            <w:r>
              <w:rPr>
                <w:lang w:eastAsia="fi-FI"/>
              </w:rPr>
              <w:t>_n78</w:t>
            </w:r>
            <w:r>
              <w:t>A</w:t>
            </w:r>
          </w:p>
          <w:p w14:paraId="2C9CB433" w14:textId="77777777" w:rsidR="00F7055B" w:rsidRDefault="00F7055B">
            <w:pPr>
              <w:pStyle w:val="TAC"/>
            </w:pPr>
            <w:r>
              <w:t>DC_1A_n84A_ULSUP-TDM_n78A</w:t>
            </w:r>
          </w:p>
          <w:p w14:paraId="12B9DD33" w14:textId="77777777" w:rsidR="00F7055B" w:rsidRDefault="00F7055B">
            <w:pPr>
              <w:pStyle w:val="TAC"/>
              <w:rPr>
                <w:rFonts w:cs="Arial"/>
              </w:rPr>
            </w:pPr>
            <w:r>
              <w:t>DC_1A_n84A_ULSUP-FDM_n78A</w:t>
            </w:r>
          </w:p>
        </w:tc>
      </w:tr>
      <w:tr w:rsidR="00F7055B" w14:paraId="6C03857B"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70E2439" w14:textId="77777777" w:rsidR="00F7055B" w:rsidRDefault="00F7055B">
            <w:pPr>
              <w:pStyle w:val="TAC"/>
            </w:pPr>
            <w:r>
              <w:t>DC_2A-5A_n66A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907973" w14:textId="77777777" w:rsidR="00F7055B" w:rsidRDefault="00F7055B">
            <w:pPr>
              <w:pStyle w:val="TAC"/>
            </w:pPr>
            <w:r>
              <w:t>DC_2A_n66A</w:t>
            </w:r>
          </w:p>
          <w:p w14:paraId="358FE2FB" w14:textId="77777777" w:rsidR="00F7055B" w:rsidRDefault="00F7055B">
            <w:pPr>
              <w:pStyle w:val="TAC"/>
              <w:rPr>
                <w:lang w:eastAsia="fi-FI"/>
              </w:rPr>
            </w:pPr>
            <w:r>
              <w:t>DC_5A_n66A</w:t>
            </w:r>
          </w:p>
        </w:tc>
      </w:tr>
      <w:tr w:rsidR="00F7055B" w14:paraId="75958FC5"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24B8C4" w14:textId="77777777" w:rsidR="00F7055B" w:rsidRDefault="00F7055B">
            <w:pPr>
              <w:pStyle w:val="TAC"/>
            </w:pPr>
            <w:r>
              <w:t>DC_2A-12A_n66A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D1256C" w14:textId="77777777" w:rsidR="00F7055B" w:rsidRDefault="00F7055B">
            <w:pPr>
              <w:pStyle w:val="TAC"/>
            </w:pPr>
            <w:r>
              <w:t>DC_2A_n66A</w:t>
            </w:r>
          </w:p>
          <w:p w14:paraId="0F95817F" w14:textId="77777777" w:rsidR="00F7055B" w:rsidRDefault="00F7055B">
            <w:pPr>
              <w:pStyle w:val="TAC"/>
              <w:rPr>
                <w:lang w:eastAsia="fi-FI"/>
              </w:rPr>
            </w:pPr>
            <w:r>
              <w:t>DC_12A_n66A</w:t>
            </w:r>
          </w:p>
        </w:tc>
      </w:tr>
      <w:tr w:rsidR="00F7055B" w14:paraId="218DE6B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B95FF9" w14:textId="77777777" w:rsidR="00F7055B" w:rsidRDefault="00F7055B">
            <w:pPr>
              <w:pStyle w:val="TAC"/>
            </w:pPr>
            <w:r>
              <w:rPr>
                <w:lang w:eastAsia="ja-JP"/>
              </w:rPr>
              <w:t>DC_2A-14A_n2A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A37A0C" w14:textId="77777777" w:rsidR="00F7055B" w:rsidRDefault="00F7055B">
            <w:pPr>
              <w:pStyle w:val="TAC"/>
            </w:pPr>
            <w:r>
              <w:rPr>
                <w:lang w:eastAsia="ja-JP"/>
              </w:rPr>
              <w:t>DC_2A_n2A</w:t>
            </w:r>
            <w:r>
              <w:rPr>
                <w:vertAlign w:val="superscript"/>
                <w:lang w:eastAsia="fi-FI"/>
              </w:rPr>
              <w:t>2</w:t>
            </w:r>
            <w:r>
              <w:rPr>
                <w:lang w:eastAsia="ja-JP"/>
              </w:rPr>
              <w:br/>
              <w:t>DC_14A_n2A</w:t>
            </w:r>
          </w:p>
        </w:tc>
      </w:tr>
      <w:tr w:rsidR="00F7055B" w14:paraId="5D6EED5A"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D9CC55" w14:textId="77777777" w:rsidR="00F7055B" w:rsidRDefault="00F7055B">
            <w:pPr>
              <w:pStyle w:val="TAC"/>
            </w:pPr>
            <w:r>
              <w:rPr>
                <w:lang w:eastAsia="ja-JP"/>
              </w:rPr>
              <w:t>DC_2A-14A_n66A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D80B364" w14:textId="77777777" w:rsidR="00F7055B" w:rsidRDefault="00F7055B">
            <w:pPr>
              <w:pStyle w:val="TAC"/>
            </w:pPr>
            <w:r>
              <w:rPr>
                <w:lang w:eastAsia="ja-JP"/>
              </w:rPr>
              <w:t>DC_2A_n66A</w:t>
            </w:r>
            <w:r>
              <w:rPr>
                <w:lang w:eastAsia="ja-JP"/>
              </w:rPr>
              <w:br/>
              <w:t>DC_14A_n66A</w:t>
            </w:r>
          </w:p>
        </w:tc>
      </w:tr>
      <w:tr w:rsidR="00F7055B" w14:paraId="5CF5D13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94705D" w14:textId="77777777" w:rsidR="00F7055B" w:rsidRDefault="00F7055B">
            <w:pPr>
              <w:pStyle w:val="TAC"/>
            </w:pPr>
            <w:r>
              <w:rPr>
                <w:lang w:eastAsia="ja-JP"/>
              </w:rPr>
              <w:t>DC_2A-2A-14A_n66A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A74B04" w14:textId="77777777" w:rsidR="00F7055B" w:rsidRDefault="00F7055B">
            <w:pPr>
              <w:pStyle w:val="TAC"/>
            </w:pPr>
            <w:r>
              <w:rPr>
                <w:lang w:eastAsia="ja-JP"/>
              </w:rPr>
              <w:t>DC_2A_n66A</w:t>
            </w:r>
            <w:r>
              <w:rPr>
                <w:lang w:eastAsia="ja-JP"/>
              </w:rPr>
              <w:br/>
              <w:t>DC_14A_n66A</w:t>
            </w:r>
          </w:p>
        </w:tc>
      </w:tr>
      <w:tr w:rsidR="00F7055B" w14:paraId="08027E54"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68E381" w14:textId="77777777" w:rsidR="00F7055B" w:rsidRDefault="00F7055B">
            <w:pPr>
              <w:pStyle w:val="TAC"/>
            </w:pPr>
            <w:r>
              <w:t>DC_2A-30A_n66A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ECBD9B" w14:textId="77777777" w:rsidR="00F7055B" w:rsidRDefault="00F7055B">
            <w:pPr>
              <w:pStyle w:val="TAC"/>
            </w:pPr>
            <w:r>
              <w:t>DC_2A_n66A</w:t>
            </w:r>
          </w:p>
          <w:p w14:paraId="6432B2CE" w14:textId="77777777" w:rsidR="00F7055B" w:rsidRDefault="00F7055B">
            <w:pPr>
              <w:pStyle w:val="TAC"/>
              <w:rPr>
                <w:lang w:eastAsia="fi-FI"/>
              </w:rPr>
            </w:pPr>
            <w:r>
              <w:t>DC_30A_n66A</w:t>
            </w:r>
          </w:p>
        </w:tc>
      </w:tr>
      <w:tr w:rsidR="00F7055B" w14:paraId="11F0E819"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B508CC" w14:textId="77777777" w:rsidR="00F7055B" w:rsidRDefault="00F7055B">
            <w:pPr>
              <w:pStyle w:val="TAC"/>
            </w:pPr>
            <w:r>
              <w:rPr>
                <w:lang w:eastAsia="fi-FI"/>
              </w:rPr>
              <w:t>DC_2A-66A_n5A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1F615C" w14:textId="77777777" w:rsidR="00F7055B" w:rsidRDefault="00F7055B">
            <w:pPr>
              <w:pStyle w:val="TAC"/>
              <w:rPr>
                <w:lang w:eastAsia="fi-FI"/>
              </w:rPr>
            </w:pPr>
            <w:r>
              <w:rPr>
                <w:lang w:eastAsia="fi-FI"/>
              </w:rPr>
              <w:t>DC_2A_n5A</w:t>
            </w:r>
          </w:p>
          <w:p w14:paraId="0CE6EBCE" w14:textId="77777777" w:rsidR="00F7055B" w:rsidRDefault="00F7055B">
            <w:pPr>
              <w:pStyle w:val="TAC"/>
              <w:rPr>
                <w:lang w:eastAsia="en-GB"/>
              </w:rPr>
            </w:pPr>
            <w:r>
              <w:rPr>
                <w:lang w:eastAsia="fi-FI"/>
              </w:rPr>
              <w:t>DC_66A_n5A</w:t>
            </w:r>
          </w:p>
        </w:tc>
      </w:tr>
      <w:tr w:rsidR="00F7055B" w14:paraId="59D906B3"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4CBA4" w14:textId="77777777" w:rsidR="00F7055B" w:rsidRDefault="00F7055B">
            <w:pPr>
              <w:pStyle w:val="TAC"/>
              <w:rPr>
                <w:lang w:eastAsia="fi-FI"/>
              </w:rPr>
            </w:pPr>
            <w:r>
              <w:rPr>
                <w:lang w:eastAsia="ja-JP"/>
              </w:rPr>
              <w:t>DC_2A-66A_n41A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053422" w14:textId="77777777" w:rsidR="00F7055B" w:rsidRDefault="00F7055B">
            <w:pPr>
              <w:pStyle w:val="TAC"/>
              <w:rPr>
                <w:lang w:eastAsia="fi-FI"/>
              </w:rPr>
            </w:pPr>
            <w:r>
              <w:rPr>
                <w:lang w:eastAsia="fi-FI"/>
              </w:rPr>
              <w:t>DC_2A_n41A</w:t>
            </w:r>
          </w:p>
          <w:p w14:paraId="7BADE938" w14:textId="77777777" w:rsidR="00F7055B" w:rsidRDefault="00F7055B">
            <w:pPr>
              <w:pStyle w:val="TAC"/>
              <w:rPr>
                <w:lang w:eastAsia="fi-FI"/>
              </w:rPr>
            </w:pPr>
            <w:r>
              <w:rPr>
                <w:lang w:eastAsia="fi-FI"/>
              </w:rPr>
              <w:t>DC_66A_n41A</w:t>
            </w:r>
          </w:p>
        </w:tc>
      </w:tr>
      <w:tr w:rsidR="00F7055B" w14:paraId="6C48C62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E2D684" w14:textId="77777777" w:rsidR="00F7055B" w:rsidRDefault="00F7055B">
            <w:pPr>
              <w:pStyle w:val="TAC"/>
            </w:pPr>
            <w:r>
              <w:lastRenderedPageBreak/>
              <w:t>DC_2A-66A_n71A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4C8FD3" w14:textId="77777777" w:rsidR="00F7055B" w:rsidRDefault="00F7055B">
            <w:pPr>
              <w:pStyle w:val="TAC"/>
            </w:pPr>
            <w:r>
              <w:t>DC_2A_n71A</w:t>
            </w:r>
          </w:p>
          <w:p w14:paraId="06364D86" w14:textId="77777777" w:rsidR="00F7055B" w:rsidRDefault="00F7055B">
            <w:pPr>
              <w:pStyle w:val="TAC"/>
            </w:pPr>
            <w:r>
              <w:t>DC_66A_n71A</w:t>
            </w:r>
          </w:p>
        </w:tc>
      </w:tr>
      <w:tr w:rsidR="00F7055B" w14:paraId="70CFDFF7"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E7848A" w14:textId="77777777" w:rsidR="00F7055B" w:rsidRDefault="00F7055B">
            <w:pPr>
              <w:pStyle w:val="TAC"/>
            </w:pPr>
            <w:r>
              <w:t>DC_2A-(n)71AA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D47407" w14:textId="77777777" w:rsidR="00F7055B" w:rsidRDefault="00F7055B">
            <w:pPr>
              <w:pStyle w:val="TAC"/>
            </w:pPr>
            <w:r>
              <w:t>DC_2A_n71A</w:t>
            </w:r>
          </w:p>
          <w:p w14:paraId="3B741ED7" w14:textId="77777777" w:rsidR="00F7055B" w:rsidRDefault="00F7055B">
            <w:pPr>
              <w:pStyle w:val="TAC"/>
            </w:pPr>
            <w:r>
              <w:t>DC_(n)71AA</w:t>
            </w:r>
          </w:p>
        </w:tc>
      </w:tr>
      <w:tr w:rsidR="00F7055B" w14:paraId="242B08E2" w14:textId="77777777" w:rsidTr="00F7055B">
        <w:trPr>
          <w:gridAfter w:val="1"/>
          <w:wAfter w:w="33" w:type="dxa"/>
          <w:trHeight w:val="227"/>
          <w:jc w:val="center"/>
          <w:ins w:id="6" w:author="赤尾　貴志(akao takashi) [2]" w:date="2022-04-25T18:38: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A137BBF" w14:textId="24AE1323" w:rsidR="00F7055B" w:rsidRDefault="00F7055B">
            <w:pPr>
              <w:pStyle w:val="TAC"/>
              <w:rPr>
                <w:ins w:id="7" w:author="赤尾　貴志(akao takashi) [2]" w:date="2022-04-25T18:38:00Z"/>
                <w:rFonts w:eastAsia="Malgun Gothic"/>
              </w:rPr>
            </w:pPr>
            <w:ins w:id="8" w:author="赤尾　貴志(akao takashi) [2]" w:date="2022-04-25T18:38:00Z">
              <w:r>
                <w:rPr>
                  <w:rFonts w:eastAsia="Malgun Gothic"/>
                </w:rPr>
                <w:t>DC_3A_n</w:t>
              </w:r>
              <w:r>
                <w:rPr>
                  <w:rFonts w:hint="eastAsia"/>
                  <w:lang w:eastAsia="ja-JP"/>
                </w:rPr>
                <w:t>1</w:t>
              </w:r>
              <w:r>
                <w:rPr>
                  <w:rFonts w:eastAsia="Malgun Gothic"/>
                </w:rPr>
                <w:t>A-n78A</w:t>
              </w:r>
            </w:ins>
            <w:ins w:id="9" w:author="赤尾　貴志(akao takashi) [2]" w:date="2022-04-25T18:41:00Z">
              <w:r>
                <w:rPr>
                  <w:vertAlign w:val="superscript"/>
                </w:rPr>
                <w:t>5</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1628CB" w14:textId="77777777" w:rsidR="00F7055B" w:rsidRPr="00EF5447" w:rsidRDefault="00F7055B" w:rsidP="00F7055B">
            <w:pPr>
              <w:pStyle w:val="TAC"/>
              <w:rPr>
                <w:ins w:id="10" w:author="赤尾　貴志(akao takashi) [2]" w:date="2022-04-25T18:40:00Z"/>
                <w:noProof/>
                <w:lang w:eastAsia="ko-KR"/>
              </w:rPr>
            </w:pPr>
            <w:ins w:id="11" w:author="赤尾　貴志(akao takashi) [2]" w:date="2022-04-25T18:40:00Z">
              <w:r w:rsidRPr="00EF5447">
                <w:rPr>
                  <w:noProof/>
                  <w:lang w:eastAsia="ko-KR"/>
                </w:rPr>
                <w:t>DC_3A_n1A</w:t>
              </w:r>
            </w:ins>
          </w:p>
          <w:p w14:paraId="587F3BEE" w14:textId="79C0E3E2" w:rsidR="00F7055B" w:rsidRDefault="00F7055B" w:rsidP="00F7055B">
            <w:pPr>
              <w:pStyle w:val="TAC"/>
              <w:rPr>
                <w:ins w:id="12" w:author="赤尾　貴志(akao takashi) [2]" w:date="2022-04-25T18:38:00Z"/>
                <w:rFonts w:eastAsia="Malgun Gothic"/>
              </w:rPr>
            </w:pPr>
            <w:ins w:id="13" w:author="赤尾　貴志(akao takashi) [2]" w:date="2022-04-25T18:40:00Z">
              <w:r w:rsidRPr="00EF5447">
                <w:rPr>
                  <w:rFonts w:eastAsia="PMingLiU"/>
                  <w:noProof/>
                  <w:lang w:eastAsia="zh-TW"/>
                </w:rPr>
                <w:t>DC_3A_n78A</w:t>
              </w:r>
            </w:ins>
          </w:p>
        </w:tc>
      </w:tr>
      <w:tr w:rsidR="00F7055B" w14:paraId="05D652CD" w14:textId="77777777" w:rsidTr="00F7055B">
        <w:trPr>
          <w:gridAfter w:val="1"/>
          <w:wAfter w:w="33" w:type="dxa"/>
          <w:trHeight w:val="227"/>
          <w:jc w:val="center"/>
          <w:ins w:id="14" w:author="赤尾　貴志(akao takashi) [2]" w:date="2022-04-25T18:42: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B7DF558" w14:textId="31C986FA" w:rsidR="00F7055B" w:rsidRDefault="00F7055B">
            <w:pPr>
              <w:pStyle w:val="TAC"/>
              <w:rPr>
                <w:ins w:id="15" w:author="赤尾　貴志(akao takashi) [2]" w:date="2022-04-25T18:42:00Z"/>
                <w:rFonts w:eastAsia="Malgun Gothic"/>
              </w:rPr>
            </w:pPr>
            <w:ins w:id="16" w:author="赤尾　貴志(akao takashi) [2]" w:date="2022-04-25T18:42:00Z">
              <w:r>
                <w:rPr>
                  <w:rFonts w:eastAsia="Malgun Gothic"/>
                </w:rPr>
                <w:t>DC_3A_n</w:t>
              </w:r>
              <w:r>
                <w:rPr>
                  <w:rFonts w:hint="eastAsia"/>
                  <w:lang w:eastAsia="ja-JP"/>
                </w:rPr>
                <w:t>1</w:t>
              </w:r>
              <w:r>
                <w:rPr>
                  <w:rFonts w:eastAsia="Malgun Gothic"/>
                </w:rPr>
                <w:t>A-n79A</w:t>
              </w:r>
              <w:r>
                <w:rPr>
                  <w:vertAlign w:val="superscript"/>
                </w:rPr>
                <w:t>5</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CC99E6" w14:textId="77777777" w:rsidR="00F7055B" w:rsidRPr="00EF5447" w:rsidRDefault="00F7055B" w:rsidP="00F7055B">
            <w:pPr>
              <w:pStyle w:val="TAC"/>
              <w:rPr>
                <w:ins w:id="17" w:author="赤尾　貴志(akao takashi) [2]" w:date="2022-04-25T18:42:00Z"/>
                <w:rFonts w:eastAsia="Malgun Gothic"/>
                <w:noProof/>
                <w:lang w:eastAsia="ko-KR"/>
              </w:rPr>
            </w:pPr>
            <w:ins w:id="18" w:author="赤尾　貴志(akao takashi) [2]" w:date="2022-04-25T18:42:00Z">
              <w:r w:rsidRPr="00EF5447">
                <w:rPr>
                  <w:rFonts w:eastAsia="Malgun Gothic"/>
                  <w:noProof/>
                  <w:lang w:eastAsia="ko-KR"/>
                </w:rPr>
                <w:t>DC_3A_n1A</w:t>
              </w:r>
            </w:ins>
          </w:p>
          <w:p w14:paraId="5A3A337E" w14:textId="5738C892" w:rsidR="00F7055B" w:rsidRDefault="00F7055B" w:rsidP="00F7055B">
            <w:pPr>
              <w:pStyle w:val="TAC"/>
              <w:rPr>
                <w:ins w:id="19" w:author="赤尾　貴志(akao takashi) [2]" w:date="2022-04-25T18:42:00Z"/>
                <w:rFonts w:eastAsia="Malgun Gothic"/>
              </w:rPr>
            </w:pPr>
            <w:ins w:id="20" w:author="赤尾　貴志(akao takashi) [2]" w:date="2022-04-25T18:42:00Z">
              <w:r w:rsidRPr="00EF5447">
                <w:rPr>
                  <w:rFonts w:eastAsia="PMingLiU"/>
                  <w:noProof/>
                  <w:lang w:eastAsia="zh-TW"/>
                </w:rPr>
                <w:t>DC_3A_n79A</w:t>
              </w:r>
            </w:ins>
          </w:p>
        </w:tc>
      </w:tr>
      <w:tr w:rsidR="00F7055B" w14:paraId="21A296D8"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CFF9F8" w14:textId="77777777" w:rsidR="00F7055B" w:rsidRDefault="00F7055B">
            <w:pPr>
              <w:pStyle w:val="TAC"/>
            </w:pPr>
            <w:r>
              <w:rPr>
                <w:rFonts w:eastAsia="Malgun Gothic"/>
              </w:rPr>
              <w:t>DC_3A_n3A-n77A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B58705" w14:textId="77777777" w:rsidR="00F7055B" w:rsidRDefault="00F7055B">
            <w:pPr>
              <w:pStyle w:val="TAC"/>
              <w:rPr>
                <w:rFonts w:eastAsia="Malgun Gothic"/>
              </w:rPr>
            </w:pPr>
            <w:r>
              <w:rPr>
                <w:rFonts w:eastAsia="Malgun Gothic"/>
              </w:rPr>
              <w:t>DC_3A_n77A</w:t>
            </w:r>
          </w:p>
          <w:p w14:paraId="1909A243" w14:textId="77777777" w:rsidR="00F7055B" w:rsidRDefault="00F7055B">
            <w:pPr>
              <w:pStyle w:val="TAC"/>
              <w:rPr>
                <w:rFonts w:eastAsia="Times New Roman"/>
              </w:rPr>
            </w:pPr>
            <w:r>
              <w:rPr>
                <w:lang w:eastAsia="zh-TW"/>
              </w:rPr>
              <w:t>DC_3A_n3A</w:t>
            </w:r>
            <w:r>
              <w:rPr>
                <w:vertAlign w:val="superscript"/>
                <w:lang w:eastAsia="zh-TW"/>
              </w:rPr>
              <w:t>2</w:t>
            </w:r>
          </w:p>
        </w:tc>
      </w:tr>
      <w:tr w:rsidR="00F7055B" w14:paraId="259C6788"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581A047" w14:textId="77777777" w:rsidR="00F7055B" w:rsidRDefault="00F7055B">
            <w:pPr>
              <w:pStyle w:val="TAC"/>
            </w:pPr>
            <w:r>
              <w:rPr>
                <w:rFonts w:eastAsia="Malgun Gothic"/>
              </w:rPr>
              <w:t>DC_3A_n3A-n78A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EEAC66" w14:textId="77777777" w:rsidR="00F7055B" w:rsidRDefault="00F7055B">
            <w:pPr>
              <w:pStyle w:val="TAC"/>
              <w:rPr>
                <w:rFonts w:eastAsia="Malgun Gothic"/>
              </w:rPr>
            </w:pPr>
            <w:r>
              <w:rPr>
                <w:rFonts w:eastAsia="Malgun Gothic"/>
              </w:rPr>
              <w:t>DC_3A_n78A</w:t>
            </w:r>
          </w:p>
          <w:p w14:paraId="4758680C" w14:textId="77777777" w:rsidR="00F7055B" w:rsidRDefault="00F7055B">
            <w:pPr>
              <w:pStyle w:val="TAC"/>
              <w:rPr>
                <w:rFonts w:eastAsia="Times New Roman"/>
              </w:rPr>
            </w:pPr>
            <w:r>
              <w:rPr>
                <w:lang w:eastAsia="zh-TW"/>
              </w:rPr>
              <w:t>DC_3A_n3A</w:t>
            </w:r>
            <w:r>
              <w:rPr>
                <w:vertAlign w:val="superscript"/>
                <w:lang w:eastAsia="zh-TW"/>
              </w:rPr>
              <w:t>2</w:t>
            </w:r>
          </w:p>
        </w:tc>
      </w:tr>
      <w:tr w:rsidR="00F7055B" w14:paraId="3E382B8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3C97B5" w14:textId="77777777" w:rsidR="00F7055B" w:rsidRDefault="00F7055B">
            <w:pPr>
              <w:pStyle w:val="TAC"/>
              <w:rPr>
                <w:vertAlign w:val="superscript"/>
              </w:rPr>
            </w:pPr>
            <w:r>
              <w:t>DC_3A-5A_n78A</w:t>
            </w:r>
            <w:r>
              <w:rPr>
                <w:vertAlign w:val="superscript"/>
              </w:rPr>
              <w:t>5</w:t>
            </w:r>
          </w:p>
          <w:p w14:paraId="3B94E9A6" w14:textId="77777777" w:rsidR="00F7055B" w:rsidRDefault="00F7055B">
            <w:pPr>
              <w:pStyle w:val="TAC"/>
            </w:pPr>
            <w:r>
              <w:rPr>
                <w:lang w:eastAsia="zh-CN"/>
              </w:rPr>
              <w:t>DC_3A-5A_n78C</w:t>
            </w:r>
            <w:r>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D4588C" w14:textId="77777777" w:rsidR="00F7055B" w:rsidRDefault="00F7055B">
            <w:pPr>
              <w:pStyle w:val="TAC"/>
            </w:pPr>
            <w:r>
              <w:t>DC_3A_n78A</w:t>
            </w:r>
          </w:p>
          <w:p w14:paraId="1F55EB7F" w14:textId="77777777" w:rsidR="00F7055B" w:rsidRDefault="00F7055B">
            <w:pPr>
              <w:pStyle w:val="TAC"/>
            </w:pPr>
            <w:r>
              <w:t>DC_5A_n78A</w:t>
            </w:r>
          </w:p>
        </w:tc>
      </w:tr>
      <w:tr w:rsidR="00F7055B" w14:paraId="32F55545"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EB6D7C" w14:textId="77777777" w:rsidR="00F7055B" w:rsidRDefault="00F7055B">
            <w:pPr>
              <w:pStyle w:val="TAC"/>
            </w:pPr>
            <w:r>
              <w:t>DC_3A-7A_n28A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D3D66E" w14:textId="77777777" w:rsidR="00F7055B" w:rsidRDefault="00F7055B">
            <w:pPr>
              <w:pStyle w:val="TAC"/>
            </w:pPr>
            <w:r>
              <w:t>DC_3A_n28A</w:t>
            </w:r>
          </w:p>
          <w:p w14:paraId="16D6367F" w14:textId="77777777" w:rsidR="00F7055B" w:rsidRDefault="00F7055B">
            <w:pPr>
              <w:pStyle w:val="TAC"/>
            </w:pPr>
            <w:r>
              <w:t>DC_7A_n28A</w:t>
            </w:r>
          </w:p>
        </w:tc>
      </w:tr>
      <w:tr w:rsidR="00F7055B" w14:paraId="16DFCE99"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D4F536" w14:textId="77777777" w:rsidR="00F7055B" w:rsidRDefault="00F7055B">
            <w:pPr>
              <w:pStyle w:val="TAC"/>
            </w:pPr>
            <w:r>
              <w:t>DC_3A-7A_n78A</w:t>
            </w:r>
            <w:r>
              <w:rPr>
                <w:vertAlign w:val="superscript"/>
              </w:rPr>
              <w:t>5</w:t>
            </w:r>
          </w:p>
          <w:p w14:paraId="6CCFD47C" w14:textId="77777777" w:rsidR="00F7055B" w:rsidRDefault="00F7055B">
            <w:pPr>
              <w:pStyle w:val="TAC"/>
            </w:pPr>
            <w:r>
              <w:t>DC_3C-7A_n78A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1777E7" w14:textId="77777777" w:rsidR="00F7055B" w:rsidRDefault="00F7055B">
            <w:pPr>
              <w:pStyle w:val="TAC"/>
              <w:rPr>
                <w:lang w:eastAsia="fi-FI"/>
              </w:rPr>
            </w:pPr>
            <w:r>
              <w:rPr>
                <w:lang w:eastAsia="fi-FI"/>
              </w:rPr>
              <w:t>DC_3A_n78A</w:t>
            </w:r>
          </w:p>
          <w:p w14:paraId="2B5FD7A0" w14:textId="77777777" w:rsidR="00F7055B" w:rsidRDefault="00F7055B">
            <w:pPr>
              <w:pStyle w:val="TAC"/>
              <w:rPr>
                <w:lang w:eastAsia="en-GB"/>
              </w:rPr>
            </w:pPr>
            <w:r>
              <w:rPr>
                <w:lang w:eastAsia="fi-FI"/>
              </w:rPr>
              <w:t>DC_7A_n78A</w:t>
            </w:r>
          </w:p>
        </w:tc>
      </w:tr>
      <w:tr w:rsidR="00F7055B" w14:paraId="747AAC16"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058346" w14:textId="77777777" w:rsidR="00F7055B" w:rsidRDefault="00F7055B">
            <w:pPr>
              <w:pStyle w:val="TAC"/>
            </w:pPr>
            <w:r>
              <w:t>DC_3A-7C_n78A</w:t>
            </w:r>
            <w:r>
              <w:rPr>
                <w:vertAlign w:val="superscript"/>
              </w:rPr>
              <w:t>5</w:t>
            </w:r>
          </w:p>
          <w:p w14:paraId="2589D70B" w14:textId="77777777" w:rsidR="00F7055B" w:rsidRDefault="00F7055B">
            <w:pPr>
              <w:pStyle w:val="TAC"/>
            </w:pPr>
            <w:r>
              <w:t>DC_3C-7C_n78A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0B86D5" w14:textId="77777777" w:rsidR="00F7055B" w:rsidRDefault="00F7055B">
            <w:pPr>
              <w:pStyle w:val="TAC"/>
            </w:pPr>
            <w:r>
              <w:t>DC_3A_n78A</w:t>
            </w:r>
          </w:p>
          <w:p w14:paraId="394057F2" w14:textId="77777777" w:rsidR="00F7055B" w:rsidRDefault="00F7055B">
            <w:pPr>
              <w:pStyle w:val="TAC"/>
              <w:rPr>
                <w:lang w:eastAsia="fi-FI"/>
              </w:rPr>
            </w:pPr>
            <w:r>
              <w:t>DC_7A_n78A</w:t>
            </w:r>
          </w:p>
        </w:tc>
      </w:tr>
      <w:tr w:rsidR="00F7055B" w14:paraId="379307C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128CBA5" w14:textId="77777777" w:rsidR="00F7055B" w:rsidRDefault="00F7055B">
            <w:pPr>
              <w:pStyle w:val="TAC"/>
            </w:pPr>
            <w:r>
              <w:t>DC_3A-7A-7A_n78A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1931F6" w14:textId="77777777" w:rsidR="00F7055B" w:rsidRDefault="00F7055B">
            <w:pPr>
              <w:pStyle w:val="TAC"/>
              <w:rPr>
                <w:lang w:eastAsia="fi-FI"/>
              </w:rPr>
            </w:pPr>
            <w:r>
              <w:rPr>
                <w:lang w:eastAsia="fi-FI"/>
              </w:rPr>
              <w:t>DC_3A_n78A</w:t>
            </w:r>
          </w:p>
          <w:p w14:paraId="229E8CFA" w14:textId="77777777" w:rsidR="00F7055B" w:rsidRDefault="00F7055B">
            <w:pPr>
              <w:pStyle w:val="TAC"/>
              <w:rPr>
                <w:lang w:eastAsia="en-GB"/>
              </w:rPr>
            </w:pPr>
            <w:r>
              <w:rPr>
                <w:lang w:eastAsia="fi-FI"/>
              </w:rPr>
              <w:t>DC_7A_n78A</w:t>
            </w:r>
          </w:p>
        </w:tc>
      </w:tr>
      <w:tr w:rsidR="00F7055B" w14:paraId="3AF5DA20"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E9EE0B2" w14:textId="77777777" w:rsidR="00F7055B" w:rsidRDefault="00F7055B">
            <w:pPr>
              <w:pStyle w:val="TAC"/>
            </w:pPr>
            <w:r>
              <w:t>DC_3A-8A_n1A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1EE05C" w14:textId="77777777" w:rsidR="00F7055B" w:rsidRDefault="00F7055B">
            <w:pPr>
              <w:pStyle w:val="TAC"/>
            </w:pPr>
            <w:r>
              <w:t>DC_3A_n1A</w:t>
            </w:r>
          </w:p>
          <w:p w14:paraId="4B91FF24" w14:textId="77777777" w:rsidR="00F7055B" w:rsidRDefault="00F7055B">
            <w:pPr>
              <w:pStyle w:val="TAC"/>
            </w:pPr>
            <w:r>
              <w:t>DC_8A_n1A</w:t>
            </w:r>
          </w:p>
        </w:tc>
      </w:tr>
      <w:tr w:rsidR="00F7055B" w14:paraId="3A7FCE2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BDD37F" w14:textId="77777777" w:rsidR="00F7055B" w:rsidRDefault="00F7055B">
            <w:pPr>
              <w:pStyle w:val="TAC"/>
            </w:pPr>
            <w:r>
              <w:t>DC_3A-8A_n78</w:t>
            </w:r>
            <w:r>
              <w:rPr>
                <w:lang w:eastAsia="zh-CN"/>
              </w:rPr>
              <w:t>A</w:t>
            </w:r>
            <w:r>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6768C3" w14:textId="77777777" w:rsidR="00F7055B" w:rsidRDefault="00F7055B">
            <w:pPr>
              <w:pStyle w:val="TAC"/>
            </w:pPr>
            <w:r>
              <w:t>DC_3A_n78A</w:t>
            </w:r>
          </w:p>
          <w:p w14:paraId="772AA819" w14:textId="77777777" w:rsidR="00F7055B" w:rsidRDefault="00F7055B">
            <w:pPr>
              <w:pStyle w:val="TAC"/>
            </w:pPr>
            <w:r>
              <w:t>DC_8A_n78A</w:t>
            </w:r>
          </w:p>
        </w:tc>
      </w:tr>
      <w:tr w:rsidR="00F7055B" w14:paraId="127655AD"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158CE8" w14:textId="77777777" w:rsidR="00F7055B" w:rsidRDefault="00F7055B">
            <w:pPr>
              <w:pStyle w:val="TAC"/>
            </w:pPr>
            <w:r>
              <w:rPr>
                <w:rFonts w:eastAsia="ＭＳ 明朝"/>
                <w:lang w:eastAsia="ja-JP"/>
              </w:rPr>
              <w:t>DC_3A-18A_n77A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9CB8416" w14:textId="77777777" w:rsidR="00F7055B" w:rsidRDefault="00F7055B">
            <w:pPr>
              <w:pStyle w:val="TAC"/>
              <w:rPr>
                <w:rFonts w:eastAsia="ＭＳ 明朝"/>
                <w:lang w:eastAsia="ja-JP"/>
              </w:rPr>
            </w:pPr>
            <w:r>
              <w:rPr>
                <w:rFonts w:eastAsia="ＭＳ 明朝"/>
                <w:lang w:eastAsia="ja-JP"/>
              </w:rPr>
              <w:t>DC_3A_n77A</w:t>
            </w:r>
          </w:p>
          <w:p w14:paraId="6F9717BB" w14:textId="77777777" w:rsidR="00F7055B" w:rsidRDefault="00F7055B">
            <w:pPr>
              <w:pStyle w:val="TAC"/>
              <w:rPr>
                <w:rFonts w:eastAsia="Times New Roman"/>
                <w:lang w:eastAsia="ja-JP"/>
              </w:rPr>
            </w:pPr>
            <w:r>
              <w:rPr>
                <w:rFonts w:eastAsia="ＭＳ 明朝"/>
                <w:lang w:eastAsia="ja-JP"/>
              </w:rPr>
              <w:t>DC_18A_n77A</w:t>
            </w:r>
          </w:p>
        </w:tc>
      </w:tr>
      <w:tr w:rsidR="00F7055B" w14:paraId="62669A4B"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C18152" w14:textId="77777777" w:rsidR="00F7055B" w:rsidRDefault="00F7055B">
            <w:pPr>
              <w:pStyle w:val="TAC"/>
            </w:pPr>
            <w:r>
              <w:rPr>
                <w:lang w:eastAsia="zh-CN"/>
              </w:rPr>
              <w:t>DC_3A-8A_n78(2A)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8B1ED2" w14:textId="77777777" w:rsidR="00F7055B" w:rsidRDefault="00F7055B">
            <w:pPr>
              <w:pStyle w:val="TAC"/>
            </w:pPr>
            <w:r>
              <w:t>DC_3A_n78A</w:t>
            </w:r>
          </w:p>
          <w:p w14:paraId="462A5E0B" w14:textId="77777777" w:rsidR="00F7055B" w:rsidRDefault="00F7055B">
            <w:pPr>
              <w:pStyle w:val="TAC"/>
              <w:rPr>
                <w:lang w:eastAsia="ja-JP"/>
              </w:rPr>
            </w:pPr>
            <w:r>
              <w:t>DC_8A_n78A</w:t>
            </w:r>
          </w:p>
        </w:tc>
      </w:tr>
      <w:tr w:rsidR="00F7055B" w14:paraId="7BD93DBB"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53A2855" w14:textId="77777777" w:rsidR="00F7055B" w:rsidRDefault="00F7055B">
            <w:pPr>
              <w:pStyle w:val="TAC"/>
            </w:pPr>
            <w:r>
              <w:t>DC_3A-18A_n78A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2A0CBB" w14:textId="77777777" w:rsidR="00F7055B" w:rsidRDefault="00F7055B">
            <w:pPr>
              <w:pStyle w:val="TAC"/>
              <w:rPr>
                <w:lang w:eastAsia="ja-JP"/>
              </w:rPr>
            </w:pPr>
            <w:r>
              <w:rPr>
                <w:lang w:eastAsia="ja-JP"/>
              </w:rPr>
              <w:t>DC_3A_n78A</w:t>
            </w:r>
          </w:p>
          <w:p w14:paraId="2F37698E" w14:textId="77777777" w:rsidR="00F7055B" w:rsidRDefault="00F7055B">
            <w:pPr>
              <w:pStyle w:val="TAC"/>
              <w:rPr>
                <w:lang w:eastAsia="en-GB"/>
              </w:rPr>
            </w:pPr>
            <w:r>
              <w:rPr>
                <w:lang w:eastAsia="ja-JP"/>
              </w:rPr>
              <w:t>DC_18A_n78A</w:t>
            </w:r>
          </w:p>
        </w:tc>
      </w:tr>
      <w:tr w:rsidR="00F7055B" w14:paraId="5892832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222445" w14:textId="77777777" w:rsidR="00F7055B" w:rsidRDefault="00F7055B">
            <w:pPr>
              <w:pStyle w:val="TAC"/>
            </w:pPr>
            <w:r>
              <w:t>DC_3A-19A_n77A</w:t>
            </w:r>
            <w:r>
              <w:rPr>
                <w:vertAlign w:val="superscript"/>
              </w:rPr>
              <w:t>5</w:t>
            </w:r>
          </w:p>
          <w:p w14:paraId="30D6564A" w14:textId="77777777" w:rsidR="00F7055B" w:rsidRDefault="00F7055B">
            <w:pPr>
              <w:pStyle w:val="TAC"/>
            </w:pPr>
            <w:r>
              <w:t>DC_3A-19A_n77C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9B92BF4" w14:textId="77777777" w:rsidR="00F7055B" w:rsidRDefault="00F7055B">
            <w:pPr>
              <w:pStyle w:val="TAC"/>
            </w:pPr>
            <w:r>
              <w:t>DC_3A_n77A</w:t>
            </w:r>
          </w:p>
          <w:p w14:paraId="3FD7E5AA" w14:textId="77777777" w:rsidR="00F7055B" w:rsidRDefault="00F7055B">
            <w:pPr>
              <w:pStyle w:val="TAC"/>
            </w:pPr>
            <w:r>
              <w:t>DC_19A_n77A</w:t>
            </w:r>
          </w:p>
        </w:tc>
      </w:tr>
      <w:tr w:rsidR="00F7055B" w14:paraId="0FC81B6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BF15B7" w14:textId="77777777" w:rsidR="00F7055B" w:rsidRDefault="00F7055B">
            <w:pPr>
              <w:pStyle w:val="TAC"/>
            </w:pPr>
            <w:r>
              <w:t>DC_3A-19A_n78A</w:t>
            </w:r>
            <w:r>
              <w:rPr>
                <w:vertAlign w:val="superscript"/>
              </w:rPr>
              <w:t>5</w:t>
            </w:r>
          </w:p>
          <w:p w14:paraId="48B0C214" w14:textId="77777777" w:rsidR="00F7055B" w:rsidRDefault="00F7055B">
            <w:pPr>
              <w:pStyle w:val="TAC"/>
            </w:pPr>
            <w:r>
              <w:t>DC_3A-19A_n78C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01266BC" w14:textId="77777777" w:rsidR="00F7055B" w:rsidRDefault="00F7055B">
            <w:pPr>
              <w:pStyle w:val="TAC"/>
            </w:pPr>
            <w:r>
              <w:t>DC_3A_n78A</w:t>
            </w:r>
          </w:p>
          <w:p w14:paraId="1CFC2299" w14:textId="77777777" w:rsidR="00F7055B" w:rsidRDefault="00F7055B">
            <w:pPr>
              <w:pStyle w:val="TAC"/>
            </w:pPr>
            <w:r>
              <w:t>DC_19A_n78A</w:t>
            </w:r>
          </w:p>
        </w:tc>
      </w:tr>
      <w:tr w:rsidR="00F7055B" w14:paraId="75A14D79"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D10841" w14:textId="77777777" w:rsidR="00F7055B" w:rsidRDefault="00F7055B">
            <w:pPr>
              <w:pStyle w:val="TAC"/>
            </w:pPr>
            <w:r>
              <w:t>DC_3A-19A_n79A</w:t>
            </w:r>
            <w:r>
              <w:rPr>
                <w:vertAlign w:val="superscript"/>
              </w:rPr>
              <w:t>5</w:t>
            </w:r>
          </w:p>
          <w:p w14:paraId="10366F6C" w14:textId="77777777" w:rsidR="00F7055B" w:rsidRDefault="00F7055B">
            <w:pPr>
              <w:pStyle w:val="TAC"/>
            </w:pPr>
            <w:r>
              <w:t>DC_3A-19A_n79C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35D327E" w14:textId="77777777" w:rsidR="00F7055B" w:rsidRDefault="00F7055B">
            <w:pPr>
              <w:pStyle w:val="TAC"/>
            </w:pPr>
            <w:r>
              <w:t>DC_3A_n79A</w:t>
            </w:r>
          </w:p>
          <w:p w14:paraId="7966BE59" w14:textId="77777777" w:rsidR="00F7055B" w:rsidRDefault="00F7055B">
            <w:pPr>
              <w:pStyle w:val="TAC"/>
            </w:pPr>
            <w:r>
              <w:t>DC_19A_n79A</w:t>
            </w:r>
          </w:p>
        </w:tc>
      </w:tr>
      <w:tr w:rsidR="00F7055B" w14:paraId="0381EAD4"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25FF96" w14:textId="77777777" w:rsidR="00F7055B" w:rsidRDefault="00F7055B">
            <w:pPr>
              <w:pStyle w:val="TAC"/>
            </w:pPr>
            <w:r>
              <w:rPr>
                <w:lang w:eastAsia="ja-JP"/>
              </w:rPr>
              <w:t>DC_3A-20A_n1A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4CAF53B" w14:textId="77777777" w:rsidR="00F7055B" w:rsidRDefault="00F7055B">
            <w:pPr>
              <w:pStyle w:val="TAC"/>
              <w:rPr>
                <w:lang w:eastAsia="fi-FI"/>
              </w:rPr>
            </w:pPr>
            <w:r>
              <w:rPr>
                <w:lang w:eastAsia="fi-FI"/>
              </w:rPr>
              <w:t>DC_3A_n1A</w:t>
            </w:r>
          </w:p>
          <w:p w14:paraId="292ECD2C" w14:textId="77777777" w:rsidR="00F7055B" w:rsidRDefault="00F7055B">
            <w:pPr>
              <w:pStyle w:val="TAC"/>
              <w:rPr>
                <w:lang w:eastAsia="en-GB"/>
              </w:rPr>
            </w:pPr>
            <w:r>
              <w:rPr>
                <w:lang w:eastAsia="fi-FI"/>
              </w:rPr>
              <w:t>DC_20A_n1A</w:t>
            </w:r>
          </w:p>
        </w:tc>
      </w:tr>
      <w:tr w:rsidR="00F7055B" w14:paraId="4EBFE9F5"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A1A7253" w14:textId="77777777" w:rsidR="00F7055B" w:rsidRDefault="00F7055B">
            <w:pPr>
              <w:pStyle w:val="TAC"/>
            </w:pPr>
            <w:r>
              <w:t>DC_3A-20A_n28A</w:t>
            </w:r>
            <w:r>
              <w:rPr>
                <w:vertAlign w:val="superscript"/>
              </w:rPr>
              <w:t>5,6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A0B38A" w14:textId="77777777" w:rsidR="00F7055B" w:rsidRDefault="00F7055B">
            <w:pPr>
              <w:pStyle w:val="TAC"/>
            </w:pPr>
            <w:r>
              <w:t>DC_3A_n28A</w:t>
            </w:r>
          </w:p>
          <w:p w14:paraId="5714A9B8" w14:textId="77777777" w:rsidR="00F7055B" w:rsidRDefault="00F7055B">
            <w:pPr>
              <w:pStyle w:val="TAC"/>
            </w:pPr>
            <w:r>
              <w:t>DC_20A_n28A</w:t>
            </w:r>
          </w:p>
        </w:tc>
      </w:tr>
      <w:tr w:rsidR="00F7055B" w14:paraId="384C45C7"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7F4E58" w14:textId="77777777" w:rsidR="00F7055B" w:rsidRDefault="00F7055B">
            <w:pPr>
              <w:pStyle w:val="TAC"/>
            </w:pPr>
            <w:r>
              <w:t>DC_3A-20A_n78A</w:t>
            </w:r>
            <w:r>
              <w:rPr>
                <w:vertAlign w:val="superscript"/>
              </w:rPr>
              <w:t>5</w:t>
            </w:r>
          </w:p>
          <w:p w14:paraId="35ED66DA" w14:textId="77777777" w:rsidR="00F7055B" w:rsidRDefault="00F7055B">
            <w:pPr>
              <w:pStyle w:val="TAC"/>
            </w:pPr>
            <w:r>
              <w:t>DC_3C-20A_n78A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8F8DB6" w14:textId="77777777" w:rsidR="00F7055B" w:rsidRDefault="00F7055B">
            <w:pPr>
              <w:pStyle w:val="TAC"/>
            </w:pPr>
            <w:r>
              <w:t>DC_3A_n78A</w:t>
            </w:r>
          </w:p>
          <w:p w14:paraId="713C7B1F" w14:textId="77777777" w:rsidR="00F7055B" w:rsidRDefault="00F7055B">
            <w:pPr>
              <w:pStyle w:val="TAC"/>
            </w:pPr>
            <w:r>
              <w:t>DC_20A_n78A</w:t>
            </w:r>
          </w:p>
        </w:tc>
      </w:tr>
      <w:tr w:rsidR="00F7055B" w14:paraId="424528E1"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1DC453" w14:textId="77777777" w:rsidR="00F7055B" w:rsidRDefault="00F7055B">
            <w:pPr>
              <w:pStyle w:val="TAC"/>
            </w:pPr>
            <w:r>
              <w:t>DC_3A-21A_n77A</w:t>
            </w:r>
            <w:r>
              <w:rPr>
                <w:vertAlign w:val="superscript"/>
              </w:rPr>
              <w:t>5</w:t>
            </w:r>
          </w:p>
          <w:p w14:paraId="4E01869C" w14:textId="77777777" w:rsidR="00F7055B" w:rsidRDefault="00F7055B">
            <w:pPr>
              <w:pStyle w:val="TAC"/>
            </w:pPr>
            <w:r>
              <w:t>DC_3A-21A_n77C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95DC13" w14:textId="77777777" w:rsidR="00F7055B" w:rsidRDefault="00F7055B">
            <w:pPr>
              <w:pStyle w:val="TAC"/>
            </w:pPr>
            <w:r>
              <w:t>DC_3A_n77A</w:t>
            </w:r>
          </w:p>
          <w:p w14:paraId="2F2890BB" w14:textId="77777777" w:rsidR="00F7055B" w:rsidRDefault="00F7055B">
            <w:pPr>
              <w:pStyle w:val="TAC"/>
            </w:pPr>
            <w:r>
              <w:t>DC_21A_n77A</w:t>
            </w:r>
          </w:p>
        </w:tc>
      </w:tr>
      <w:tr w:rsidR="00F7055B" w14:paraId="2E98F5CF"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3E1C7F" w14:textId="77777777" w:rsidR="00F7055B" w:rsidRDefault="00F7055B">
            <w:pPr>
              <w:pStyle w:val="TAC"/>
            </w:pPr>
            <w:r>
              <w:t>DC_3A-21A_n78A</w:t>
            </w:r>
            <w:r>
              <w:rPr>
                <w:vertAlign w:val="superscript"/>
              </w:rPr>
              <w:t>5</w:t>
            </w:r>
          </w:p>
          <w:p w14:paraId="53D82F65" w14:textId="77777777" w:rsidR="00F7055B" w:rsidRDefault="00F7055B">
            <w:pPr>
              <w:pStyle w:val="TAC"/>
            </w:pPr>
            <w:r>
              <w:t>DC_3A-21A_n78C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9F07E4" w14:textId="77777777" w:rsidR="00F7055B" w:rsidRDefault="00F7055B">
            <w:pPr>
              <w:pStyle w:val="TAC"/>
            </w:pPr>
            <w:r>
              <w:t>DC_3A_n78A</w:t>
            </w:r>
          </w:p>
          <w:p w14:paraId="1AFE7346" w14:textId="77777777" w:rsidR="00F7055B" w:rsidRDefault="00F7055B">
            <w:pPr>
              <w:pStyle w:val="TAC"/>
            </w:pPr>
            <w:r>
              <w:t>DC_21A_n78A</w:t>
            </w:r>
          </w:p>
        </w:tc>
      </w:tr>
      <w:tr w:rsidR="00F7055B" w14:paraId="53888568"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1AD493" w14:textId="77777777" w:rsidR="00F7055B" w:rsidRDefault="00F7055B">
            <w:pPr>
              <w:pStyle w:val="TAC"/>
            </w:pPr>
            <w:r>
              <w:t>DC_3A-21A_n79A</w:t>
            </w:r>
            <w:r>
              <w:rPr>
                <w:vertAlign w:val="superscript"/>
              </w:rPr>
              <w:t>5</w:t>
            </w:r>
          </w:p>
          <w:p w14:paraId="4959E517" w14:textId="77777777" w:rsidR="00F7055B" w:rsidRDefault="00F7055B">
            <w:pPr>
              <w:pStyle w:val="TAC"/>
            </w:pPr>
            <w:r>
              <w:t>DC_3A-21A_n79C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8B68D75" w14:textId="77777777" w:rsidR="00F7055B" w:rsidRDefault="00F7055B">
            <w:pPr>
              <w:pStyle w:val="TAC"/>
            </w:pPr>
            <w:r>
              <w:t>DC_3A_n79A</w:t>
            </w:r>
          </w:p>
          <w:p w14:paraId="2E5D7CC6" w14:textId="77777777" w:rsidR="00F7055B" w:rsidRDefault="00F7055B">
            <w:pPr>
              <w:pStyle w:val="TAC"/>
            </w:pPr>
            <w:r>
              <w:t>DC_21A_n79A</w:t>
            </w:r>
          </w:p>
        </w:tc>
      </w:tr>
      <w:tr w:rsidR="00F7055B" w14:paraId="6CD474F8"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72B994" w14:textId="77777777" w:rsidR="00F7055B" w:rsidRDefault="00F7055B">
            <w:pPr>
              <w:pStyle w:val="TAC"/>
            </w:pPr>
            <w:r>
              <w:t>DC_3A-28A_n77A</w:t>
            </w:r>
          </w:p>
          <w:p w14:paraId="47463197" w14:textId="77777777" w:rsidR="00F7055B" w:rsidRDefault="00F7055B">
            <w:pPr>
              <w:pStyle w:val="TAC"/>
            </w:pPr>
            <w:r>
              <w:t>DC_3A-28A_n77C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E94AFD" w14:textId="77777777" w:rsidR="00F7055B" w:rsidRDefault="00F7055B">
            <w:pPr>
              <w:pStyle w:val="TAC"/>
            </w:pPr>
            <w:r>
              <w:t>DC_3A_n77A</w:t>
            </w:r>
          </w:p>
          <w:p w14:paraId="12EEC3A6" w14:textId="77777777" w:rsidR="00F7055B" w:rsidRDefault="00F7055B">
            <w:pPr>
              <w:pStyle w:val="TAC"/>
            </w:pPr>
            <w:r>
              <w:t>DC_28A_n77A</w:t>
            </w:r>
          </w:p>
        </w:tc>
      </w:tr>
      <w:tr w:rsidR="00F7055B" w14:paraId="7549DBD7"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983ABE" w14:textId="77777777" w:rsidR="00F7055B" w:rsidRDefault="00F7055B">
            <w:pPr>
              <w:pStyle w:val="TAC"/>
            </w:pPr>
            <w:r>
              <w:t>DC_3A-28A_n78A</w:t>
            </w:r>
            <w:r>
              <w:rPr>
                <w:vertAlign w:val="superscript"/>
              </w:rPr>
              <w:t>5</w:t>
            </w:r>
          </w:p>
          <w:p w14:paraId="44124D2F" w14:textId="77777777" w:rsidR="00F7055B" w:rsidRDefault="00F7055B">
            <w:pPr>
              <w:pStyle w:val="TAC"/>
            </w:pPr>
            <w:r>
              <w:t>DC_3A-28A_n78C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27ECD4" w14:textId="77777777" w:rsidR="00F7055B" w:rsidRDefault="00F7055B">
            <w:pPr>
              <w:pStyle w:val="TAC"/>
            </w:pPr>
            <w:r>
              <w:t>DC_3A_n78A</w:t>
            </w:r>
          </w:p>
          <w:p w14:paraId="4FB531F1" w14:textId="77777777" w:rsidR="00F7055B" w:rsidRDefault="00F7055B">
            <w:pPr>
              <w:pStyle w:val="TAC"/>
            </w:pPr>
            <w:r>
              <w:t>DC_28A_n78A</w:t>
            </w:r>
          </w:p>
        </w:tc>
      </w:tr>
      <w:tr w:rsidR="00F7055B" w14:paraId="36FF9CBA"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83B986" w14:textId="77777777" w:rsidR="00F7055B" w:rsidRDefault="00F7055B">
            <w:pPr>
              <w:pStyle w:val="TAC"/>
            </w:pPr>
            <w:r>
              <w:rPr>
                <w:rFonts w:eastAsia="Malgun Gothic"/>
              </w:rPr>
              <w:t>DC_3A_n28A-n78A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710B3E" w14:textId="77777777" w:rsidR="00F7055B" w:rsidRDefault="00F7055B">
            <w:pPr>
              <w:pStyle w:val="TAC"/>
              <w:rPr>
                <w:rFonts w:eastAsia="Malgun Gothic"/>
              </w:rPr>
            </w:pPr>
            <w:r>
              <w:rPr>
                <w:rFonts w:eastAsia="Malgun Gothic"/>
              </w:rPr>
              <w:t>DC_3A_n28A,</w:t>
            </w:r>
          </w:p>
          <w:p w14:paraId="58C920E3" w14:textId="77777777" w:rsidR="00F7055B" w:rsidRDefault="00F7055B">
            <w:pPr>
              <w:pStyle w:val="TAC"/>
              <w:rPr>
                <w:rFonts w:eastAsia="Times New Roman"/>
              </w:rPr>
            </w:pPr>
            <w:r>
              <w:rPr>
                <w:rFonts w:eastAsia="Malgun Gothic"/>
              </w:rPr>
              <w:t>DC_3A_n78A</w:t>
            </w:r>
          </w:p>
        </w:tc>
      </w:tr>
      <w:tr w:rsidR="00F7055B" w14:paraId="61D7473B"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72C5381" w14:textId="77777777" w:rsidR="00F7055B" w:rsidRDefault="00F7055B">
            <w:pPr>
              <w:pStyle w:val="TAC"/>
            </w:pPr>
            <w:r>
              <w:t>DC_3A-28A_n79A</w:t>
            </w:r>
          </w:p>
          <w:p w14:paraId="4A8C3DBA" w14:textId="77777777" w:rsidR="00F7055B" w:rsidRDefault="00F7055B">
            <w:pPr>
              <w:pStyle w:val="TAC"/>
            </w:pPr>
            <w:r>
              <w:t>DC_3A-28A_n79C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28D573" w14:textId="77777777" w:rsidR="00F7055B" w:rsidRDefault="00F7055B">
            <w:pPr>
              <w:pStyle w:val="TAC"/>
            </w:pPr>
            <w:r>
              <w:t>DC_3A_n79A</w:t>
            </w:r>
          </w:p>
          <w:p w14:paraId="16915E31" w14:textId="77777777" w:rsidR="00F7055B" w:rsidRDefault="00F7055B">
            <w:pPr>
              <w:pStyle w:val="TAC"/>
            </w:pPr>
            <w:r>
              <w:t>DC_28A_n79A</w:t>
            </w:r>
          </w:p>
        </w:tc>
      </w:tr>
      <w:tr w:rsidR="00F7055B" w14:paraId="34F7638D"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D48814" w14:textId="77777777" w:rsidR="00F7055B" w:rsidRDefault="00F7055B">
            <w:pPr>
              <w:pStyle w:val="TAC"/>
            </w:pPr>
            <w:r>
              <w:lastRenderedPageBreak/>
              <w:t>DC_3A-38A_n78A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7516C5" w14:textId="77777777" w:rsidR="00F7055B" w:rsidRDefault="00F7055B">
            <w:pPr>
              <w:pStyle w:val="TAC"/>
            </w:pPr>
            <w:r>
              <w:t>DC_3A_n78A</w:t>
            </w:r>
          </w:p>
        </w:tc>
      </w:tr>
      <w:tr w:rsidR="00F7055B" w14:paraId="256164DD"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1B2E5DA" w14:textId="77777777" w:rsidR="00F7055B" w:rsidRDefault="00F7055B">
            <w:pPr>
              <w:pStyle w:val="TAC"/>
            </w:pPr>
            <w:r>
              <w:t>DC_3A-40A_n1A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289691" w14:textId="77777777" w:rsidR="00F7055B" w:rsidRDefault="00F7055B">
            <w:pPr>
              <w:pStyle w:val="TAC"/>
            </w:pPr>
            <w:r>
              <w:t>DC_3A_n1A</w:t>
            </w:r>
          </w:p>
          <w:p w14:paraId="0B24FF43" w14:textId="77777777" w:rsidR="00F7055B" w:rsidRDefault="00F7055B">
            <w:pPr>
              <w:pStyle w:val="TAC"/>
            </w:pPr>
            <w:r>
              <w:t>DC_40A_n1A</w:t>
            </w:r>
          </w:p>
        </w:tc>
      </w:tr>
      <w:tr w:rsidR="00F7055B" w14:paraId="3FF7B4D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673C9E" w14:textId="77777777" w:rsidR="00F7055B" w:rsidRDefault="00F7055B">
            <w:pPr>
              <w:pStyle w:val="TAC"/>
              <w:rPr>
                <w:vertAlign w:val="superscript"/>
                <w:lang w:eastAsia="zh-CN"/>
              </w:rPr>
            </w:pPr>
            <w:r>
              <w:rPr>
                <w:lang w:eastAsia="ja-JP"/>
              </w:rPr>
              <w:t>DC_3A-41A_n28A</w:t>
            </w:r>
            <w:r>
              <w:rPr>
                <w:vertAlign w:val="superscript"/>
                <w:lang w:eastAsia="zh-CN"/>
              </w:rPr>
              <w:t>5</w:t>
            </w:r>
          </w:p>
          <w:p w14:paraId="278D3412" w14:textId="77777777" w:rsidR="00F7055B" w:rsidRDefault="00F7055B">
            <w:pPr>
              <w:pStyle w:val="TAC"/>
              <w:rPr>
                <w:lang w:eastAsia="en-GB"/>
              </w:rPr>
            </w:pPr>
            <w:r>
              <w:rPr>
                <w:lang w:eastAsia="ja-JP"/>
              </w:rPr>
              <w:t>DC_3A-41C_n28A</w:t>
            </w:r>
            <w:r>
              <w:rPr>
                <w:vertAlign w:val="superscript"/>
                <w:lang w:eastAsia="zh-CN"/>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1352A1" w14:textId="77777777" w:rsidR="00F7055B" w:rsidRDefault="00F7055B">
            <w:pPr>
              <w:pStyle w:val="TAC"/>
              <w:rPr>
                <w:lang w:eastAsia="zh-CN"/>
              </w:rPr>
            </w:pPr>
            <w:r>
              <w:rPr>
                <w:lang w:eastAsia="fi-FI"/>
              </w:rPr>
              <w:t>DC_3A_n28A</w:t>
            </w:r>
          </w:p>
          <w:p w14:paraId="5355DE40" w14:textId="77777777" w:rsidR="00F7055B" w:rsidRDefault="00F7055B">
            <w:pPr>
              <w:pStyle w:val="TAC"/>
              <w:rPr>
                <w:lang w:eastAsia="zh-CN"/>
              </w:rPr>
            </w:pPr>
            <w:r>
              <w:rPr>
                <w:lang w:eastAsia="fi-FI"/>
              </w:rPr>
              <w:t>DC_</w:t>
            </w:r>
            <w:r>
              <w:rPr>
                <w:lang w:eastAsia="zh-CN"/>
              </w:rPr>
              <w:t>41</w:t>
            </w:r>
            <w:r>
              <w:rPr>
                <w:lang w:eastAsia="fi-FI"/>
              </w:rPr>
              <w:t>A_n28A</w:t>
            </w:r>
          </w:p>
          <w:p w14:paraId="203C2F85" w14:textId="77777777" w:rsidR="00F7055B" w:rsidRDefault="00F7055B">
            <w:pPr>
              <w:pStyle w:val="TAC"/>
              <w:rPr>
                <w:lang w:eastAsia="en-GB"/>
              </w:rPr>
            </w:pPr>
            <w:r>
              <w:rPr>
                <w:lang w:eastAsia="fi-FI"/>
              </w:rPr>
              <w:t>DC_</w:t>
            </w:r>
            <w:r>
              <w:rPr>
                <w:lang w:eastAsia="zh-CN"/>
              </w:rPr>
              <w:t>41C</w:t>
            </w:r>
            <w:r>
              <w:rPr>
                <w:lang w:eastAsia="fi-FI"/>
              </w:rPr>
              <w:t>_n28A</w:t>
            </w:r>
          </w:p>
        </w:tc>
      </w:tr>
      <w:tr w:rsidR="00F7055B" w14:paraId="25DFABC5"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CE2814B" w14:textId="77777777" w:rsidR="00F7055B" w:rsidRDefault="00F7055B">
            <w:pPr>
              <w:pStyle w:val="TAC"/>
            </w:pPr>
            <w:r>
              <w:rPr>
                <w:lang w:eastAsia="ja-JP"/>
              </w:rPr>
              <w:t>DC_3A-41A_n41A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886C927" w14:textId="77777777" w:rsidR="00F7055B" w:rsidRDefault="00F7055B">
            <w:pPr>
              <w:pStyle w:val="TAC"/>
            </w:pPr>
            <w:r>
              <w:rPr>
                <w:lang w:eastAsia="fi-FI"/>
              </w:rPr>
              <w:t>DC_3A_</w:t>
            </w:r>
            <w:r>
              <w:rPr>
                <w:lang w:eastAsia="ja-JP"/>
              </w:rPr>
              <w:t>n41A</w:t>
            </w:r>
          </w:p>
        </w:tc>
      </w:tr>
      <w:tr w:rsidR="00F7055B" w14:paraId="314EA5E4"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CD6CCD" w14:textId="77777777" w:rsidR="00F7055B" w:rsidRDefault="00F7055B">
            <w:pPr>
              <w:pStyle w:val="TAC"/>
              <w:rPr>
                <w:lang w:eastAsia="ja-JP"/>
              </w:rPr>
            </w:pPr>
            <w:r>
              <w:rPr>
                <w:lang w:eastAsia="ja-JP"/>
              </w:rPr>
              <w:t>DC_3A-41A_n77A</w:t>
            </w:r>
          </w:p>
          <w:p w14:paraId="33D3ABD9" w14:textId="77777777" w:rsidR="00F7055B" w:rsidRDefault="00F7055B">
            <w:pPr>
              <w:pStyle w:val="TAC"/>
              <w:rPr>
                <w:lang w:eastAsia="en-GB"/>
              </w:rPr>
            </w:pPr>
            <w:r>
              <w:rPr>
                <w:lang w:eastAsia="ja-JP"/>
              </w:rPr>
              <w:t>DC_3A-41C_n77A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746039" w14:textId="77777777" w:rsidR="00F7055B" w:rsidRDefault="00F7055B">
            <w:pPr>
              <w:pStyle w:val="TAC"/>
              <w:rPr>
                <w:lang w:eastAsia="ja-JP"/>
              </w:rPr>
            </w:pPr>
            <w:r>
              <w:rPr>
                <w:lang w:eastAsia="ja-JP"/>
              </w:rPr>
              <w:t>DC_3A_n77A</w:t>
            </w:r>
          </w:p>
          <w:p w14:paraId="3D9C53FB" w14:textId="77777777" w:rsidR="00F7055B" w:rsidRDefault="00F7055B">
            <w:pPr>
              <w:pStyle w:val="TAC"/>
              <w:rPr>
                <w:lang w:eastAsia="en-GB"/>
              </w:rPr>
            </w:pPr>
            <w:r>
              <w:rPr>
                <w:lang w:eastAsia="ja-JP"/>
              </w:rPr>
              <w:t>DC_41A_n77A</w:t>
            </w:r>
          </w:p>
        </w:tc>
      </w:tr>
      <w:tr w:rsidR="00F7055B" w14:paraId="0ED01158"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3EF046" w14:textId="77777777" w:rsidR="00F7055B" w:rsidRDefault="00F7055B">
            <w:pPr>
              <w:pStyle w:val="TAC"/>
            </w:pPr>
            <w:r>
              <w:rPr>
                <w:lang w:eastAsia="ja-JP"/>
              </w:rPr>
              <w:t>DC_</w:t>
            </w:r>
            <w:r>
              <w:rPr>
                <w:lang w:eastAsia="zh-CN"/>
              </w:rPr>
              <w:t>3</w:t>
            </w:r>
            <w:r>
              <w:rPr>
                <w:lang w:eastAsia="ja-JP"/>
              </w:rPr>
              <w:t>A-41A_n77</w:t>
            </w:r>
            <w:r>
              <w:rPr>
                <w:lang w:eastAsia="zh-CN"/>
              </w:rPr>
              <w:t>(2</w:t>
            </w:r>
            <w:r>
              <w:rPr>
                <w:lang w:eastAsia="ja-JP"/>
              </w:rPr>
              <w:t>A</w:t>
            </w:r>
            <w:r>
              <w:rPr>
                <w:lang w:eastAsia="zh-CN"/>
              </w:rPr>
              <w:t>)</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947C1A" w14:textId="77777777" w:rsidR="00F7055B" w:rsidRDefault="00F7055B">
            <w:pPr>
              <w:pStyle w:val="TAC"/>
              <w:rPr>
                <w:lang w:eastAsia="ja-JP"/>
              </w:rPr>
            </w:pPr>
            <w:r>
              <w:rPr>
                <w:lang w:eastAsia="ja-JP"/>
              </w:rPr>
              <w:t>DC_3A_n77A</w:t>
            </w:r>
          </w:p>
          <w:p w14:paraId="1969E703" w14:textId="77777777" w:rsidR="00F7055B" w:rsidRDefault="00F7055B">
            <w:pPr>
              <w:pStyle w:val="TAC"/>
              <w:rPr>
                <w:rFonts w:eastAsia="SimSun"/>
                <w:lang w:eastAsia="zh-CN"/>
              </w:rPr>
            </w:pPr>
            <w:r>
              <w:rPr>
                <w:lang w:eastAsia="ja-JP"/>
              </w:rPr>
              <w:t>DC_41A_n77A</w:t>
            </w:r>
          </w:p>
        </w:tc>
      </w:tr>
      <w:tr w:rsidR="00F7055B" w14:paraId="6E0176F8"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3619BC" w14:textId="77777777" w:rsidR="00F7055B" w:rsidRDefault="00F7055B">
            <w:pPr>
              <w:pStyle w:val="TAC"/>
            </w:pPr>
            <w:r>
              <w:t>DC_3A-41A_n78A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86270D" w14:textId="77777777" w:rsidR="00F7055B" w:rsidRDefault="00F7055B">
            <w:pPr>
              <w:pStyle w:val="TAC"/>
            </w:pPr>
            <w:r>
              <w:t>DC_3A_n78A</w:t>
            </w:r>
          </w:p>
          <w:p w14:paraId="6A94EAD2" w14:textId="77777777" w:rsidR="00F7055B" w:rsidRDefault="00F7055B">
            <w:pPr>
              <w:pStyle w:val="TAC"/>
            </w:pPr>
            <w:r>
              <w:t>DC_41A_n78A</w:t>
            </w:r>
          </w:p>
        </w:tc>
      </w:tr>
      <w:tr w:rsidR="00F7055B" w14:paraId="3627AD53"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93DEB86" w14:textId="77777777" w:rsidR="00F7055B" w:rsidRDefault="00F7055B">
            <w:pPr>
              <w:pStyle w:val="TAC"/>
            </w:pPr>
            <w:r>
              <w:t>DC_3A-42A_n77A</w:t>
            </w:r>
            <w:r>
              <w:rPr>
                <w:vertAlign w:val="superscript"/>
              </w:rPr>
              <w:t>10,11</w:t>
            </w:r>
          </w:p>
          <w:p w14:paraId="67814F04" w14:textId="77777777" w:rsidR="00F7055B" w:rsidRDefault="00F7055B">
            <w:pPr>
              <w:pStyle w:val="TAC"/>
            </w:pPr>
            <w:r>
              <w:t>DC_3A-42A_n77C</w:t>
            </w:r>
            <w:r>
              <w:rPr>
                <w:vertAlign w:val="superscript"/>
              </w:rPr>
              <w:t>10,11</w:t>
            </w:r>
          </w:p>
          <w:p w14:paraId="66C13666" w14:textId="77777777" w:rsidR="00F7055B" w:rsidRDefault="00F7055B">
            <w:pPr>
              <w:pStyle w:val="TAC"/>
            </w:pPr>
            <w:r>
              <w:t>DC_3A-42C_n77A</w:t>
            </w:r>
            <w:r>
              <w:rPr>
                <w:vertAlign w:val="superscript"/>
              </w:rPr>
              <w:t>10,11</w:t>
            </w:r>
          </w:p>
          <w:p w14:paraId="1D50E11E" w14:textId="77777777" w:rsidR="00F7055B" w:rsidRDefault="00F7055B">
            <w:pPr>
              <w:pStyle w:val="TAC"/>
            </w:pPr>
            <w:r>
              <w:t>DC_3A-42C_n77C</w:t>
            </w:r>
            <w:r>
              <w:rPr>
                <w:vertAlign w:val="superscript"/>
              </w:rPr>
              <w:t>10,11</w:t>
            </w:r>
          </w:p>
          <w:p w14:paraId="42D8EB41" w14:textId="77777777" w:rsidR="00F7055B" w:rsidRDefault="00F7055B">
            <w:pPr>
              <w:pStyle w:val="TAC"/>
            </w:pPr>
            <w:r>
              <w:t>DC_3A-42D_n77A</w:t>
            </w:r>
            <w:r>
              <w:rPr>
                <w:vertAlign w:val="superscript"/>
              </w:rPr>
              <w:t>10,11</w:t>
            </w:r>
          </w:p>
          <w:p w14:paraId="16C5EEAA" w14:textId="77777777" w:rsidR="00F7055B" w:rsidRDefault="00F7055B">
            <w:pPr>
              <w:pStyle w:val="TAC"/>
            </w:pPr>
            <w:r>
              <w:t>DC_3A-42E_n77A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2619F43" w14:textId="77777777" w:rsidR="00F7055B" w:rsidRDefault="00F7055B">
            <w:pPr>
              <w:pStyle w:val="TAC"/>
            </w:pPr>
            <w:r>
              <w:t>DC_3A_n77A</w:t>
            </w:r>
          </w:p>
        </w:tc>
      </w:tr>
      <w:tr w:rsidR="00F7055B" w14:paraId="70C953C6"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3116C8" w14:textId="77777777" w:rsidR="00F7055B" w:rsidRDefault="00F7055B">
            <w:pPr>
              <w:pStyle w:val="TAC"/>
            </w:pPr>
            <w:r>
              <w:t>DC_3A-42A_n78A</w:t>
            </w:r>
            <w:r>
              <w:rPr>
                <w:vertAlign w:val="superscript"/>
              </w:rPr>
              <w:t>10,11</w:t>
            </w:r>
          </w:p>
          <w:p w14:paraId="1543B107" w14:textId="77777777" w:rsidR="00F7055B" w:rsidRDefault="00F7055B">
            <w:pPr>
              <w:pStyle w:val="TAC"/>
            </w:pPr>
            <w:r>
              <w:t>DC_3A-42A_n78C</w:t>
            </w:r>
            <w:r>
              <w:rPr>
                <w:vertAlign w:val="superscript"/>
              </w:rPr>
              <w:t>10,11</w:t>
            </w:r>
          </w:p>
          <w:p w14:paraId="60EB2020" w14:textId="77777777" w:rsidR="00F7055B" w:rsidRDefault="00F7055B">
            <w:pPr>
              <w:pStyle w:val="TAC"/>
            </w:pPr>
            <w:r>
              <w:t>DC_3A-42C_n78A</w:t>
            </w:r>
            <w:r>
              <w:rPr>
                <w:vertAlign w:val="superscript"/>
              </w:rPr>
              <w:t>10,11</w:t>
            </w:r>
          </w:p>
          <w:p w14:paraId="373C4983" w14:textId="77777777" w:rsidR="00F7055B" w:rsidRDefault="00F7055B">
            <w:pPr>
              <w:pStyle w:val="TAC"/>
            </w:pPr>
            <w:r>
              <w:t>DC_3A-42C_n78C</w:t>
            </w:r>
            <w:r>
              <w:rPr>
                <w:vertAlign w:val="superscript"/>
              </w:rPr>
              <w:t>10,11</w:t>
            </w:r>
          </w:p>
          <w:p w14:paraId="1EDCF0EC" w14:textId="77777777" w:rsidR="00F7055B" w:rsidRDefault="00F7055B">
            <w:pPr>
              <w:pStyle w:val="TAC"/>
            </w:pPr>
            <w:r>
              <w:t>DC_3A-42D_n78A</w:t>
            </w:r>
            <w:r>
              <w:rPr>
                <w:vertAlign w:val="superscript"/>
              </w:rPr>
              <w:t>10,11</w:t>
            </w:r>
          </w:p>
          <w:p w14:paraId="1D134868" w14:textId="77777777" w:rsidR="00F7055B" w:rsidRDefault="00F7055B">
            <w:pPr>
              <w:pStyle w:val="TAC"/>
            </w:pPr>
            <w:r>
              <w:t>DC_3A-42E_n78A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CD79E1" w14:textId="77777777" w:rsidR="00F7055B" w:rsidRDefault="00F7055B">
            <w:pPr>
              <w:pStyle w:val="TAC"/>
            </w:pPr>
            <w:r>
              <w:t>DC_3A_n78A</w:t>
            </w:r>
          </w:p>
        </w:tc>
      </w:tr>
      <w:tr w:rsidR="00F7055B" w14:paraId="5E27067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9FC51E" w14:textId="77777777" w:rsidR="00F7055B" w:rsidRDefault="00F7055B">
            <w:pPr>
              <w:pStyle w:val="TAC"/>
            </w:pPr>
            <w:r>
              <w:t>DC_3A-42A_n79A</w:t>
            </w:r>
          </w:p>
          <w:p w14:paraId="6A5A0935" w14:textId="77777777" w:rsidR="00F7055B" w:rsidRDefault="00F7055B">
            <w:pPr>
              <w:pStyle w:val="TAC"/>
            </w:pPr>
            <w:r>
              <w:t>DC_3A-42A_n79C</w:t>
            </w:r>
          </w:p>
          <w:p w14:paraId="1B201318" w14:textId="77777777" w:rsidR="00F7055B" w:rsidRDefault="00F7055B">
            <w:pPr>
              <w:pStyle w:val="TAC"/>
            </w:pPr>
            <w:r>
              <w:t>DC_3A-42C_n79A</w:t>
            </w:r>
          </w:p>
          <w:p w14:paraId="38893538" w14:textId="77777777" w:rsidR="00F7055B" w:rsidRDefault="00F7055B">
            <w:pPr>
              <w:pStyle w:val="TAC"/>
            </w:pPr>
            <w:r>
              <w:t>DC_3A-42C_n79C</w:t>
            </w:r>
          </w:p>
          <w:p w14:paraId="02CB7359" w14:textId="77777777" w:rsidR="00F7055B" w:rsidRDefault="00F7055B">
            <w:pPr>
              <w:pStyle w:val="TAC"/>
            </w:pPr>
            <w:r>
              <w:t>DC_3A-42D_n79A</w:t>
            </w:r>
          </w:p>
          <w:p w14:paraId="5214D42E" w14:textId="77777777" w:rsidR="00F7055B" w:rsidRDefault="00F7055B">
            <w:pPr>
              <w:pStyle w:val="TAC"/>
            </w:pPr>
            <w:r>
              <w:t>DC_3A-42E_n79A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1CC10F" w14:textId="77777777" w:rsidR="00F7055B" w:rsidRDefault="00F7055B">
            <w:pPr>
              <w:pStyle w:val="TAC"/>
            </w:pPr>
            <w:r>
              <w:t>DC_3A_n79A</w:t>
            </w:r>
          </w:p>
        </w:tc>
      </w:tr>
      <w:tr w:rsidR="00F7055B" w14:paraId="1E96A9B2"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A309911" w14:textId="77777777" w:rsidR="00F7055B" w:rsidRDefault="00F7055B">
            <w:pPr>
              <w:pStyle w:val="TAC"/>
            </w:pPr>
            <w:r>
              <w:rPr>
                <w:rFonts w:eastAsia="Malgun Gothic"/>
              </w:rPr>
              <w:t>DC_3A_n77A-n79A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6CE8BB" w14:textId="77777777" w:rsidR="00F7055B" w:rsidRDefault="00F7055B">
            <w:pPr>
              <w:pStyle w:val="TAC"/>
            </w:pPr>
            <w:r>
              <w:t>DC_3A_n77A</w:t>
            </w:r>
          </w:p>
          <w:p w14:paraId="4E2939AE" w14:textId="77777777" w:rsidR="00F7055B" w:rsidRDefault="00F7055B">
            <w:pPr>
              <w:pStyle w:val="TAC"/>
            </w:pPr>
            <w:r>
              <w:t>DC_3A_n79A</w:t>
            </w:r>
          </w:p>
        </w:tc>
      </w:tr>
      <w:tr w:rsidR="00F7055B" w14:paraId="58B7A5F3"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F8D135" w14:textId="77777777" w:rsidR="00F7055B" w:rsidRDefault="00F7055B">
            <w:pPr>
              <w:pStyle w:val="TAC"/>
            </w:pPr>
            <w:r>
              <w:rPr>
                <w:rFonts w:eastAsia="Malgun Gothic"/>
              </w:rPr>
              <w:t>DC_3A_n78A-n79A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7E92EE" w14:textId="77777777" w:rsidR="00F7055B" w:rsidRDefault="00F7055B">
            <w:pPr>
              <w:pStyle w:val="TAC"/>
            </w:pPr>
            <w:r>
              <w:t>DC_3A_n78A</w:t>
            </w:r>
          </w:p>
          <w:p w14:paraId="1AD7828A" w14:textId="77777777" w:rsidR="00F7055B" w:rsidRDefault="00F7055B">
            <w:pPr>
              <w:pStyle w:val="TAC"/>
            </w:pPr>
            <w:r>
              <w:t>DC_3A_n79A</w:t>
            </w:r>
          </w:p>
        </w:tc>
      </w:tr>
      <w:tr w:rsidR="00F7055B" w14:paraId="3CC5A584"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662F80" w14:textId="77777777" w:rsidR="00F7055B" w:rsidRDefault="00F7055B">
            <w:pPr>
              <w:pStyle w:val="TAC"/>
            </w:pPr>
            <w:r>
              <w:t>DC_3A_SUL_n78A-n80A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38FB46" w14:textId="77777777" w:rsidR="00F7055B" w:rsidRDefault="00F7055B">
            <w:pPr>
              <w:pStyle w:val="TAC"/>
            </w:pPr>
            <w:r>
              <w:t>DC_3A_n78A</w:t>
            </w:r>
          </w:p>
          <w:p w14:paraId="5C0C61A1" w14:textId="77777777" w:rsidR="00F7055B" w:rsidRDefault="00F7055B">
            <w:pPr>
              <w:pStyle w:val="TAC"/>
            </w:pPr>
            <w:r>
              <w:t>DC_3A_n80A_ULSUP-TDM_n78A</w:t>
            </w:r>
          </w:p>
          <w:p w14:paraId="620A35FA" w14:textId="77777777" w:rsidR="00F7055B" w:rsidRDefault="00F7055B">
            <w:pPr>
              <w:pStyle w:val="TAC"/>
            </w:pPr>
            <w:r>
              <w:t>DC_3A_n80A_ULSUP-FDM_n78A</w:t>
            </w:r>
          </w:p>
        </w:tc>
      </w:tr>
      <w:tr w:rsidR="00F7055B" w14:paraId="795A2973"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6B8FCD" w14:textId="77777777" w:rsidR="00F7055B" w:rsidRDefault="00F7055B">
            <w:pPr>
              <w:pStyle w:val="TAC"/>
            </w:pPr>
            <w:r>
              <w:t>DC_3A_SUL_n78A-n82A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A784C98" w14:textId="77777777" w:rsidR="00F7055B" w:rsidRDefault="00F7055B">
            <w:pPr>
              <w:pStyle w:val="TAC"/>
            </w:pPr>
            <w:r>
              <w:t>DC_3A_n78A</w:t>
            </w:r>
          </w:p>
          <w:p w14:paraId="441F21A2" w14:textId="77777777" w:rsidR="00F7055B" w:rsidRDefault="00F7055B">
            <w:pPr>
              <w:pStyle w:val="TAC"/>
            </w:pPr>
            <w:r>
              <w:t>DC_3A_n82A</w:t>
            </w:r>
          </w:p>
        </w:tc>
      </w:tr>
      <w:tr w:rsidR="00F7055B" w14:paraId="6CE8C661"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F52CAC" w14:textId="77777777" w:rsidR="00F7055B" w:rsidRDefault="00F7055B">
            <w:pPr>
              <w:pStyle w:val="TAC"/>
            </w:pPr>
            <w:r>
              <w:t>DC_3A_SUL_n79A-n80A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BF7AC1" w14:textId="77777777" w:rsidR="00F7055B" w:rsidRDefault="00F7055B">
            <w:pPr>
              <w:pStyle w:val="TAC"/>
            </w:pPr>
            <w:r>
              <w:t>DC_3A_n79A</w:t>
            </w:r>
          </w:p>
          <w:p w14:paraId="66D527C3" w14:textId="77777777" w:rsidR="00F7055B" w:rsidRDefault="00F7055B">
            <w:pPr>
              <w:pStyle w:val="TAC"/>
            </w:pPr>
            <w:r>
              <w:t>DC_3A_n80A_ULSUP-TDM_n79A</w:t>
            </w:r>
          </w:p>
          <w:p w14:paraId="1A634207" w14:textId="77777777" w:rsidR="00F7055B" w:rsidRDefault="00F7055B">
            <w:pPr>
              <w:pStyle w:val="TAC"/>
            </w:pPr>
            <w:r>
              <w:t>DC_3A_n80A_ULSUP-FDM_n79A</w:t>
            </w:r>
          </w:p>
        </w:tc>
      </w:tr>
      <w:tr w:rsidR="00F7055B" w14:paraId="1C3D698F"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0F6E26" w14:textId="77777777" w:rsidR="00F7055B" w:rsidRDefault="00F7055B">
            <w:pPr>
              <w:pStyle w:val="TAC"/>
            </w:pPr>
            <w:r>
              <w:t>DC_5A-7A_n78A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018BD6" w14:textId="77777777" w:rsidR="00F7055B" w:rsidRDefault="00F7055B">
            <w:pPr>
              <w:pStyle w:val="TAC"/>
              <w:rPr>
                <w:lang w:eastAsia="fi-FI"/>
              </w:rPr>
            </w:pPr>
            <w:r>
              <w:rPr>
                <w:lang w:eastAsia="fi-FI"/>
              </w:rPr>
              <w:t>DC_5A_n78A</w:t>
            </w:r>
          </w:p>
          <w:p w14:paraId="765E5706" w14:textId="77777777" w:rsidR="00F7055B" w:rsidRDefault="00F7055B">
            <w:pPr>
              <w:pStyle w:val="TAC"/>
              <w:rPr>
                <w:lang w:eastAsia="en-GB"/>
              </w:rPr>
            </w:pPr>
            <w:r>
              <w:rPr>
                <w:lang w:eastAsia="fi-FI"/>
              </w:rPr>
              <w:t>DC_7A_n78A</w:t>
            </w:r>
          </w:p>
        </w:tc>
      </w:tr>
      <w:tr w:rsidR="00F7055B" w14:paraId="425A2691"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074778" w14:textId="77777777" w:rsidR="00F7055B" w:rsidRDefault="00F7055B">
            <w:pPr>
              <w:pStyle w:val="TAC"/>
            </w:pPr>
            <w:r>
              <w:rPr>
                <w:lang w:eastAsia="fi-FI"/>
              </w:rPr>
              <w:t>DC_5A-7A-7A_n78A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14DD375" w14:textId="77777777" w:rsidR="00F7055B" w:rsidRDefault="00F7055B">
            <w:pPr>
              <w:pStyle w:val="TAC"/>
              <w:rPr>
                <w:lang w:eastAsia="fi-FI"/>
              </w:rPr>
            </w:pPr>
            <w:r>
              <w:rPr>
                <w:lang w:eastAsia="fi-FI"/>
              </w:rPr>
              <w:t>DC_5A_n78A</w:t>
            </w:r>
          </w:p>
          <w:p w14:paraId="01B61BEE" w14:textId="77777777" w:rsidR="00F7055B" w:rsidRDefault="00F7055B">
            <w:pPr>
              <w:pStyle w:val="TAC"/>
              <w:rPr>
                <w:lang w:eastAsia="en-GB"/>
              </w:rPr>
            </w:pPr>
            <w:r>
              <w:rPr>
                <w:lang w:eastAsia="fi-FI"/>
              </w:rPr>
              <w:t>DC_7A_n78A</w:t>
            </w:r>
          </w:p>
        </w:tc>
      </w:tr>
      <w:tr w:rsidR="00F7055B" w14:paraId="351108B5"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866FDB" w14:textId="77777777" w:rsidR="00F7055B" w:rsidRDefault="00F7055B">
            <w:pPr>
              <w:pStyle w:val="TAC"/>
            </w:pPr>
            <w:r>
              <w:t>DC_5A-30A_n66A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B7DF39C" w14:textId="77777777" w:rsidR="00F7055B" w:rsidRDefault="00F7055B">
            <w:pPr>
              <w:pStyle w:val="TAC"/>
            </w:pPr>
            <w:r>
              <w:t>DC_5A_n66A</w:t>
            </w:r>
          </w:p>
          <w:p w14:paraId="49F77359" w14:textId="77777777" w:rsidR="00F7055B" w:rsidRDefault="00F7055B">
            <w:pPr>
              <w:pStyle w:val="TAC"/>
            </w:pPr>
            <w:r>
              <w:t>DC_30A_n66A</w:t>
            </w:r>
          </w:p>
        </w:tc>
      </w:tr>
      <w:tr w:rsidR="00F7055B" w14:paraId="1D3861C9"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87C664" w14:textId="77777777" w:rsidR="00F7055B" w:rsidRDefault="00F7055B">
            <w:pPr>
              <w:pStyle w:val="TAC"/>
              <w:rPr>
                <w:lang w:eastAsia="zh-CN"/>
              </w:rPr>
            </w:pPr>
            <w:r>
              <w:rPr>
                <w:lang w:eastAsia="zh-CN"/>
              </w:rPr>
              <w:t>DC_7A_n5A-n78A</w:t>
            </w:r>
          </w:p>
          <w:p w14:paraId="18D2E4D7" w14:textId="77777777" w:rsidR="00F7055B" w:rsidRDefault="00F7055B">
            <w:pPr>
              <w:pStyle w:val="TAC"/>
              <w:rPr>
                <w:lang w:eastAsia="ko-KR"/>
              </w:rPr>
            </w:pPr>
            <w:r>
              <w:rPr>
                <w:lang w:eastAsia="zh-CN"/>
              </w:rPr>
              <w:t>DC_7C_n5A-n78A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DA1BEE8" w14:textId="77777777" w:rsidR="00F7055B" w:rsidRDefault="00F7055B">
            <w:pPr>
              <w:pStyle w:val="TAC"/>
              <w:rPr>
                <w:lang w:eastAsia="zh-CN"/>
              </w:rPr>
            </w:pPr>
            <w:r>
              <w:rPr>
                <w:lang w:eastAsia="zh-CN"/>
              </w:rPr>
              <w:t>DC_7A_n5A</w:t>
            </w:r>
          </w:p>
          <w:p w14:paraId="7125A9F6" w14:textId="77777777" w:rsidR="00F7055B" w:rsidRDefault="00F7055B">
            <w:pPr>
              <w:pStyle w:val="TAC"/>
              <w:rPr>
                <w:lang w:eastAsia="zh-CN"/>
              </w:rPr>
            </w:pPr>
            <w:r>
              <w:rPr>
                <w:lang w:eastAsia="zh-CN"/>
              </w:rPr>
              <w:t>DC_7C_n5A</w:t>
            </w:r>
          </w:p>
          <w:p w14:paraId="4CF640EC" w14:textId="77777777" w:rsidR="00F7055B" w:rsidRDefault="00F7055B">
            <w:pPr>
              <w:pStyle w:val="TAC"/>
              <w:rPr>
                <w:lang w:eastAsia="zh-CN"/>
              </w:rPr>
            </w:pPr>
            <w:r>
              <w:rPr>
                <w:lang w:eastAsia="zh-CN"/>
              </w:rPr>
              <w:t>DC_7A_n78A</w:t>
            </w:r>
          </w:p>
          <w:p w14:paraId="1E256FA2" w14:textId="77777777" w:rsidR="00F7055B" w:rsidRDefault="00F7055B">
            <w:pPr>
              <w:pStyle w:val="TAC"/>
              <w:rPr>
                <w:lang w:eastAsia="en-GB"/>
              </w:rPr>
            </w:pPr>
            <w:r>
              <w:rPr>
                <w:lang w:eastAsia="zh-CN"/>
              </w:rPr>
              <w:t>DC_7C_n78A</w:t>
            </w:r>
          </w:p>
        </w:tc>
      </w:tr>
      <w:tr w:rsidR="00F7055B" w14:paraId="686DE802"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0C1DE2" w14:textId="77777777" w:rsidR="00F7055B" w:rsidRDefault="00F7055B">
            <w:pPr>
              <w:pStyle w:val="TAC"/>
              <w:rPr>
                <w:lang w:eastAsia="ja-JP"/>
              </w:rPr>
            </w:pPr>
            <w:r>
              <w:rPr>
                <w:lang w:eastAsia="ko-KR"/>
              </w:rPr>
              <w:t>DC_7A-8A_n1A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E333FA" w14:textId="77777777" w:rsidR="00F7055B" w:rsidRDefault="00F7055B">
            <w:pPr>
              <w:pStyle w:val="TAC"/>
              <w:rPr>
                <w:lang w:eastAsia="en-GB"/>
              </w:rPr>
            </w:pPr>
            <w:r>
              <w:t>DC_7A_n1A</w:t>
            </w:r>
          </w:p>
          <w:p w14:paraId="154DE599" w14:textId="77777777" w:rsidR="00F7055B" w:rsidRDefault="00F7055B">
            <w:pPr>
              <w:pStyle w:val="TAC"/>
            </w:pPr>
            <w:r>
              <w:t>DC_8A_n1A</w:t>
            </w:r>
          </w:p>
        </w:tc>
      </w:tr>
      <w:tr w:rsidR="00F7055B" w14:paraId="58F7550F"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6A953A" w14:textId="77777777" w:rsidR="00F7055B" w:rsidRDefault="00F7055B">
            <w:pPr>
              <w:pStyle w:val="TAC"/>
            </w:pPr>
            <w:r>
              <w:rPr>
                <w:lang w:eastAsia="ja-JP"/>
              </w:rPr>
              <w:t>DC_7A-20A_n1A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2EBBF9E" w14:textId="77777777" w:rsidR="00F7055B" w:rsidRDefault="00F7055B">
            <w:pPr>
              <w:pStyle w:val="TAC"/>
            </w:pPr>
            <w:r>
              <w:t>DC_7A_n1A</w:t>
            </w:r>
          </w:p>
          <w:p w14:paraId="4922D94E" w14:textId="77777777" w:rsidR="00F7055B" w:rsidRDefault="00F7055B">
            <w:pPr>
              <w:pStyle w:val="TAC"/>
            </w:pPr>
            <w:r>
              <w:t>DC_20A_n1A</w:t>
            </w:r>
          </w:p>
        </w:tc>
      </w:tr>
      <w:tr w:rsidR="00F7055B" w14:paraId="7EE28A9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87047B" w14:textId="77777777" w:rsidR="00F7055B" w:rsidRDefault="00F7055B">
            <w:pPr>
              <w:pStyle w:val="TAC"/>
              <w:rPr>
                <w:lang w:eastAsia="ja-JP"/>
              </w:rPr>
            </w:pPr>
            <w:r>
              <w:rPr>
                <w:lang w:eastAsia="ja-JP"/>
              </w:rPr>
              <w:t>DC_7A-20A_n3A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C3A8F8" w14:textId="77777777" w:rsidR="00F7055B" w:rsidRDefault="00F7055B">
            <w:pPr>
              <w:pStyle w:val="TAC"/>
              <w:rPr>
                <w:lang w:eastAsia="en-GB"/>
              </w:rPr>
            </w:pPr>
            <w:r>
              <w:t>DC_7A_n3A</w:t>
            </w:r>
          </w:p>
          <w:p w14:paraId="2635F41C" w14:textId="77777777" w:rsidR="00F7055B" w:rsidRDefault="00F7055B">
            <w:pPr>
              <w:pStyle w:val="TAC"/>
            </w:pPr>
            <w:r>
              <w:t>DC_20A_n3A</w:t>
            </w:r>
          </w:p>
        </w:tc>
      </w:tr>
      <w:tr w:rsidR="00F7055B" w14:paraId="38D9D2E9"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ECD54B" w14:textId="77777777" w:rsidR="00F7055B" w:rsidRDefault="00F7055B">
            <w:pPr>
              <w:pStyle w:val="TAC"/>
            </w:pPr>
            <w:r>
              <w:lastRenderedPageBreak/>
              <w:t>DC_7A-20A_n28A</w:t>
            </w:r>
            <w:r>
              <w:rPr>
                <w:vertAlign w:val="superscript"/>
              </w:rPr>
              <w:t>6,11,12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BF8EDD" w14:textId="77777777" w:rsidR="00F7055B" w:rsidRDefault="00F7055B">
            <w:pPr>
              <w:pStyle w:val="TAC"/>
            </w:pPr>
            <w:r>
              <w:t>DC_7A_n28A</w:t>
            </w:r>
          </w:p>
          <w:p w14:paraId="32D88E5A" w14:textId="77777777" w:rsidR="00F7055B" w:rsidRDefault="00F7055B">
            <w:pPr>
              <w:pStyle w:val="TAC"/>
            </w:pPr>
            <w:r>
              <w:t>DC_20A_n28A</w:t>
            </w:r>
          </w:p>
        </w:tc>
      </w:tr>
      <w:tr w:rsidR="00F7055B" w14:paraId="0B29D15A"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7D01AC" w14:textId="77777777" w:rsidR="00F7055B" w:rsidRDefault="00F7055B">
            <w:pPr>
              <w:pStyle w:val="TAC"/>
            </w:pPr>
            <w:r>
              <w:t>DC_7A-20A_n78A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B5F2D6" w14:textId="77777777" w:rsidR="00F7055B" w:rsidRDefault="00F7055B">
            <w:pPr>
              <w:pStyle w:val="TAC"/>
            </w:pPr>
            <w:r>
              <w:t>DC_7A_n78A</w:t>
            </w:r>
          </w:p>
          <w:p w14:paraId="2C31BCEE" w14:textId="77777777" w:rsidR="00F7055B" w:rsidRDefault="00F7055B">
            <w:pPr>
              <w:pStyle w:val="TAC"/>
            </w:pPr>
            <w:r>
              <w:t>DC_20A_n78A</w:t>
            </w:r>
          </w:p>
        </w:tc>
      </w:tr>
      <w:tr w:rsidR="00F7055B" w14:paraId="55321FBA" w14:textId="77777777" w:rsidTr="00F7055B">
        <w:trPr>
          <w:gridBefore w:val="1"/>
          <w:wBefore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5129D5" w14:textId="77777777" w:rsidR="00F7055B" w:rsidRDefault="00F7055B">
            <w:pPr>
              <w:pStyle w:val="TAC"/>
              <w:rPr>
                <w:lang w:eastAsia="ja-JP"/>
              </w:rPr>
            </w:pPr>
            <w:r>
              <w:rPr>
                <w:lang w:eastAsia="ja-JP"/>
              </w:rPr>
              <w:t>DC_7A-28A_n3A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ABEBCCC" w14:textId="77777777" w:rsidR="00F7055B" w:rsidRDefault="00F7055B">
            <w:pPr>
              <w:pStyle w:val="TAC"/>
              <w:rPr>
                <w:lang w:eastAsia="ja-JP"/>
              </w:rPr>
            </w:pPr>
            <w:r>
              <w:rPr>
                <w:lang w:eastAsia="ja-JP"/>
              </w:rPr>
              <w:t>DC_7A_n3A</w:t>
            </w:r>
          </w:p>
          <w:p w14:paraId="325DD7F2" w14:textId="77777777" w:rsidR="00F7055B" w:rsidRDefault="00F7055B">
            <w:pPr>
              <w:pStyle w:val="TAC"/>
              <w:rPr>
                <w:lang w:eastAsia="en-GB"/>
              </w:rPr>
            </w:pPr>
            <w:r>
              <w:rPr>
                <w:lang w:eastAsia="ja-JP"/>
              </w:rPr>
              <w:t>DC_28A_n3A</w:t>
            </w:r>
          </w:p>
        </w:tc>
      </w:tr>
      <w:tr w:rsidR="00F7055B" w14:paraId="4DF42DE4"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F800FA" w14:textId="77777777" w:rsidR="00F7055B" w:rsidRDefault="00F7055B">
            <w:pPr>
              <w:pStyle w:val="TAC"/>
            </w:pPr>
            <w:r>
              <w:t>DC_7A-28A_n78A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4A71EE" w14:textId="77777777" w:rsidR="00F7055B" w:rsidRDefault="00F7055B">
            <w:pPr>
              <w:pStyle w:val="TAC"/>
            </w:pPr>
            <w:r>
              <w:t>DC_7A_n78A</w:t>
            </w:r>
          </w:p>
          <w:p w14:paraId="42017BB9" w14:textId="77777777" w:rsidR="00F7055B" w:rsidRDefault="00F7055B">
            <w:pPr>
              <w:pStyle w:val="TAC"/>
            </w:pPr>
            <w:r>
              <w:t>DC_28A_n78A</w:t>
            </w:r>
          </w:p>
        </w:tc>
      </w:tr>
      <w:tr w:rsidR="00F7055B" w14:paraId="7BCEC03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915AD2" w14:textId="77777777" w:rsidR="00F7055B" w:rsidRDefault="00F7055B">
            <w:pPr>
              <w:pStyle w:val="TAC"/>
            </w:pPr>
            <w:r>
              <w:t>DC_7C-28A_n78A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255FFB6" w14:textId="77777777" w:rsidR="00F7055B" w:rsidRDefault="00F7055B">
            <w:pPr>
              <w:pStyle w:val="TAC"/>
            </w:pPr>
            <w:r>
              <w:t>DC_7A_n78A</w:t>
            </w:r>
          </w:p>
          <w:p w14:paraId="383F9F4B" w14:textId="77777777" w:rsidR="00F7055B" w:rsidRDefault="00F7055B">
            <w:pPr>
              <w:pStyle w:val="TAC"/>
            </w:pPr>
            <w:r>
              <w:t>DC_28A_n78A</w:t>
            </w:r>
          </w:p>
        </w:tc>
      </w:tr>
      <w:tr w:rsidR="00F7055B" w14:paraId="483DAA0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5B1B349" w14:textId="77777777" w:rsidR="00F7055B" w:rsidRDefault="00F7055B">
            <w:pPr>
              <w:pStyle w:val="TAC"/>
              <w:rPr>
                <w:vertAlign w:val="superscript"/>
              </w:rPr>
            </w:pPr>
            <w:r>
              <w:rPr>
                <w:rFonts w:eastAsia="Malgun Gothic"/>
              </w:rPr>
              <w:t>DC_7A_n28A-n78A</w:t>
            </w:r>
            <w:r>
              <w:rPr>
                <w:vertAlign w:val="superscript"/>
              </w:rPr>
              <w:t>5</w:t>
            </w:r>
          </w:p>
          <w:p w14:paraId="4D37CA2A" w14:textId="77777777" w:rsidR="00F7055B" w:rsidRDefault="00F7055B">
            <w:pPr>
              <w:pStyle w:val="TAC"/>
            </w:pPr>
            <w:r>
              <w:rPr>
                <w:rFonts w:eastAsia="Malgun Gothic"/>
                <w:lang w:eastAsia="ko-KR"/>
              </w:rPr>
              <w:t>DC_7C_n28A-n78A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539482" w14:textId="77777777" w:rsidR="00F7055B" w:rsidRDefault="00F7055B">
            <w:pPr>
              <w:pStyle w:val="TAC"/>
              <w:rPr>
                <w:rFonts w:eastAsia="Malgun Gothic"/>
              </w:rPr>
            </w:pPr>
            <w:r>
              <w:rPr>
                <w:rFonts w:eastAsia="Malgun Gothic"/>
              </w:rPr>
              <w:t>DC_7A_n28A,</w:t>
            </w:r>
          </w:p>
          <w:p w14:paraId="5175249B" w14:textId="77777777" w:rsidR="00F7055B" w:rsidRDefault="00F7055B">
            <w:pPr>
              <w:pStyle w:val="TAC"/>
              <w:rPr>
                <w:rFonts w:eastAsia="Malgun Gothic"/>
              </w:rPr>
            </w:pPr>
            <w:r>
              <w:rPr>
                <w:rFonts w:eastAsia="Malgun Gothic"/>
              </w:rPr>
              <w:t>DC_7A_n78A</w:t>
            </w:r>
          </w:p>
          <w:p w14:paraId="160A1F02" w14:textId="77777777" w:rsidR="00F7055B" w:rsidRDefault="00F7055B">
            <w:pPr>
              <w:pStyle w:val="TAC"/>
              <w:rPr>
                <w:rFonts w:eastAsia="Malgun Gothic"/>
                <w:lang w:eastAsia="ko-KR"/>
              </w:rPr>
            </w:pPr>
            <w:r>
              <w:rPr>
                <w:lang w:eastAsia="zh-CN"/>
              </w:rPr>
              <w:t>DC_7C_n28A</w:t>
            </w:r>
          </w:p>
          <w:p w14:paraId="1D545B42" w14:textId="77777777" w:rsidR="00F7055B" w:rsidRDefault="00F7055B">
            <w:pPr>
              <w:pStyle w:val="TAC"/>
              <w:rPr>
                <w:rFonts w:eastAsia="Times New Roman"/>
                <w:lang w:eastAsia="en-GB"/>
              </w:rPr>
            </w:pPr>
            <w:r>
              <w:rPr>
                <w:lang w:eastAsia="zh-CN"/>
              </w:rPr>
              <w:t>DC_7C_n78A</w:t>
            </w:r>
          </w:p>
        </w:tc>
      </w:tr>
      <w:tr w:rsidR="00F7055B" w14:paraId="6E770F34"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B17B9C" w14:textId="77777777" w:rsidR="00F7055B" w:rsidRDefault="00F7055B">
            <w:pPr>
              <w:pStyle w:val="TAC"/>
              <w:rPr>
                <w:vertAlign w:val="superscript"/>
              </w:rPr>
            </w:pPr>
            <w:r>
              <w:t>DC_7A-46A_n78A</w:t>
            </w:r>
            <w:r>
              <w:rPr>
                <w:vertAlign w:val="superscript"/>
              </w:rPr>
              <w:t>3</w:t>
            </w:r>
          </w:p>
          <w:p w14:paraId="33DFBCB4" w14:textId="77777777" w:rsidR="00F7055B" w:rsidRDefault="00F7055B">
            <w:pPr>
              <w:pStyle w:val="TAC"/>
              <w:rPr>
                <w:vertAlign w:val="superscript"/>
              </w:rPr>
            </w:pPr>
            <w:r>
              <w:t>DC_7A-46C_n78A</w:t>
            </w:r>
            <w:r>
              <w:rPr>
                <w:vertAlign w:val="superscript"/>
              </w:rPr>
              <w:t>3</w:t>
            </w:r>
          </w:p>
          <w:p w14:paraId="2957259A" w14:textId="77777777" w:rsidR="00F7055B" w:rsidRDefault="00F7055B">
            <w:pPr>
              <w:pStyle w:val="TAC"/>
              <w:rPr>
                <w:vertAlign w:val="superscript"/>
              </w:rPr>
            </w:pPr>
            <w:r>
              <w:rPr>
                <w:lang w:eastAsia="fi-FI"/>
              </w:rPr>
              <w:t>DC_</w:t>
            </w:r>
            <w:r>
              <w:t>7</w:t>
            </w:r>
            <w:r>
              <w:rPr>
                <w:lang w:eastAsia="fi-FI"/>
              </w:rPr>
              <w:t>A-</w:t>
            </w:r>
            <w:r>
              <w:t>46D</w:t>
            </w:r>
            <w:r>
              <w:rPr>
                <w:lang w:eastAsia="fi-FI"/>
              </w:rPr>
              <w:t>_n78A</w:t>
            </w:r>
            <w:r>
              <w:rPr>
                <w:vertAlign w:val="superscript"/>
              </w:rPr>
              <w:t>3</w:t>
            </w:r>
          </w:p>
          <w:p w14:paraId="0F4A4C9E" w14:textId="77777777" w:rsidR="00F7055B" w:rsidRDefault="00F7055B">
            <w:pPr>
              <w:pStyle w:val="TAC"/>
            </w:pPr>
            <w:r>
              <w:rPr>
                <w:lang w:eastAsia="fi-FI"/>
              </w:rPr>
              <w:t>DC_</w:t>
            </w:r>
            <w:r>
              <w:t>7</w:t>
            </w:r>
            <w:r>
              <w:rPr>
                <w:lang w:eastAsia="fi-FI"/>
              </w:rPr>
              <w:t>A-</w:t>
            </w:r>
            <w:r>
              <w:t>46E</w:t>
            </w:r>
            <w:r>
              <w:rPr>
                <w:lang w:eastAsia="fi-FI"/>
              </w:rPr>
              <w:t>_n78A</w:t>
            </w:r>
            <w:r>
              <w:rPr>
                <w:vertAlign w:val="superscript"/>
              </w:rPr>
              <w:t>3</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06A060E" w14:textId="77777777" w:rsidR="00F7055B" w:rsidRDefault="00F7055B">
            <w:pPr>
              <w:pStyle w:val="TAC"/>
            </w:pPr>
            <w:r>
              <w:t>DC_7A_n78A</w:t>
            </w:r>
          </w:p>
        </w:tc>
      </w:tr>
      <w:tr w:rsidR="00F7055B" w14:paraId="0B16D526"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8F245A" w14:textId="77777777" w:rsidR="00F7055B" w:rsidRDefault="00F7055B">
            <w:pPr>
              <w:pStyle w:val="TAC"/>
            </w:pPr>
            <w:r>
              <w:t>DC_8A_SUL_n78A-n81A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728CDA" w14:textId="77777777" w:rsidR="00F7055B" w:rsidRDefault="00F7055B">
            <w:pPr>
              <w:pStyle w:val="TAC"/>
            </w:pPr>
            <w:r>
              <w:t>DC_8A_n78A</w:t>
            </w:r>
          </w:p>
          <w:p w14:paraId="03926037" w14:textId="77777777" w:rsidR="00F7055B" w:rsidRDefault="00F7055B">
            <w:pPr>
              <w:pStyle w:val="TAC"/>
            </w:pPr>
            <w:r>
              <w:t>DC_8A_n81A_ULSUP-TDM_n78A</w:t>
            </w:r>
          </w:p>
          <w:p w14:paraId="2181C95E" w14:textId="77777777" w:rsidR="00F7055B" w:rsidRDefault="00F7055B">
            <w:pPr>
              <w:pStyle w:val="TAC"/>
            </w:pPr>
            <w:r>
              <w:t>DC_8A_n81A_ULSUP-FDM_n78A</w:t>
            </w:r>
          </w:p>
        </w:tc>
      </w:tr>
      <w:tr w:rsidR="00F7055B" w14:paraId="0CB77BF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5FBB68D" w14:textId="77777777" w:rsidR="00F7055B" w:rsidRDefault="00F7055B">
            <w:pPr>
              <w:pStyle w:val="TAC"/>
            </w:pPr>
            <w:r>
              <w:t>DC_8A_SUL_n79A-n81A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496E4FD" w14:textId="77777777" w:rsidR="00F7055B" w:rsidRDefault="00F7055B">
            <w:pPr>
              <w:pStyle w:val="TAC"/>
            </w:pPr>
            <w:r>
              <w:t>DC_8A_n79A</w:t>
            </w:r>
          </w:p>
          <w:p w14:paraId="4BDB865E" w14:textId="77777777" w:rsidR="00F7055B" w:rsidRDefault="00F7055B">
            <w:pPr>
              <w:pStyle w:val="TAC"/>
            </w:pPr>
            <w:r>
              <w:t>DC_8A_n81A_ULSUP-TDM_n79A</w:t>
            </w:r>
          </w:p>
          <w:p w14:paraId="3FBE906D" w14:textId="77777777" w:rsidR="00F7055B" w:rsidRDefault="00F7055B">
            <w:pPr>
              <w:pStyle w:val="TAC"/>
            </w:pPr>
            <w:r>
              <w:t>DC_8A_n81A_ULSUP-FDM_n79A</w:t>
            </w:r>
          </w:p>
        </w:tc>
      </w:tr>
      <w:tr w:rsidR="00F7055B" w14:paraId="4B859608"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1C834E" w14:textId="77777777" w:rsidR="00F7055B" w:rsidRDefault="00F7055B">
            <w:pPr>
              <w:pStyle w:val="TAC"/>
            </w:pPr>
            <w:r>
              <w:t>DC_12A-30A_n66A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E644D7" w14:textId="77777777" w:rsidR="00F7055B" w:rsidRDefault="00F7055B">
            <w:pPr>
              <w:pStyle w:val="TAC"/>
            </w:pPr>
            <w:r>
              <w:t>DC_12A_n66A</w:t>
            </w:r>
          </w:p>
          <w:p w14:paraId="22EBCF8A" w14:textId="77777777" w:rsidR="00F7055B" w:rsidRDefault="00F7055B">
            <w:pPr>
              <w:pStyle w:val="TAC"/>
            </w:pPr>
            <w:r>
              <w:t>DC_30A_n66A</w:t>
            </w:r>
          </w:p>
        </w:tc>
      </w:tr>
      <w:tr w:rsidR="00F7055B" w14:paraId="069D6212"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D993E3" w14:textId="77777777" w:rsidR="00F7055B" w:rsidRDefault="00F7055B">
            <w:pPr>
              <w:pStyle w:val="TAC"/>
            </w:pPr>
            <w:r>
              <w:t>DC_18A-28A_n7</w:t>
            </w:r>
            <w:r>
              <w:rPr>
                <w:rFonts w:eastAsia="ＭＳ 明朝"/>
              </w:rPr>
              <w:t>7</w:t>
            </w:r>
            <w:r>
              <w:t>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0B4348" w14:textId="77777777" w:rsidR="00F7055B" w:rsidRDefault="00F7055B">
            <w:pPr>
              <w:pStyle w:val="TAC"/>
            </w:pPr>
            <w:r>
              <w:t>DC_18A_n7</w:t>
            </w:r>
            <w:r>
              <w:rPr>
                <w:rFonts w:eastAsia="ＭＳ 明朝"/>
              </w:rPr>
              <w:t>7</w:t>
            </w:r>
            <w:r>
              <w:t>A</w:t>
            </w:r>
          </w:p>
          <w:p w14:paraId="3720F680" w14:textId="77777777" w:rsidR="00F7055B" w:rsidRDefault="00F7055B">
            <w:pPr>
              <w:pStyle w:val="TAC"/>
            </w:pPr>
            <w:r>
              <w:t>DC_28A_n7</w:t>
            </w:r>
            <w:r>
              <w:rPr>
                <w:rFonts w:eastAsia="ＭＳ 明朝"/>
              </w:rPr>
              <w:t>7</w:t>
            </w:r>
            <w:r>
              <w:t>A</w:t>
            </w:r>
          </w:p>
        </w:tc>
      </w:tr>
      <w:tr w:rsidR="00F7055B" w14:paraId="7F91E8B0"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C810A6" w14:textId="77777777" w:rsidR="00F7055B" w:rsidRDefault="00F7055B">
            <w:pPr>
              <w:pStyle w:val="TAC"/>
            </w:pPr>
            <w:r>
              <w:t>DC_18A-28A_n78A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338E6A" w14:textId="77777777" w:rsidR="00F7055B" w:rsidRDefault="00F7055B">
            <w:pPr>
              <w:pStyle w:val="TAC"/>
            </w:pPr>
            <w:r>
              <w:t>DC_18A_n78A</w:t>
            </w:r>
          </w:p>
          <w:p w14:paraId="20EB57BE" w14:textId="77777777" w:rsidR="00F7055B" w:rsidRDefault="00F7055B">
            <w:pPr>
              <w:pStyle w:val="TAC"/>
            </w:pPr>
            <w:r>
              <w:t>DC_28A_n78A</w:t>
            </w:r>
          </w:p>
        </w:tc>
      </w:tr>
      <w:tr w:rsidR="00F7055B" w14:paraId="0437C88F"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B98B1E2" w14:textId="77777777" w:rsidR="00F7055B" w:rsidRDefault="00F7055B">
            <w:pPr>
              <w:pStyle w:val="TAC"/>
            </w:pPr>
            <w:r>
              <w:t>DC_18A-28A_n79A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ECEE03" w14:textId="77777777" w:rsidR="00F7055B" w:rsidRDefault="00F7055B">
            <w:pPr>
              <w:pStyle w:val="TAC"/>
            </w:pPr>
            <w:r>
              <w:t>DC_18A_n79A</w:t>
            </w:r>
          </w:p>
          <w:p w14:paraId="5B73CACC" w14:textId="77777777" w:rsidR="00F7055B" w:rsidRDefault="00F7055B">
            <w:pPr>
              <w:pStyle w:val="TAC"/>
            </w:pPr>
            <w:r>
              <w:t>DC_28A_n79A</w:t>
            </w:r>
          </w:p>
        </w:tc>
      </w:tr>
      <w:tr w:rsidR="00F7055B" w14:paraId="28668464"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15BE42" w14:textId="77777777" w:rsidR="00F7055B" w:rsidRDefault="00F7055B">
            <w:pPr>
              <w:pStyle w:val="TAC"/>
            </w:pPr>
            <w:r>
              <w:rPr>
                <w:lang w:eastAsia="fi-FI"/>
              </w:rPr>
              <w:t>DC_18A-</w:t>
            </w:r>
            <w:r>
              <w:rPr>
                <w:lang w:eastAsia="zh-CN"/>
              </w:rPr>
              <w:t>41</w:t>
            </w:r>
            <w:r>
              <w:rPr>
                <w:lang w:eastAsia="fi-FI"/>
              </w:rPr>
              <w:t>A_n</w:t>
            </w:r>
            <w:r>
              <w:rPr>
                <w:lang w:eastAsia="zh-CN"/>
              </w:rPr>
              <w:t>3</w:t>
            </w:r>
            <w:r>
              <w:rPr>
                <w:lang w:eastAsia="fi-FI"/>
              </w:rPr>
              <w:t>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30DF8A" w14:textId="77777777" w:rsidR="00F7055B" w:rsidRDefault="00F7055B">
            <w:pPr>
              <w:pStyle w:val="TAC"/>
              <w:rPr>
                <w:lang w:eastAsia="zh-CN"/>
              </w:rPr>
            </w:pPr>
            <w:r>
              <w:rPr>
                <w:lang w:eastAsia="fi-FI"/>
              </w:rPr>
              <w:t>DC_</w:t>
            </w:r>
            <w:r>
              <w:rPr>
                <w:lang w:eastAsia="zh-CN"/>
              </w:rPr>
              <w:t>18</w:t>
            </w:r>
            <w:r>
              <w:rPr>
                <w:lang w:eastAsia="fi-FI"/>
              </w:rPr>
              <w:t>A_n3A</w:t>
            </w:r>
          </w:p>
          <w:p w14:paraId="39FC8AD3" w14:textId="77777777" w:rsidR="00F7055B" w:rsidRDefault="00F7055B">
            <w:pPr>
              <w:pStyle w:val="TAC"/>
              <w:rPr>
                <w:lang w:eastAsia="en-GB"/>
              </w:rPr>
            </w:pPr>
            <w:r>
              <w:rPr>
                <w:lang w:eastAsia="fi-FI"/>
              </w:rPr>
              <w:t>DC_</w:t>
            </w:r>
            <w:r>
              <w:rPr>
                <w:lang w:eastAsia="zh-CN"/>
              </w:rPr>
              <w:t>41</w:t>
            </w:r>
            <w:r>
              <w:rPr>
                <w:lang w:eastAsia="fi-FI"/>
              </w:rPr>
              <w:t>A_n3A</w:t>
            </w:r>
          </w:p>
        </w:tc>
      </w:tr>
      <w:tr w:rsidR="00F7055B" w14:paraId="46CA1B48"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F1AB98" w14:textId="77777777" w:rsidR="00F7055B" w:rsidRDefault="00F7055B">
            <w:pPr>
              <w:pStyle w:val="TAC"/>
              <w:rPr>
                <w:lang w:eastAsia="fi-FI"/>
              </w:rPr>
            </w:pPr>
            <w:r>
              <w:rPr>
                <w:lang w:eastAsia="fi-FI"/>
              </w:rPr>
              <w:t>DC_18A-</w:t>
            </w:r>
            <w:r>
              <w:rPr>
                <w:lang w:eastAsia="zh-CN"/>
              </w:rPr>
              <w:t>41</w:t>
            </w:r>
            <w:r>
              <w:rPr>
                <w:lang w:eastAsia="fi-FI"/>
              </w:rPr>
              <w:t>A_n77A</w:t>
            </w:r>
          </w:p>
          <w:p w14:paraId="7550DA0E" w14:textId="77777777" w:rsidR="00F7055B" w:rsidRDefault="00F7055B">
            <w:pPr>
              <w:pStyle w:val="TAC"/>
              <w:rPr>
                <w:lang w:eastAsia="en-GB"/>
              </w:rPr>
            </w:pPr>
            <w:r>
              <w:rPr>
                <w:lang w:eastAsia="fi-FI"/>
              </w:rPr>
              <w:t>DC_18A-</w:t>
            </w:r>
            <w:r>
              <w:rPr>
                <w:lang w:eastAsia="zh-CN"/>
              </w:rPr>
              <w:t>41C</w:t>
            </w:r>
            <w:r>
              <w:rPr>
                <w:lang w:eastAsia="fi-FI"/>
              </w:rPr>
              <w:t>_n77A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CA4465" w14:textId="77777777" w:rsidR="00F7055B" w:rsidRDefault="00F7055B">
            <w:pPr>
              <w:pStyle w:val="TAC"/>
              <w:rPr>
                <w:lang w:eastAsia="zh-CN"/>
              </w:rPr>
            </w:pPr>
            <w:r>
              <w:rPr>
                <w:lang w:eastAsia="fi-FI"/>
              </w:rPr>
              <w:t>DC_</w:t>
            </w:r>
            <w:r>
              <w:rPr>
                <w:lang w:eastAsia="zh-CN"/>
              </w:rPr>
              <w:t>18</w:t>
            </w:r>
            <w:r>
              <w:rPr>
                <w:lang w:eastAsia="fi-FI"/>
              </w:rPr>
              <w:t>A_n77A</w:t>
            </w:r>
          </w:p>
          <w:p w14:paraId="1FAEB388" w14:textId="77777777" w:rsidR="00F7055B" w:rsidRDefault="00F7055B">
            <w:pPr>
              <w:pStyle w:val="TAC"/>
              <w:rPr>
                <w:lang w:eastAsia="zh-CN"/>
              </w:rPr>
            </w:pPr>
            <w:r>
              <w:rPr>
                <w:lang w:eastAsia="fi-FI"/>
              </w:rPr>
              <w:t>DC_</w:t>
            </w:r>
            <w:r>
              <w:rPr>
                <w:lang w:eastAsia="zh-CN"/>
              </w:rPr>
              <w:t>41</w:t>
            </w:r>
            <w:r>
              <w:rPr>
                <w:lang w:eastAsia="fi-FI"/>
              </w:rPr>
              <w:t>A_n77A</w:t>
            </w:r>
          </w:p>
          <w:p w14:paraId="0C2A1DE9" w14:textId="77777777" w:rsidR="00F7055B" w:rsidRDefault="00F7055B">
            <w:pPr>
              <w:pStyle w:val="TAC"/>
              <w:rPr>
                <w:lang w:eastAsia="en-GB"/>
              </w:rPr>
            </w:pPr>
            <w:r>
              <w:rPr>
                <w:lang w:eastAsia="fi-FI"/>
              </w:rPr>
              <w:t>DC_</w:t>
            </w:r>
            <w:r>
              <w:rPr>
                <w:lang w:eastAsia="zh-CN"/>
              </w:rPr>
              <w:t>41C</w:t>
            </w:r>
            <w:r>
              <w:rPr>
                <w:lang w:eastAsia="fi-FI"/>
              </w:rPr>
              <w:t>_n77A</w:t>
            </w:r>
          </w:p>
        </w:tc>
      </w:tr>
      <w:tr w:rsidR="00F7055B" w14:paraId="65A671D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285765E" w14:textId="77777777" w:rsidR="00F7055B" w:rsidRDefault="00F7055B">
            <w:pPr>
              <w:pStyle w:val="TAC"/>
              <w:rPr>
                <w:lang w:eastAsia="fi-FI"/>
              </w:rPr>
            </w:pPr>
            <w:r>
              <w:rPr>
                <w:lang w:eastAsia="fi-FI"/>
              </w:rPr>
              <w:t>DC_18A-</w:t>
            </w:r>
            <w:r>
              <w:rPr>
                <w:lang w:eastAsia="zh-CN"/>
              </w:rPr>
              <w:t>41</w:t>
            </w:r>
            <w:r>
              <w:rPr>
                <w:lang w:eastAsia="fi-FI"/>
              </w:rPr>
              <w:t>A_n78A</w:t>
            </w:r>
          </w:p>
          <w:p w14:paraId="651ACC7D" w14:textId="77777777" w:rsidR="00F7055B" w:rsidRDefault="00F7055B">
            <w:pPr>
              <w:pStyle w:val="TAC"/>
              <w:rPr>
                <w:lang w:eastAsia="en-GB"/>
              </w:rPr>
            </w:pPr>
            <w:r>
              <w:rPr>
                <w:lang w:eastAsia="fi-FI"/>
              </w:rPr>
              <w:t>DC_18A-</w:t>
            </w:r>
            <w:r>
              <w:rPr>
                <w:lang w:eastAsia="zh-CN"/>
              </w:rPr>
              <w:t>41C</w:t>
            </w:r>
            <w:r>
              <w:rPr>
                <w:lang w:eastAsia="fi-FI"/>
              </w:rPr>
              <w:t>_n78A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023B72B" w14:textId="77777777" w:rsidR="00F7055B" w:rsidRDefault="00F7055B">
            <w:pPr>
              <w:pStyle w:val="TAC"/>
              <w:rPr>
                <w:lang w:eastAsia="zh-CN"/>
              </w:rPr>
            </w:pPr>
            <w:r>
              <w:rPr>
                <w:lang w:eastAsia="fi-FI"/>
              </w:rPr>
              <w:t>DC_</w:t>
            </w:r>
            <w:r>
              <w:rPr>
                <w:lang w:eastAsia="zh-CN"/>
              </w:rPr>
              <w:t>18</w:t>
            </w:r>
            <w:r>
              <w:rPr>
                <w:lang w:eastAsia="fi-FI"/>
              </w:rPr>
              <w:t>A_n78A</w:t>
            </w:r>
          </w:p>
          <w:p w14:paraId="0536CBB6" w14:textId="77777777" w:rsidR="00F7055B" w:rsidRDefault="00F7055B">
            <w:pPr>
              <w:pStyle w:val="TAC"/>
              <w:rPr>
                <w:lang w:eastAsia="zh-CN"/>
              </w:rPr>
            </w:pPr>
            <w:r>
              <w:rPr>
                <w:lang w:eastAsia="fi-FI"/>
              </w:rPr>
              <w:t>DC_</w:t>
            </w:r>
            <w:r>
              <w:rPr>
                <w:lang w:eastAsia="zh-CN"/>
              </w:rPr>
              <w:t>41</w:t>
            </w:r>
            <w:r>
              <w:rPr>
                <w:lang w:eastAsia="fi-FI"/>
              </w:rPr>
              <w:t>A_n78A</w:t>
            </w:r>
          </w:p>
          <w:p w14:paraId="2231A57D" w14:textId="77777777" w:rsidR="00F7055B" w:rsidRDefault="00F7055B">
            <w:pPr>
              <w:pStyle w:val="TAC"/>
              <w:rPr>
                <w:lang w:eastAsia="en-GB"/>
              </w:rPr>
            </w:pPr>
            <w:r>
              <w:rPr>
                <w:lang w:eastAsia="fi-FI"/>
              </w:rPr>
              <w:t>DC_</w:t>
            </w:r>
            <w:r>
              <w:rPr>
                <w:lang w:eastAsia="zh-CN"/>
              </w:rPr>
              <w:t>41C</w:t>
            </w:r>
            <w:r>
              <w:rPr>
                <w:lang w:eastAsia="fi-FI"/>
              </w:rPr>
              <w:t>_n78A</w:t>
            </w:r>
          </w:p>
        </w:tc>
      </w:tr>
      <w:tr w:rsidR="00F7055B" w14:paraId="0A75E527" w14:textId="77777777" w:rsidTr="001539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21" w:author="赤尾　貴志(akao takashi) [2]" w:date="2022-04-25T18: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33" w:type="dxa"/>
          <w:trHeight w:val="227"/>
          <w:jc w:val="center"/>
          <w:ins w:id="22" w:author="赤尾　貴志(akao takashi) [2]" w:date="2022-04-25T18:43:00Z"/>
          <w:trPrChange w:id="23" w:author="赤尾　貴志(akao takashi) [2]" w:date="2022-04-25T18:43:00Z">
            <w:trPr>
              <w:gridAfter w:val="1"/>
              <w:wAfter w:w="33" w:type="dxa"/>
              <w:trHeight w:val="227"/>
              <w:jc w:val="center"/>
            </w:trPr>
          </w:trPrChange>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Change w:id="24" w:author="赤尾　貴志(akao takashi) [2]" w:date="2022-04-25T18:43:00Z">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69852EE7" w14:textId="718C22A3" w:rsidR="00F7055B" w:rsidRDefault="00F7055B" w:rsidP="00F7055B">
            <w:pPr>
              <w:pStyle w:val="TAC"/>
              <w:rPr>
                <w:ins w:id="25" w:author="赤尾　貴志(akao takashi) [2]" w:date="2022-04-25T18:43:00Z"/>
              </w:rPr>
            </w:pPr>
            <w:ins w:id="26" w:author="赤尾　貴志(akao takashi) [2]" w:date="2022-04-25T18:43:00Z">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8</w:t>
              </w:r>
              <w:r w:rsidRPr="00EF5447">
                <w:t>A</w:t>
              </w:r>
              <w:r w:rsidRPr="009960ED">
                <w:rPr>
                  <w:vertAlign w:val="superscript"/>
                </w:rPr>
                <w:t>5</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27" w:author="赤尾　貴志(akao takashi) [2]" w:date="2022-04-25T18:43:00Z">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34CAE809" w14:textId="77777777" w:rsidR="00F7055B" w:rsidRPr="00EF5447" w:rsidRDefault="00F7055B" w:rsidP="00F7055B">
            <w:pPr>
              <w:pStyle w:val="TAC"/>
              <w:rPr>
                <w:ins w:id="28" w:author="赤尾　貴志(akao takashi) [2]" w:date="2022-04-25T18:43:00Z"/>
                <w:noProof/>
                <w:lang w:eastAsia="zh-CN"/>
              </w:rPr>
            </w:pPr>
            <w:ins w:id="29" w:author="赤尾　貴志(akao takashi) [2]" w:date="2022-04-25T18:43:00Z">
              <w:r w:rsidRPr="00EF5447">
                <w:rPr>
                  <w:noProof/>
                  <w:lang w:eastAsia="zh-CN"/>
                </w:rPr>
                <w:t>DC_19A_n1A</w:t>
              </w:r>
            </w:ins>
          </w:p>
          <w:p w14:paraId="35654E34" w14:textId="67347E07" w:rsidR="00F7055B" w:rsidRDefault="00F7055B" w:rsidP="00F7055B">
            <w:pPr>
              <w:pStyle w:val="TAC"/>
              <w:rPr>
                <w:ins w:id="30" w:author="赤尾　貴志(akao takashi) [2]" w:date="2022-04-25T18:43:00Z"/>
              </w:rPr>
            </w:pPr>
            <w:ins w:id="31" w:author="赤尾　貴志(akao takashi) [2]" w:date="2022-04-25T18:43:00Z">
              <w:r w:rsidRPr="00EF5447">
                <w:rPr>
                  <w:noProof/>
                  <w:lang w:eastAsia="zh-CN"/>
                </w:rPr>
                <w:t>DC_19A_n7</w:t>
              </w:r>
              <w:r w:rsidRPr="00EF5447">
                <w:rPr>
                  <w:rFonts w:eastAsia="ＭＳ 明朝"/>
                  <w:noProof/>
                  <w:lang w:eastAsia="ja-JP"/>
                </w:rPr>
                <w:t>8</w:t>
              </w:r>
              <w:r w:rsidRPr="00EF5447">
                <w:rPr>
                  <w:noProof/>
                  <w:lang w:eastAsia="zh-CN"/>
                </w:rPr>
                <w:t>A</w:t>
              </w:r>
            </w:ins>
          </w:p>
        </w:tc>
      </w:tr>
      <w:tr w:rsidR="00F7055B" w14:paraId="17EF6E10" w14:textId="77777777" w:rsidTr="0015395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32" w:author="赤尾　貴志(akao takashi) [2]" w:date="2022-04-25T18: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33" w:type="dxa"/>
          <w:trHeight w:val="227"/>
          <w:jc w:val="center"/>
          <w:ins w:id="33" w:author="赤尾　貴志(akao takashi) [2]" w:date="2022-04-25T18:43:00Z"/>
          <w:trPrChange w:id="34" w:author="赤尾　貴志(akao takashi) [2]" w:date="2022-04-25T18:43:00Z">
            <w:trPr>
              <w:gridAfter w:val="1"/>
              <w:wAfter w:w="33" w:type="dxa"/>
              <w:trHeight w:val="227"/>
              <w:jc w:val="center"/>
            </w:trPr>
          </w:trPrChange>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Change w:id="35" w:author="赤尾　貴志(akao takashi) [2]" w:date="2022-04-25T18:43:00Z">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6D02E7CF" w14:textId="02B8A99A" w:rsidR="00F7055B" w:rsidRDefault="00F7055B" w:rsidP="00F7055B">
            <w:pPr>
              <w:pStyle w:val="TAC"/>
              <w:rPr>
                <w:ins w:id="36" w:author="赤尾　貴志(akao takashi) [2]" w:date="2022-04-25T18:43:00Z"/>
              </w:rPr>
            </w:pPr>
            <w:ins w:id="37" w:author="赤尾　貴志(akao takashi) [2]" w:date="2022-04-25T18:43:00Z">
              <w:r w:rsidRPr="00EF5447">
                <w:t>DC_1</w:t>
              </w:r>
              <w:r w:rsidRPr="00EF5447">
                <w:rPr>
                  <w:lang w:eastAsia="ja-JP"/>
                </w:rPr>
                <w:t>9A</w:t>
              </w:r>
              <w:r w:rsidRPr="00EF5447">
                <w:t>_</w:t>
              </w:r>
              <w:r w:rsidRPr="00EF5447">
                <w:rPr>
                  <w:lang w:eastAsia="ja-JP"/>
                </w:rPr>
                <w:t>n1</w:t>
              </w:r>
              <w:r w:rsidRPr="00EF5447">
                <w:t>A-n7</w:t>
              </w:r>
              <w:r>
                <w:rPr>
                  <w:rFonts w:eastAsia="ＭＳ 明朝"/>
                  <w:lang w:eastAsia="ja-JP"/>
                </w:rPr>
                <w:t>9</w:t>
              </w:r>
              <w:r w:rsidRPr="00EF5447">
                <w:t>A</w:t>
              </w:r>
              <w:r w:rsidRPr="009960ED">
                <w:rPr>
                  <w:vertAlign w:val="superscript"/>
                </w:rPr>
                <w:t>5</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38" w:author="赤尾　貴志(akao takashi) [2]" w:date="2022-04-25T18:43:00Z">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3D3CDCC" w14:textId="77777777" w:rsidR="00F7055B" w:rsidRPr="00EF5447" w:rsidRDefault="00F7055B" w:rsidP="00F7055B">
            <w:pPr>
              <w:pStyle w:val="TAC"/>
              <w:rPr>
                <w:ins w:id="39" w:author="赤尾　貴志(akao takashi) [2]" w:date="2022-04-25T18:43:00Z"/>
                <w:noProof/>
                <w:lang w:eastAsia="zh-CN"/>
              </w:rPr>
            </w:pPr>
            <w:ins w:id="40" w:author="赤尾　貴志(akao takashi) [2]" w:date="2022-04-25T18:43:00Z">
              <w:r w:rsidRPr="00EF5447">
                <w:rPr>
                  <w:noProof/>
                  <w:lang w:eastAsia="zh-CN"/>
                </w:rPr>
                <w:t>DC_19A_n1A</w:t>
              </w:r>
            </w:ins>
          </w:p>
          <w:p w14:paraId="2383F234" w14:textId="4F8B0398" w:rsidR="00F7055B" w:rsidRDefault="00F7055B" w:rsidP="00F7055B">
            <w:pPr>
              <w:pStyle w:val="TAC"/>
              <w:rPr>
                <w:ins w:id="41" w:author="赤尾　貴志(akao takashi) [2]" w:date="2022-04-25T18:43:00Z"/>
              </w:rPr>
            </w:pPr>
            <w:ins w:id="42" w:author="赤尾　貴志(akao takashi) [2]" w:date="2022-04-25T18:43:00Z">
              <w:r w:rsidRPr="00EF5447">
                <w:rPr>
                  <w:noProof/>
                  <w:lang w:eastAsia="zh-CN"/>
                </w:rPr>
                <w:t>DC_19A_n7</w:t>
              </w:r>
              <w:r w:rsidRPr="00EF5447">
                <w:rPr>
                  <w:rFonts w:eastAsia="ＭＳ 明朝"/>
                  <w:noProof/>
                  <w:lang w:eastAsia="ja-JP"/>
                </w:rPr>
                <w:t>9</w:t>
              </w:r>
              <w:r w:rsidRPr="00EF5447">
                <w:rPr>
                  <w:noProof/>
                  <w:lang w:eastAsia="zh-CN"/>
                </w:rPr>
                <w:t>A</w:t>
              </w:r>
            </w:ins>
          </w:p>
        </w:tc>
      </w:tr>
      <w:tr w:rsidR="00F7055B" w14:paraId="55F627B4"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6B3A19" w14:textId="77777777" w:rsidR="00F7055B" w:rsidRDefault="00F7055B">
            <w:pPr>
              <w:pStyle w:val="TAC"/>
            </w:pPr>
            <w:r>
              <w:t>DC_19A-21A_n77A</w:t>
            </w:r>
            <w:r>
              <w:rPr>
                <w:vertAlign w:val="superscript"/>
              </w:rPr>
              <w:t>5</w:t>
            </w:r>
          </w:p>
          <w:p w14:paraId="55A0B2DD" w14:textId="77777777" w:rsidR="00F7055B" w:rsidRDefault="00F7055B">
            <w:pPr>
              <w:pStyle w:val="TAC"/>
              <w:rPr>
                <w:rFonts w:cs="Arial"/>
              </w:rPr>
            </w:pPr>
            <w:r>
              <w:t>DC_19A-21A_n77C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FAA3B3" w14:textId="77777777" w:rsidR="00F7055B" w:rsidRDefault="00F7055B">
            <w:pPr>
              <w:pStyle w:val="TAC"/>
            </w:pPr>
            <w:r>
              <w:t>DC_19A_n77A</w:t>
            </w:r>
          </w:p>
          <w:p w14:paraId="7A66D494" w14:textId="77777777" w:rsidR="00F7055B" w:rsidRDefault="00F7055B">
            <w:pPr>
              <w:pStyle w:val="TAC"/>
            </w:pPr>
            <w:r>
              <w:t>DC_21A_n77A</w:t>
            </w:r>
          </w:p>
        </w:tc>
      </w:tr>
      <w:tr w:rsidR="00F7055B" w14:paraId="7C123827"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5DFAA2" w14:textId="77777777" w:rsidR="00F7055B" w:rsidRDefault="00F7055B">
            <w:pPr>
              <w:pStyle w:val="TAC"/>
            </w:pPr>
            <w:r>
              <w:t>DC_19A-21A_n78A</w:t>
            </w:r>
            <w:r>
              <w:rPr>
                <w:vertAlign w:val="superscript"/>
              </w:rPr>
              <w:t>5</w:t>
            </w:r>
          </w:p>
          <w:p w14:paraId="3364F550" w14:textId="77777777" w:rsidR="00F7055B" w:rsidRDefault="00F7055B">
            <w:pPr>
              <w:pStyle w:val="TAC"/>
              <w:rPr>
                <w:rFonts w:cs="Arial"/>
              </w:rPr>
            </w:pPr>
            <w:r>
              <w:t>DC_19A-21A_n78C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23DD72" w14:textId="77777777" w:rsidR="00F7055B" w:rsidRDefault="00F7055B">
            <w:pPr>
              <w:pStyle w:val="TAC"/>
            </w:pPr>
            <w:r>
              <w:t>DC_19A_n78A</w:t>
            </w:r>
          </w:p>
          <w:p w14:paraId="51F34105" w14:textId="77777777" w:rsidR="00F7055B" w:rsidRDefault="00F7055B">
            <w:pPr>
              <w:pStyle w:val="TAC"/>
            </w:pPr>
            <w:r>
              <w:t>DC_21A_n78A</w:t>
            </w:r>
          </w:p>
        </w:tc>
      </w:tr>
      <w:tr w:rsidR="00F7055B" w14:paraId="1721C913"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011A1D" w14:textId="77777777" w:rsidR="00F7055B" w:rsidRDefault="00F7055B">
            <w:pPr>
              <w:pStyle w:val="TAC"/>
            </w:pPr>
            <w:r>
              <w:t>DC_19A-21A_n79A</w:t>
            </w:r>
            <w:r>
              <w:rPr>
                <w:vertAlign w:val="superscript"/>
              </w:rPr>
              <w:t>5</w:t>
            </w:r>
          </w:p>
          <w:p w14:paraId="5F53C4BE" w14:textId="77777777" w:rsidR="00F7055B" w:rsidRDefault="00F7055B">
            <w:pPr>
              <w:pStyle w:val="TAC"/>
              <w:rPr>
                <w:rFonts w:cs="Arial"/>
              </w:rPr>
            </w:pPr>
            <w:r>
              <w:t>DC_19A-21A_n79C</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BAF90AE" w14:textId="77777777" w:rsidR="00F7055B" w:rsidRDefault="00F7055B">
            <w:pPr>
              <w:pStyle w:val="TAC"/>
            </w:pPr>
            <w:r>
              <w:t>DC_19A_n79A</w:t>
            </w:r>
          </w:p>
          <w:p w14:paraId="094E2D05" w14:textId="77777777" w:rsidR="00F7055B" w:rsidRDefault="00F7055B">
            <w:pPr>
              <w:pStyle w:val="TAC"/>
            </w:pPr>
            <w:r>
              <w:t>DC_21A_n79A</w:t>
            </w:r>
          </w:p>
        </w:tc>
      </w:tr>
      <w:tr w:rsidR="00F7055B" w14:paraId="35FA1810"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2B907C" w14:textId="77777777" w:rsidR="00F7055B" w:rsidRDefault="00F7055B">
            <w:pPr>
              <w:pStyle w:val="TAC"/>
            </w:pPr>
            <w:r>
              <w:t>DC_19A-42A_n77A</w:t>
            </w:r>
          </w:p>
          <w:p w14:paraId="50528976" w14:textId="77777777" w:rsidR="00F7055B" w:rsidRDefault="00F7055B">
            <w:pPr>
              <w:pStyle w:val="TAC"/>
            </w:pPr>
            <w:r>
              <w:t>DC_19A-42A_n77C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70585A" w14:textId="77777777" w:rsidR="00F7055B" w:rsidRDefault="00F7055B">
            <w:pPr>
              <w:pStyle w:val="TAC"/>
            </w:pPr>
            <w:r>
              <w:t>DC_19A_n77A</w:t>
            </w:r>
          </w:p>
        </w:tc>
      </w:tr>
      <w:tr w:rsidR="00F7055B" w14:paraId="0223EE4A"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679ED76" w14:textId="77777777" w:rsidR="00F7055B" w:rsidRDefault="00F7055B">
            <w:pPr>
              <w:pStyle w:val="TAC"/>
            </w:pPr>
            <w:r>
              <w:t>DC_19A-42A_n78A</w:t>
            </w:r>
          </w:p>
          <w:p w14:paraId="1E97A4EE" w14:textId="77777777" w:rsidR="00F7055B" w:rsidRDefault="00F7055B">
            <w:pPr>
              <w:pStyle w:val="TAC"/>
            </w:pPr>
            <w:r>
              <w:t>DC_19A-42A_n78C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A9F08DE" w14:textId="77777777" w:rsidR="00F7055B" w:rsidRDefault="00F7055B">
            <w:pPr>
              <w:pStyle w:val="TAC"/>
            </w:pPr>
            <w:r>
              <w:t>DC_19A_n78A</w:t>
            </w:r>
          </w:p>
        </w:tc>
      </w:tr>
      <w:tr w:rsidR="00F7055B" w14:paraId="4AFCA1D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7944DB" w14:textId="77777777" w:rsidR="00F7055B" w:rsidRDefault="00F7055B">
            <w:pPr>
              <w:pStyle w:val="TAC"/>
            </w:pPr>
            <w:r>
              <w:t>DC_19A-42A_n79A</w:t>
            </w:r>
          </w:p>
          <w:p w14:paraId="42535356" w14:textId="77777777" w:rsidR="00F7055B" w:rsidRDefault="00F7055B">
            <w:pPr>
              <w:pStyle w:val="TAC"/>
            </w:pPr>
            <w:r>
              <w:t>DC_19A-42A_n79C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B0E98E" w14:textId="77777777" w:rsidR="00F7055B" w:rsidRDefault="00F7055B">
            <w:pPr>
              <w:pStyle w:val="TAC"/>
            </w:pPr>
            <w:r>
              <w:t>DC_19A_n79A</w:t>
            </w:r>
          </w:p>
        </w:tc>
      </w:tr>
      <w:tr w:rsidR="00F7055B" w14:paraId="260D9C9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DA5461" w14:textId="77777777" w:rsidR="00F7055B" w:rsidRDefault="00F7055B">
            <w:pPr>
              <w:pStyle w:val="TAC"/>
              <w:rPr>
                <w:lang w:eastAsia="ja-JP"/>
              </w:rPr>
            </w:pPr>
            <w:r>
              <w:rPr>
                <w:lang w:eastAsia="ja-JP"/>
              </w:rPr>
              <w:t>DC_19A-42C_n77A</w:t>
            </w:r>
          </w:p>
          <w:p w14:paraId="4AE3F6D0" w14:textId="77777777" w:rsidR="00F7055B" w:rsidRDefault="00F7055B">
            <w:pPr>
              <w:pStyle w:val="TAC"/>
              <w:rPr>
                <w:lang w:eastAsia="en-GB"/>
              </w:rPr>
            </w:pPr>
            <w:r>
              <w:rPr>
                <w:lang w:eastAsia="ja-JP"/>
              </w:rPr>
              <w:t>DC_19A-42C_n77C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8060C8" w14:textId="77777777" w:rsidR="00F7055B" w:rsidRDefault="00F7055B">
            <w:pPr>
              <w:pStyle w:val="TAC"/>
            </w:pPr>
            <w:r>
              <w:t>DC_19A_n77A</w:t>
            </w:r>
          </w:p>
        </w:tc>
      </w:tr>
      <w:tr w:rsidR="00F7055B" w14:paraId="1C415982"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33E2992" w14:textId="77777777" w:rsidR="00F7055B" w:rsidRDefault="00F7055B">
            <w:pPr>
              <w:pStyle w:val="TAC"/>
              <w:rPr>
                <w:lang w:eastAsia="ja-JP"/>
              </w:rPr>
            </w:pPr>
            <w:r>
              <w:rPr>
                <w:lang w:eastAsia="ja-JP"/>
              </w:rPr>
              <w:lastRenderedPageBreak/>
              <w:t>DC_19A-42C_n78A</w:t>
            </w:r>
          </w:p>
          <w:p w14:paraId="32CDAD84" w14:textId="77777777" w:rsidR="00F7055B" w:rsidRDefault="00F7055B">
            <w:pPr>
              <w:pStyle w:val="TAC"/>
              <w:rPr>
                <w:lang w:eastAsia="en-GB"/>
              </w:rPr>
            </w:pPr>
            <w:r>
              <w:rPr>
                <w:lang w:eastAsia="ja-JP"/>
              </w:rPr>
              <w:t>DC_19A-42C_n78C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78674F3" w14:textId="77777777" w:rsidR="00F7055B" w:rsidRDefault="00F7055B">
            <w:pPr>
              <w:pStyle w:val="TAC"/>
            </w:pPr>
            <w:r>
              <w:t>DC_19A_n78A</w:t>
            </w:r>
          </w:p>
        </w:tc>
      </w:tr>
      <w:tr w:rsidR="00F7055B" w14:paraId="58DA543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1391CB" w14:textId="77777777" w:rsidR="00F7055B" w:rsidRDefault="00F7055B">
            <w:pPr>
              <w:pStyle w:val="TAC"/>
              <w:rPr>
                <w:lang w:eastAsia="ja-JP"/>
              </w:rPr>
            </w:pPr>
            <w:r>
              <w:rPr>
                <w:lang w:eastAsia="ja-JP"/>
              </w:rPr>
              <w:t>DC_19A-42C_n79A</w:t>
            </w:r>
          </w:p>
          <w:p w14:paraId="13CCC9C1" w14:textId="77777777" w:rsidR="00F7055B" w:rsidRDefault="00F7055B">
            <w:pPr>
              <w:pStyle w:val="TAC"/>
              <w:rPr>
                <w:lang w:eastAsia="en-GB"/>
              </w:rPr>
            </w:pPr>
            <w:r>
              <w:rPr>
                <w:lang w:eastAsia="ja-JP"/>
              </w:rPr>
              <w:t>DC_19A-42C_n79C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2649CA6" w14:textId="77777777" w:rsidR="00F7055B" w:rsidRDefault="00F7055B">
            <w:pPr>
              <w:pStyle w:val="TAC"/>
            </w:pPr>
            <w:r>
              <w:t>DC_19A_n79A</w:t>
            </w:r>
          </w:p>
        </w:tc>
      </w:tr>
      <w:tr w:rsidR="00F7055B" w14:paraId="28B184B7"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DE6A06" w14:textId="77777777" w:rsidR="00F7055B" w:rsidRDefault="00F7055B">
            <w:pPr>
              <w:pStyle w:val="TAC"/>
            </w:pPr>
            <w:r>
              <w:rPr>
                <w:rFonts w:eastAsia="Malgun Gothic"/>
              </w:rPr>
              <w:t>DC_19A_n77A-n79A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196350E" w14:textId="77777777" w:rsidR="00F7055B" w:rsidRDefault="00F7055B">
            <w:pPr>
              <w:pStyle w:val="TAC"/>
              <w:rPr>
                <w:rFonts w:eastAsia="Malgun Gothic"/>
              </w:rPr>
            </w:pPr>
            <w:r>
              <w:rPr>
                <w:rFonts w:eastAsia="Malgun Gothic"/>
              </w:rPr>
              <w:t>DC_19A_n77A</w:t>
            </w:r>
          </w:p>
          <w:p w14:paraId="0A7E41DD" w14:textId="77777777" w:rsidR="00F7055B" w:rsidRDefault="00F7055B">
            <w:pPr>
              <w:pStyle w:val="TAC"/>
              <w:rPr>
                <w:rFonts w:eastAsia="Times New Roman"/>
                <w:lang w:eastAsia="fi-FI"/>
              </w:rPr>
            </w:pPr>
            <w:r>
              <w:rPr>
                <w:rFonts w:eastAsia="Malgun Gothic"/>
              </w:rPr>
              <w:t>DC_19A_n79A</w:t>
            </w:r>
          </w:p>
        </w:tc>
      </w:tr>
      <w:tr w:rsidR="00F7055B" w14:paraId="54B6B016"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3D3A9F" w14:textId="77777777" w:rsidR="00F7055B" w:rsidRDefault="00F7055B">
            <w:pPr>
              <w:pStyle w:val="TAC"/>
            </w:pPr>
            <w:r>
              <w:rPr>
                <w:rFonts w:eastAsia="Malgun Gothic"/>
              </w:rPr>
              <w:t>DC_19A_n78A-n79A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0FEACF1" w14:textId="77777777" w:rsidR="00F7055B" w:rsidRDefault="00F7055B">
            <w:pPr>
              <w:pStyle w:val="TAC"/>
              <w:rPr>
                <w:rFonts w:eastAsia="Malgun Gothic"/>
              </w:rPr>
            </w:pPr>
            <w:r>
              <w:rPr>
                <w:rFonts w:eastAsia="Malgun Gothic"/>
              </w:rPr>
              <w:t>DC_19A_n78A</w:t>
            </w:r>
          </w:p>
          <w:p w14:paraId="753D88D1" w14:textId="77777777" w:rsidR="00F7055B" w:rsidRDefault="00F7055B">
            <w:pPr>
              <w:pStyle w:val="TAC"/>
              <w:rPr>
                <w:rFonts w:eastAsia="Times New Roman"/>
                <w:lang w:eastAsia="fi-FI"/>
              </w:rPr>
            </w:pPr>
            <w:r>
              <w:rPr>
                <w:rFonts w:eastAsia="Malgun Gothic"/>
              </w:rPr>
              <w:t>DC_19A_n79A</w:t>
            </w:r>
          </w:p>
        </w:tc>
      </w:tr>
      <w:tr w:rsidR="00F7055B" w14:paraId="68B014F6"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F8E2710" w14:textId="77777777" w:rsidR="00F7055B" w:rsidRDefault="00F7055B">
            <w:pPr>
              <w:pStyle w:val="TAC"/>
            </w:pPr>
            <w:r>
              <w:rPr>
                <w:rFonts w:eastAsia="Malgun Gothic"/>
              </w:rPr>
              <w:t>DC_20A_n8A-n75A</w:t>
            </w:r>
            <w:r>
              <w:rPr>
                <w:vertAlign w:val="superscript"/>
              </w:rPr>
              <w:t>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7D804F" w14:textId="77777777" w:rsidR="00F7055B" w:rsidRDefault="00F7055B">
            <w:pPr>
              <w:pStyle w:val="TAC"/>
              <w:rPr>
                <w:lang w:eastAsia="fi-FI"/>
              </w:rPr>
            </w:pPr>
            <w:r>
              <w:rPr>
                <w:rFonts w:eastAsia="Malgun Gothic"/>
              </w:rPr>
              <w:t>DC_20A_n8A</w:t>
            </w:r>
          </w:p>
        </w:tc>
      </w:tr>
      <w:tr w:rsidR="00F7055B" w14:paraId="4394B3AD"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211F66" w14:textId="77777777" w:rsidR="00F7055B" w:rsidRDefault="00F7055B">
            <w:pPr>
              <w:pStyle w:val="TAC"/>
            </w:pPr>
            <w:r>
              <w:rPr>
                <w:rFonts w:eastAsia="Malgun Gothic"/>
              </w:rPr>
              <w:t>DC_20A_n28A-n75A</w:t>
            </w:r>
            <w:r>
              <w:rPr>
                <w:vertAlign w:val="superscript"/>
              </w:rPr>
              <w:t>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FBE5375" w14:textId="77777777" w:rsidR="00F7055B" w:rsidRDefault="00F7055B">
            <w:pPr>
              <w:pStyle w:val="TAC"/>
              <w:rPr>
                <w:lang w:eastAsia="fi-FI"/>
              </w:rPr>
            </w:pPr>
            <w:r>
              <w:rPr>
                <w:rFonts w:eastAsia="Malgun Gothic"/>
              </w:rPr>
              <w:t>DC_20A_n28A</w:t>
            </w:r>
          </w:p>
        </w:tc>
      </w:tr>
      <w:tr w:rsidR="00F7055B" w14:paraId="47D62B06"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ABDDD92" w14:textId="77777777" w:rsidR="00F7055B" w:rsidRDefault="00F7055B">
            <w:pPr>
              <w:pStyle w:val="TAC"/>
            </w:pPr>
            <w:r>
              <w:rPr>
                <w:rFonts w:eastAsia="Malgun Gothic"/>
              </w:rPr>
              <w:t>DC_20A_n28A-n78A</w:t>
            </w:r>
            <w:r>
              <w:rPr>
                <w:vertAlign w:val="superscript"/>
              </w:rPr>
              <w:t>5,6</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EA0F32" w14:textId="77777777" w:rsidR="00F7055B" w:rsidRDefault="00F7055B">
            <w:pPr>
              <w:pStyle w:val="TAC"/>
              <w:rPr>
                <w:rFonts w:eastAsia="Malgun Gothic"/>
              </w:rPr>
            </w:pPr>
            <w:r>
              <w:rPr>
                <w:rFonts w:eastAsia="Malgun Gothic"/>
              </w:rPr>
              <w:t>DC_20A_n28A</w:t>
            </w:r>
          </w:p>
          <w:p w14:paraId="4E55ACE2" w14:textId="77777777" w:rsidR="00F7055B" w:rsidRDefault="00F7055B">
            <w:pPr>
              <w:pStyle w:val="TAC"/>
              <w:rPr>
                <w:rFonts w:eastAsia="Times New Roman"/>
                <w:lang w:eastAsia="fi-FI"/>
              </w:rPr>
            </w:pPr>
            <w:r>
              <w:rPr>
                <w:rFonts w:eastAsia="Malgun Gothic"/>
              </w:rPr>
              <w:t>DC_20A_n78A</w:t>
            </w:r>
          </w:p>
        </w:tc>
      </w:tr>
      <w:tr w:rsidR="00F7055B" w14:paraId="291A3F54"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3D659C" w14:textId="77777777" w:rsidR="00F7055B" w:rsidRDefault="00F7055B">
            <w:pPr>
              <w:pStyle w:val="TAC"/>
            </w:pPr>
            <w:r>
              <w:rPr>
                <w:rFonts w:eastAsia="Malgun Gothic"/>
              </w:rPr>
              <w:t>DC_20A_n75A-n78A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70091C" w14:textId="77777777" w:rsidR="00F7055B" w:rsidRDefault="00F7055B">
            <w:pPr>
              <w:pStyle w:val="TAC"/>
              <w:rPr>
                <w:lang w:eastAsia="fi-FI"/>
              </w:rPr>
            </w:pPr>
            <w:r>
              <w:rPr>
                <w:rFonts w:eastAsia="Malgun Gothic"/>
              </w:rPr>
              <w:t>DC_20A_n78A</w:t>
            </w:r>
          </w:p>
        </w:tc>
      </w:tr>
      <w:tr w:rsidR="00F7055B" w14:paraId="121A38E2"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FC5048" w14:textId="77777777" w:rsidR="00F7055B" w:rsidRDefault="00F7055B">
            <w:pPr>
              <w:pStyle w:val="TAC"/>
            </w:pPr>
            <w:r>
              <w:rPr>
                <w:rFonts w:eastAsia="Malgun Gothic"/>
              </w:rPr>
              <w:t>DC_20A_n76A-n78A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A0C108" w14:textId="77777777" w:rsidR="00F7055B" w:rsidRDefault="00F7055B">
            <w:pPr>
              <w:pStyle w:val="TAC"/>
              <w:rPr>
                <w:lang w:eastAsia="fi-FI"/>
              </w:rPr>
            </w:pPr>
            <w:r>
              <w:rPr>
                <w:rFonts w:eastAsia="Malgun Gothic"/>
              </w:rPr>
              <w:t>DC_20A_n78A</w:t>
            </w:r>
          </w:p>
        </w:tc>
      </w:tr>
      <w:tr w:rsidR="00F7055B" w14:paraId="55BFA9E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04FBF0" w14:textId="77777777" w:rsidR="00F7055B" w:rsidRDefault="00F7055B">
            <w:pPr>
              <w:pStyle w:val="TAC"/>
              <w:rPr>
                <w:rFonts w:cs="Arial"/>
              </w:rPr>
            </w:pPr>
            <w:r>
              <w:t>DC_20A_SUL_n78A-n82A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41E4C1" w14:textId="77777777" w:rsidR="00F7055B" w:rsidRDefault="00F7055B">
            <w:pPr>
              <w:pStyle w:val="TAC"/>
            </w:pPr>
            <w:r>
              <w:rPr>
                <w:lang w:eastAsia="fi-FI"/>
              </w:rPr>
              <w:t>DC_</w:t>
            </w:r>
            <w:r>
              <w:t>20A</w:t>
            </w:r>
            <w:r>
              <w:rPr>
                <w:lang w:eastAsia="fi-FI"/>
              </w:rPr>
              <w:t>_n78</w:t>
            </w:r>
            <w:r>
              <w:t>A</w:t>
            </w:r>
          </w:p>
          <w:p w14:paraId="17F18D4B" w14:textId="77777777" w:rsidR="00F7055B" w:rsidRDefault="00F7055B">
            <w:pPr>
              <w:pStyle w:val="TAC"/>
            </w:pPr>
            <w:r>
              <w:t>DC_20A_n82A_ULSUP-TDM_n78A</w:t>
            </w:r>
          </w:p>
          <w:p w14:paraId="28C62D2C" w14:textId="77777777" w:rsidR="00F7055B" w:rsidRDefault="00F7055B">
            <w:pPr>
              <w:pStyle w:val="TAC"/>
              <w:rPr>
                <w:rFonts w:cs="Arial"/>
              </w:rPr>
            </w:pPr>
            <w:r>
              <w:t>DC_20A_n82A_ULSUP-FDM_n78A</w:t>
            </w:r>
          </w:p>
        </w:tc>
      </w:tr>
      <w:tr w:rsidR="00F7055B" w14:paraId="7A9276F8"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E6EB19" w14:textId="77777777" w:rsidR="00F7055B" w:rsidRDefault="00F7055B">
            <w:pPr>
              <w:pStyle w:val="TAC"/>
              <w:rPr>
                <w:rFonts w:cs="Arial"/>
              </w:rPr>
            </w:pPr>
            <w:r>
              <w:t>DC_20A_SUL_n78A-n83A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D5FD8B" w14:textId="77777777" w:rsidR="00F7055B" w:rsidRDefault="00F7055B">
            <w:pPr>
              <w:pStyle w:val="TAC"/>
            </w:pPr>
            <w:r>
              <w:rPr>
                <w:lang w:eastAsia="fi-FI"/>
              </w:rPr>
              <w:t>DC_</w:t>
            </w:r>
            <w:r>
              <w:t>20A</w:t>
            </w:r>
            <w:r>
              <w:rPr>
                <w:lang w:eastAsia="fi-FI"/>
              </w:rPr>
              <w:t>_n78</w:t>
            </w:r>
            <w:r>
              <w:t>A</w:t>
            </w:r>
          </w:p>
          <w:p w14:paraId="416C80B5" w14:textId="77777777" w:rsidR="00F7055B" w:rsidRDefault="00F7055B">
            <w:pPr>
              <w:pStyle w:val="TAC"/>
              <w:rPr>
                <w:rFonts w:cs="Arial"/>
              </w:rPr>
            </w:pPr>
            <w:r>
              <w:rPr>
                <w:lang w:eastAsia="fi-FI"/>
              </w:rPr>
              <w:t>DC_</w:t>
            </w:r>
            <w:r>
              <w:t>20A</w:t>
            </w:r>
            <w:r>
              <w:rPr>
                <w:lang w:eastAsia="fi-FI"/>
              </w:rPr>
              <w:t>_n83</w:t>
            </w:r>
            <w:r>
              <w:t>A</w:t>
            </w:r>
          </w:p>
        </w:tc>
      </w:tr>
      <w:tr w:rsidR="00F7055B" w14:paraId="0D982EBF" w14:textId="77777777" w:rsidTr="00AF6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 w:author="赤尾　貴志(akao takashi) [2]" w:date="2022-04-25T18: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33" w:type="dxa"/>
          <w:trHeight w:val="227"/>
          <w:jc w:val="center"/>
          <w:ins w:id="44" w:author="赤尾　貴志(akao takashi) [2]" w:date="2022-04-25T18:44:00Z"/>
          <w:trPrChange w:id="45" w:author="赤尾　貴志(akao takashi) [2]" w:date="2022-04-25T18:44:00Z">
            <w:trPr>
              <w:gridAfter w:val="1"/>
              <w:wAfter w:w="33" w:type="dxa"/>
              <w:trHeight w:val="227"/>
              <w:jc w:val="center"/>
            </w:trPr>
          </w:trPrChange>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Change w:id="46" w:author="赤尾　貴志(akao takashi) [2]" w:date="2022-04-25T18:44:00Z">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64497DF2" w14:textId="3CF20D08" w:rsidR="00F7055B" w:rsidRDefault="00F7055B" w:rsidP="00F7055B">
            <w:pPr>
              <w:pStyle w:val="TAC"/>
              <w:rPr>
                <w:ins w:id="47" w:author="赤尾　貴志(akao takashi) [2]" w:date="2022-04-25T18:44:00Z"/>
              </w:rPr>
            </w:pPr>
            <w:ins w:id="48" w:author="赤尾　貴志(akao takashi) [2]" w:date="2022-04-25T18:44:00Z">
              <w:r w:rsidRPr="00EF5447">
                <w:rPr>
                  <w:lang w:eastAsia="ja-JP"/>
                </w:rPr>
                <w:t>DC_21A_n1A-n78</w:t>
              </w:r>
              <w:r w:rsidRPr="00EF5447">
                <w:rPr>
                  <w:rFonts w:eastAsia="游明朝"/>
                  <w:lang w:eastAsia="ja-JP"/>
                </w:rPr>
                <w:t>A</w:t>
              </w:r>
              <w:r w:rsidRPr="00797F41">
                <w:rPr>
                  <w:vertAlign w:val="superscript"/>
                </w:rPr>
                <w:t>5</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49" w:author="赤尾　貴志(akao takashi) [2]" w:date="2022-04-25T18:44:00Z">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6469847B" w14:textId="77777777" w:rsidR="00F7055B" w:rsidRPr="00EF5447" w:rsidRDefault="00F7055B" w:rsidP="00F7055B">
            <w:pPr>
              <w:pStyle w:val="TAC"/>
              <w:rPr>
                <w:ins w:id="50" w:author="赤尾　貴志(akao takashi) [2]" w:date="2022-04-25T18:44:00Z"/>
                <w:lang w:eastAsia="ja-JP"/>
              </w:rPr>
            </w:pPr>
            <w:ins w:id="51" w:author="赤尾　貴志(akao takashi) [2]" w:date="2022-04-25T18:44:00Z">
              <w:r w:rsidRPr="00EF5447">
                <w:rPr>
                  <w:lang w:eastAsia="ja-JP"/>
                </w:rPr>
                <w:t>DC_21A_n1A</w:t>
              </w:r>
            </w:ins>
          </w:p>
          <w:p w14:paraId="7271AA1E" w14:textId="3F0C521A" w:rsidR="00F7055B" w:rsidRDefault="00F7055B" w:rsidP="00F7055B">
            <w:pPr>
              <w:pStyle w:val="TAC"/>
              <w:rPr>
                <w:ins w:id="52" w:author="赤尾　貴志(akao takashi) [2]" w:date="2022-04-25T18:44:00Z"/>
              </w:rPr>
            </w:pPr>
            <w:ins w:id="53" w:author="赤尾　貴志(akao takashi) [2]" w:date="2022-04-25T18:44:00Z">
              <w:r w:rsidRPr="00EF5447">
                <w:rPr>
                  <w:lang w:eastAsia="ja-JP"/>
                </w:rPr>
                <w:t>DC_21A_n78A</w:t>
              </w:r>
            </w:ins>
          </w:p>
        </w:tc>
      </w:tr>
      <w:tr w:rsidR="00F7055B" w14:paraId="7C2A18BB" w14:textId="77777777" w:rsidTr="00AF632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54" w:author="赤尾　貴志(akao takashi) [2]" w:date="2022-04-25T18: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gridAfter w:val="1"/>
          <w:wAfter w:w="33" w:type="dxa"/>
          <w:trHeight w:val="227"/>
          <w:jc w:val="center"/>
          <w:ins w:id="55" w:author="赤尾　貴志(akao takashi) [2]" w:date="2022-04-25T18:44:00Z"/>
          <w:trPrChange w:id="56" w:author="赤尾　貴志(akao takashi) [2]" w:date="2022-04-25T18:44:00Z">
            <w:trPr>
              <w:gridAfter w:val="1"/>
              <w:wAfter w:w="33" w:type="dxa"/>
              <w:trHeight w:val="227"/>
              <w:jc w:val="center"/>
            </w:trPr>
          </w:trPrChange>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Change w:id="57" w:author="赤尾　貴志(akao takashi) [2]" w:date="2022-04-25T18:44:00Z">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tcPrChange>
          </w:tcPr>
          <w:p w14:paraId="2719A182" w14:textId="2F55D80E" w:rsidR="00F7055B" w:rsidRDefault="00F7055B" w:rsidP="00F7055B">
            <w:pPr>
              <w:pStyle w:val="TAC"/>
              <w:rPr>
                <w:ins w:id="58" w:author="赤尾　貴志(akao takashi) [2]" w:date="2022-04-25T18:44:00Z"/>
              </w:rPr>
            </w:pPr>
            <w:ins w:id="59" w:author="赤尾　貴志(akao takashi) [2]" w:date="2022-04-25T18:44:00Z">
              <w:r w:rsidRPr="00EF5447">
                <w:rPr>
                  <w:lang w:eastAsia="ja-JP"/>
                </w:rPr>
                <w:t>DC_21A_n1A-n7</w:t>
              </w:r>
              <w:r>
                <w:rPr>
                  <w:lang w:eastAsia="ja-JP"/>
                </w:rPr>
                <w:t>9</w:t>
              </w:r>
              <w:r w:rsidRPr="00EF5447">
                <w:rPr>
                  <w:rFonts w:eastAsia="游明朝"/>
                  <w:lang w:eastAsia="ja-JP"/>
                </w:rPr>
                <w:t>A</w:t>
              </w:r>
              <w:r w:rsidRPr="00797F41">
                <w:rPr>
                  <w:vertAlign w:val="superscript"/>
                </w:rPr>
                <w:t>5</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Change w:id="60" w:author="赤尾　貴志(akao takashi) [2]" w:date="2022-04-25T18:44:00Z">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tcPrChange>
          </w:tcPr>
          <w:p w14:paraId="56B68D1B" w14:textId="77777777" w:rsidR="00F7055B" w:rsidRPr="00EF5447" w:rsidRDefault="00F7055B" w:rsidP="00F7055B">
            <w:pPr>
              <w:pStyle w:val="TAC"/>
              <w:rPr>
                <w:ins w:id="61" w:author="赤尾　貴志(akao takashi) [2]" w:date="2022-04-25T18:44:00Z"/>
                <w:lang w:eastAsia="ja-JP"/>
              </w:rPr>
            </w:pPr>
            <w:ins w:id="62" w:author="赤尾　貴志(akao takashi) [2]" w:date="2022-04-25T18:44:00Z">
              <w:r w:rsidRPr="00EF5447">
                <w:rPr>
                  <w:lang w:eastAsia="ja-JP"/>
                </w:rPr>
                <w:t>DC_21A_n1A</w:t>
              </w:r>
            </w:ins>
          </w:p>
          <w:p w14:paraId="1D55B5BF" w14:textId="34502099" w:rsidR="00F7055B" w:rsidRDefault="00F7055B" w:rsidP="00F7055B">
            <w:pPr>
              <w:pStyle w:val="TAC"/>
              <w:rPr>
                <w:ins w:id="63" w:author="赤尾　貴志(akao takashi) [2]" w:date="2022-04-25T18:44:00Z"/>
              </w:rPr>
            </w:pPr>
            <w:ins w:id="64" w:author="赤尾　貴志(akao takashi) [2]" w:date="2022-04-25T18:44:00Z">
              <w:r w:rsidRPr="00EF5447">
                <w:rPr>
                  <w:lang w:eastAsia="ja-JP"/>
                </w:rPr>
                <w:t>DC_21A_n79A</w:t>
              </w:r>
            </w:ins>
          </w:p>
        </w:tc>
      </w:tr>
      <w:tr w:rsidR="00F7055B" w14:paraId="42E35133"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FEAF26A" w14:textId="77777777" w:rsidR="00F7055B" w:rsidRDefault="00F7055B" w:rsidP="00F7055B">
            <w:pPr>
              <w:pStyle w:val="TAC"/>
            </w:pPr>
            <w:r>
              <w:t>DC_21A-28A_n77A</w:t>
            </w:r>
          </w:p>
          <w:p w14:paraId="5362C31E" w14:textId="77777777" w:rsidR="00F7055B" w:rsidRDefault="00F7055B" w:rsidP="00F7055B">
            <w:pPr>
              <w:pStyle w:val="TAC"/>
            </w:pPr>
            <w:r>
              <w:t>DC_21A-28A_n77C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E44459" w14:textId="77777777" w:rsidR="00F7055B" w:rsidRDefault="00F7055B" w:rsidP="00F7055B">
            <w:pPr>
              <w:pStyle w:val="TAC"/>
            </w:pPr>
            <w:r>
              <w:t>DC_21A_n77A</w:t>
            </w:r>
          </w:p>
          <w:p w14:paraId="661EB3C4" w14:textId="77777777" w:rsidR="00F7055B" w:rsidRDefault="00F7055B" w:rsidP="00F7055B">
            <w:pPr>
              <w:pStyle w:val="TAC"/>
              <w:rPr>
                <w:lang w:eastAsia="fi-FI"/>
              </w:rPr>
            </w:pPr>
            <w:r>
              <w:t>DC_28A_n77A</w:t>
            </w:r>
          </w:p>
        </w:tc>
      </w:tr>
      <w:tr w:rsidR="00F7055B" w14:paraId="42BA2CC3"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5AEFA0E" w14:textId="77777777" w:rsidR="00F7055B" w:rsidRDefault="00F7055B" w:rsidP="00F7055B">
            <w:pPr>
              <w:pStyle w:val="TAC"/>
            </w:pPr>
            <w:r>
              <w:t>DC_21A-28A_n78A</w:t>
            </w:r>
          </w:p>
          <w:p w14:paraId="44BBAD79" w14:textId="77777777" w:rsidR="00F7055B" w:rsidRDefault="00F7055B" w:rsidP="00F7055B">
            <w:pPr>
              <w:pStyle w:val="TAC"/>
            </w:pPr>
            <w:r>
              <w:t>DC_21A-28A_n78C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FAD23F" w14:textId="77777777" w:rsidR="00F7055B" w:rsidRDefault="00F7055B" w:rsidP="00F7055B">
            <w:pPr>
              <w:pStyle w:val="TAC"/>
            </w:pPr>
            <w:r>
              <w:t>DC_21A_n78A</w:t>
            </w:r>
          </w:p>
          <w:p w14:paraId="2760AC2E" w14:textId="77777777" w:rsidR="00F7055B" w:rsidRDefault="00F7055B" w:rsidP="00F7055B">
            <w:pPr>
              <w:pStyle w:val="TAC"/>
              <w:rPr>
                <w:lang w:eastAsia="fi-FI"/>
              </w:rPr>
            </w:pPr>
            <w:r>
              <w:t>DC_28A_n78A</w:t>
            </w:r>
          </w:p>
        </w:tc>
      </w:tr>
      <w:tr w:rsidR="00F7055B" w14:paraId="646008A5"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541CB0" w14:textId="77777777" w:rsidR="00F7055B" w:rsidRDefault="00F7055B" w:rsidP="00F7055B">
            <w:pPr>
              <w:pStyle w:val="TAC"/>
            </w:pPr>
            <w:r>
              <w:t>DC_21A-28A_n79A</w:t>
            </w:r>
          </w:p>
          <w:p w14:paraId="64DD82B2" w14:textId="77777777" w:rsidR="00F7055B" w:rsidRDefault="00F7055B" w:rsidP="00F7055B">
            <w:pPr>
              <w:pStyle w:val="TAC"/>
            </w:pPr>
            <w:r>
              <w:t>DC_21A-28A_n79C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EBE31F" w14:textId="77777777" w:rsidR="00F7055B" w:rsidRDefault="00F7055B" w:rsidP="00F7055B">
            <w:pPr>
              <w:pStyle w:val="TAC"/>
            </w:pPr>
            <w:r>
              <w:t>DC_21A_n79A</w:t>
            </w:r>
          </w:p>
          <w:p w14:paraId="1474EACA" w14:textId="77777777" w:rsidR="00F7055B" w:rsidRDefault="00F7055B" w:rsidP="00F7055B">
            <w:pPr>
              <w:pStyle w:val="TAC"/>
              <w:rPr>
                <w:lang w:eastAsia="fi-FI"/>
              </w:rPr>
            </w:pPr>
            <w:r>
              <w:t>DC_28A_n79A</w:t>
            </w:r>
          </w:p>
        </w:tc>
      </w:tr>
      <w:tr w:rsidR="00F7055B" w14:paraId="103B6427"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3883CC" w14:textId="77777777" w:rsidR="00F7055B" w:rsidRDefault="00F7055B" w:rsidP="00F7055B">
            <w:pPr>
              <w:pStyle w:val="TAC"/>
            </w:pPr>
            <w:r>
              <w:t>DC_21A-42A_n77A</w:t>
            </w:r>
            <w:r>
              <w:rPr>
                <w:vertAlign w:val="superscript"/>
              </w:rPr>
              <w:t>10,11</w:t>
            </w:r>
          </w:p>
          <w:p w14:paraId="3A250B7E" w14:textId="77777777" w:rsidR="00F7055B" w:rsidRDefault="00F7055B" w:rsidP="00F7055B">
            <w:pPr>
              <w:pStyle w:val="TAC"/>
            </w:pPr>
            <w:r>
              <w:t>DC_21A-42A_n77C</w:t>
            </w:r>
            <w:r>
              <w:rPr>
                <w:vertAlign w:val="superscript"/>
              </w:rPr>
              <w:t>10,11</w:t>
            </w:r>
          </w:p>
          <w:p w14:paraId="3A36A735" w14:textId="77777777" w:rsidR="00F7055B" w:rsidRDefault="00F7055B" w:rsidP="00F7055B">
            <w:pPr>
              <w:pStyle w:val="TAC"/>
            </w:pPr>
            <w:r>
              <w:t>DC_21A-42C_n77A</w:t>
            </w:r>
            <w:r>
              <w:rPr>
                <w:vertAlign w:val="superscript"/>
              </w:rPr>
              <w:t>10,11</w:t>
            </w:r>
          </w:p>
          <w:p w14:paraId="5DB96C33" w14:textId="77777777" w:rsidR="00F7055B" w:rsidRDefault="00F7055B" w:rsidP="00F7055B">
            <w:pPr>
              <w:pStyle w:val="TAC"/>
            </w:pPr>
            <w:r>
              <w:t>DC_21A-42C_n77C</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D78D977" w14:textId="77777777" w:rsidR="00F7055B" w:rsidRDefault="00F7055B" w:rsidP="00F7055B">
            <w:pPr>
              <w:pStyle w:val="TAC"/>
            </w:pPr>
            <w:r>
              <w:t>DC_21A_n77A</w:t>
            </w:r>
          </w:p>
        </w:tc>
      </w:tr>
      <w:tr w:rsidR="00F7055B" w14:paraId="41C3CC34"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7DEF4E" w14:textId="77777777" w:rsidR="00F7055B" w:rsidRDefault="00F7055B" w:rsidP="00F7055B">
            <w:pPr>
              <w:pStyle w:val="TAC"/>
            </w:pPr>
            <w:r>
              <w:t>DC_21A-42A_n78A</w:t>
            </w:r>
            <w:r>
              <w:rPr>
                <w:vertAlign w:val="superscript"/>
              </w:rPr>
              <w:t>10,11</w:t>
            </w:r>
          </w:p>
          <w:p w14:paraId="67525395" w14:textId="77777777" w:rsidR="00F7055B" w:rsidRDefault="00F7055B" w:rsidP="00F7055B">
            <w:pPr>
              <w:pStyle w:val="TAC"/>
            </w:pPr>
            <w:r>
              <w:t>DC_21A-42A_n78C</w:t>
            </w:r>
            <w:r>
              <w:rPr>
                <w:vertAlign w:val="superscript"/>
              </w:rPr>
              <w:t>10,11</w:t>
            </w:r>
          </w:p>
          <w:p w14:paraId="5C5D6992" w14:textId="77777777" w:rsidR="00F7055B" w:rsidRDefault="00F7055B" w:rsidP="00F7055B">
            <w:pPr>
              <w:pStyle w:val="TAC"/>
            </w:pPr>
            <w:r>
              <w:t>DC_21A-42C_n78A</w:t>
            </w:r>
            <w:r>
              <w:rPr>
                <w:vertAlign w:val="superscript"/>
              </w:rPr>
              <w:t>10,11</w:t>
            </w:r>
          </w:p>
          <w:p w14:paraId="06A7FC34" w14:textId="77777777" w:rsidR="00F7055B" w:rsidRDefault="00F7055B" w:rsidP="00F7055B">
            <w:pPr>
              <w:pStyle w:val="TAC"/>
            </w:pPr>
            <w:r>
              <w:t>DC_21A-42C_n78C</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831B86" w14:textId="77777777" w:rsidR="00F7055B" w:rsidRDefault="00F7055B" w:rsidP="00F7055B">
            <w:pPr>
              <w:pStyle w:val="TAC"/>
            </w:pPr>
            <w:r>
              <w:t>DC_21A_n78A</w:t>
            </w:r>
          </w:p>
        </w:tc>
      </w:tr>
      <w:tr w:rsidR="00F7055B" w14:paraId="184EFB6B"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7DCFB8" w14:textId="77777777" w:rsidR="00F7055B" w:rsidRDefault="00F7055B" w:rsidP="00F7055B">
            <w:pPr>
              <w:pStyle w:val="TAC"/>
            </w:pPr>
            <w:r>
              <w:t>DC_21A-42A_n79A</w:t>
            </w:r>
          </w:p>
          <w:p w14:paraId="68967DBD" w14:textId="77777777" w:rsidR="00F7055B" w:rsidRDefault="00F7055B" w:rsidP="00F7055B">
            <w:pPr>
              <w:pStyle w:val="TAC"/>
            </w:pPr>
            <w:r>
              <w:t>DC_21A-42A_n79C</w:t>
            </w:r>
          </w:p>
          <w:p w14:paraId="7062A8D4" w14:textId="77777777" w:rsidR="00F7055B" w:rsidRDefault="00F7055B" w:rsidP="00F7055B">
            <w:pPr>
              <w:pStyle w:val="TAC"/>
            </w:pPr>
            <w:r>
              <w:t>DC_21A-42C_n79A</w:t>
            </w:r>
          </w:p>
          <w:p w14:paraId="13F3BFCF" w14:textId="77777777" w:rsidR="00F7055B" w:rsidRDefault="00F7055B" w:rsidP="00F7055B">
            <w:pPr>
              <w:pStyle w:val="TAC"/>
            </w:pPr>
            <w:r>
              <w:t>DC_21A-42C_n79C</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12262B" w14:textId="77777777" w:rsidR="00F7055B" w:rsidRDefault="00F7055B" w:rsidP="00F7055B">
            <w:pPr>
              <w:pStyle w:val="TAC"/>
            </w:pPr>
            <w:r>
              <w:t>DC_21A_n79A</w:t>
            </w:r>
          </w:p>
        </w:tc>
      </w:tr>
      <w:tr w:rsidR="00F7055B" w14:paraId="63F53711"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90FE967" w14:textId="77777777" w:rsidR="00F7055B" w:rsidRDefault="00F7055B" w:rsidP="00F7055B">
            <w:pPr>
              <w:pStyle w:val="TAC"/>
            </w:pPr>
            <w:r>
              <w:rPr>
                <w:rFonts w:eastAsia="Malgun Gothic"/>
              </w:rPr>
              <w:t>DC_21A_n77A-n79A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79CA5D" w14:textId="77777777" w:rsidR="00F7055B" w:rsidRDefault="00F7055B" w:rsidP="00F7055B">
            <w:pPr>
              <w:pStyle w:val="TAC"/>
              <w:rPr>
                <w:rFonts w:eastAsia="Malgun Gothic"/>
              </w:rPr>
            </w:pPr>
            <w:r>
              <w:rPr>
                <w:rFonts w:eastAsia="Malgun Gothic"/>
              </w:rPr>
              <w:t>DC_21A_n77A</w:t>
            </w:r>
          </w:p>
          <w:p w14:paraId="75554998" w14:textId="77777777" w:rsidR="00F7055B" w:rsidRDefault="00F7055B" w:rsidP="00F7055B">
            <w:pPr>
              <w:pStyle w:val="TAC"/>
              <w:rPr>
                <w:rFonts w:eastAsia="Times New Roman"/>
                <w:lang w:eastAsia="fi-FI"/>
              </w:rPr>
            </w:pPr>
            <w:r>
              <w:rPr>
                <w:rFonts w:eastAsia="Malgun Gothic"/>
              </w:rPr>
              <w:t>DC_21A_n79A</w:t>
            </w:r>
          </w:p>
        </w:tc>
      </w:tr>
      <w:tr w:rsidR="00F7055B" w14:paraId="7660031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4E61EA" w14:textId="77777777" w:rsidR="00F7055B" w:rsidRDefault="00F7055B" w:rsidP="00F7055B">
            <w:pPr>
              <w:pStyle w:val="TAC"/>
            </w:pPr>
            <w:r>
              <w:rPr>
                <w:rFonts w:eastAsia="Malgun Gothic"/>
              </w:rPr>
              <w:t>DC_21A_n78A-n79A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0F2693" w14:textId="77777777" w:rsidR="00F7055B" w:rsidRDefault="00F7055B" w:rsidP="00F7055B">
            <w:pPr>
              <w:pStyle w:val="TAC"/>
              <w:rPr>
                <w:rFonts w:eastAsia="Malgun Gothic"/>
              </w:rPr>
            </w:pPr>
            <w:r>
              <w:rPr>
                <w:rFonts w:eastAsia="Malgun Gothic"/>
              </w:rPr>
              <w:t>DC_21A_n78A</w:t>
            </w:r>
          </w:p>
          <w:p w14:paraId="2B47A3B4" w14:textId="77777777" w:rsidR="00F7055B" w:rsidRDefault="00F7055B" w:rsidP="00F7055B">
            <w:pPr>
              <w:pStyle w:val="TAC"/>
              <w:rPr>
                <w:rFonts w:eastAsia="Times New Roman"/>
                <w:lang w:eastAsia="fi-FI"/>
              </w:rPr>
            </w:pPr>
            <w:r>
              <w:rPr>
                <w:rFonts w:eastAsia="Malgun Gothic"/>
              </w:rPr>
              <w:t>DC_21A_n79A</w:t>
            </w:r>
          </w:p>
        </w:tc>
      </w:tr>
      <w:tr w:rsidR="00F7055B" w14:paraId="4E50E3B4"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43764" w14:textId="77777777" w:rsidR="00F7055B" w:rsidRDefault="00F7055B" w:rsidP="00F7055B">
            <w:pPr>
              <w:pStyle w:val="TAC"/>
            </w:pPr>
            <w:r>
              <w:rPr>
                <w:rFonts w:eastAsia="Malgun Gothic"/>
              </w:rPr>
              <w:t>DC_28A_n7A-n78A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ADD8AA" w14:textId="77777777" w:rsidR="00F7055B" w:rsidRDefault="00F7055B" w:rsidP="00F7055B">
            <w:pPr>
              <w:pStyle w:val="TAC"/>
              <w:rPr>
                <w:rFonts w:eastAsia="Malgun Gothic"/>
              </w:rPr>
            </w:pPr>
            <w:r>
              <w:rPr>
                <w:rFonts w:eastAsia="Malgun Gothic"/>
              </w:rPr>
              <w:t>DC_28A_n7A</w:t>
            </w:r>
          </w:p>
          <w:p w14:paraId="275DA35D" w14:textId="77777777" w:rsidR="00F7055B" w:rsidRDefault="00F7055B" w:rsidP="00F7055B">
            <w:pPr>
              <w:pStyle w:val="TAC"/>
              <w:rPr>
                <w:rFonts w:eastAsia="Times New Roman"/>
              </w:rPr>
            </w:pPr>
            <w:r>
              <w:rPr>
                <w:rFonts w:eastAsia="Malgun Gothic"/>
              </w:rPr>
              <w:t>DC_28A_n78A</w:t>
            </w:r>
          </w:p>
        </w:tc>
      </w:tr>
      <w:tr w:rsidR="00F7055B" w14:paraId="3D63E6F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3C3DB8" w14:textId="77777777" w:rsidR="00F7055B" w:rsidRDefault="00F7055B" w:rsidP="00F7055B">
            <w:pPr>
              <w:pStyle w:val="TAC"/>
            </w:pPr>
            <w:r>
              <w:t>DC_28A-42A_n77A</w:t>
            </w:r>
            <w:r>
              <w:rPr>
                <w:vertAlign w:val="superscript"/>
              </w:rPr>
              <w:t>10,11</w:t>
            </w:r>
          </w:p>
          <w:p w14:paraId="721880B3" w14:textId="77777777" w:rsidR="00F7055B" w:rsidRDefault="00F7055B" w:rsidP="00F7055B">
            <w:pPr>
              <w:pStyle w:val="TAC"/>
            </w:pPr>
            <w:r>
              <w:t>DC_28A-42A_n77C</w:t>
            </w:r>
            <w:r>
              <w:rPr>
                <w:vertAlign w:val="superscript"/>
              </w:rPr>
              <w:t>10,11</w:t>
            </w:r>
          </w:p>
          <w:p w14:paraId="310E5075" w14:textId="77777777" w:rsidR="00F7055B" w:rsidRDefault="00F7055B" w:rsidP="00F7055B">
            <w:pPr>
              <w:pStyle w:val="TAC"/>
            </w:pPr>
            <w:r>
              <w:t>DC_28A-42C_n77A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31750B" w14:textId="77777777" w:rsidR="00F7055B" w:rsidRDefault="00F7055B" w:rsidP="00F7055B">
            <w:pPr>
              <w:pStyle w:val="TAC"/>
            </w:pPr>
            <w:r>
              <w:t>DC_28A_n77A</w:t>
            </w:r>
          </w:p>
        </w:tc>
      </w:tr>
      <w:tr w:rsidR="00F7055B" w14:paraId="7931B88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A13008" w14:textId="77777777" w:rsidR="00F7055B" w:rsidRDefault="00F7055B" w:rsidP="00F7055B">
            <w:pPr>
              <w:pStyle w:val="TAC"/>
            </w:pPr>
            <w:r>
              <w:t>DC_28A-42A_n78A</w:t>
            </w:r>
            <w:r>
              <w:rPr>
                <w:vertAlign w:val="superscript"/>
              </w:rPr>
              <w:t>10,11</w:t>
            </w:r>
          </w:p>
          <w:p w14:paraId="0EBC7E9F" w14:textId="77777777" w:rsidR="00F7055B" w:rsidRDefault="00F7055B" w:rsidP="00F7055B">
            <w:pPr>
              <w:pStyle w:val="TAC"/>
            </w:pPr>
            <w:r>
              <w:t>DC_28A-42A_n78C</w:t>
            </w:r>
            <w:r>
              <w:rPr>
                <w:vertAlign w:val="superscript"/>
              </w:rPr>
              <w:t>10,11</w:t>
            </w:r>
          </w:p>
          <w:p w14:paraId="705259D3" w14:textId="77777777" w:rsidR="00F7055B" w:rsidRDefault="00F7055B" w:rsidP="00F7055B">
            <w:pPr>
              <w:pStyle w:val="TAC"/>
            </w:pPr>
            <w:r>
              <w:t>DC_28A-42C_n78A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24CD91B" w14:textId="77777777" w:rsidR="00F7055B" w:rsidRDefault="00F7055B" w:rsidP="00F7055B">
            <w:pPr>
              <w:pStyle w:val="TAC"/>
            </w:pPr>
            <w:r>
              <w:t>DC_28A_n78A</w:t>
            </w:r>
          </w:p>
        </w:tc>
      </w:tr>
      <w:tr w:rsidR="00F7055B" w14:paraId="33B4F7B6"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381C79A" w14:textId="77777777" w:rsidR="00F7055B" w:rsidRDefault="00F7055B" w:rsidP="00F7055B">
            <w:pPr>
              <w:pStyle w:val="TAC"/>
            </w:pPr>
            <w:r>
              <w:t>DC_28A-42A_n79A</w:t>
            </w:r>
          </w:p>
          <w:p w14:paraId="24D3126C" w14:textId="77777777" w:rsidR="00F7055B" w:rsidRDefault="00F7055B" w:rsidP="00F7055B">
            <w:pPr>
              <w:pStyle w:val="TAC"/>
            </w:pPr>
            <w:r>
              <w:t>DC_28A-42A_n79C</w:t>
            </w:r>
          </w:p>
          <w:p w14:paraId="50768AE8" w14:textId="77777777" w:rsidR="00F7055B" w:rsidRDefault="00F7055B" w:rsidP="00F7055B">
            <w:pPr>
              <w:pStyle w:val="TAC"/>
            </w:pPr>
            <w:r>
              <w:t>DC_28A-42C_n79A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BBBFAB" w14:textId="77777777" w:rsidR="00F7055B" w:rsidRDefault="00F7055B" w:rsidP="00F7055B">
            <w:pPr>
              <w:pStyle w:val="TAC"/>
            </w:pPr>
            <w:r>
              <w:t>DC_28A_n79A</w:t>
            </w:r>
          </w:p>
        </w:tc>
      </w:tr>
      <w:tr w:rsidR="00F7055B" w14:paraId="29E07A59"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08FCCDF" w14:textId="77777777" w:rsidR="00F7055B" w:rsidRDefault="00F7055B" w:rsidP="00F7055B">
            <w:pPr>
              <w:pStyle w:val="TAC"/>
              <w:rPr>
                <w:rFonts w:cs="Malgun Gothic"/>
              </w:rPr>
            </w:pPr>
            <w:r>
              <w:lastRenderedPageBreak/>
              <w:t>DC_28A_SUL_n78A-n83A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B352FD" w14:textId="77777777" w:rsidR="00F7055B" w:rsidRDefault="00F7055B" w:rsidP="00F7055B">
            <w:pPr>
              <w:pStyle w:val="TAC"/>
            </w:pPr>
            <w:r>
              <w:rPr>
                <w:lang w:eastAsia="fi-FI"/>
              </w:rPr>
              <w:t>DC_</w:t>
            </w:r>
            <w:r>
              <w:t>28A</w:t>
            </w:r>
            <w:r>
              <w:rPr>
                <w:lang w:eastAsia="fi-FI"/>
              </w:rPr>
              <w:t>_n78</w:t>
            </w:r>
            <w:r>
              <w:t>A</w:t>
            </w:r>
          </w:p>
          <w:p w14:paraId="658394CA" w14:textId="77777777" w:rsidR="00F7055B" w:rsidRDefault="00F7055B" w:rsidP="00F7055B">
            <w:pPr>
              <w:pStyle w:val="TAC"/>
            </w:pPr>
            <w:r>
              <w:t>DC_28A_n83A_ULSUP-TDM_n78A</w:t>
            </w:r>
          </w:p>
          <w:p w14:paraId="03F00445" w14:textId="77777777" w:rsidR="00F7055B" w:rsidRDefault="00F7055B" w:rsidP="00F7055B">
            <w:pPr>
              <w:pStyle w:val="TAC"/>
              <w:rPr>
                <w:rFonts w:cs="Malgun Gothic"/>
              </w:rPr>
            </w:pPr>
            <w:r>
              <w:t>DC_28A_n83A_ULSUP-FDM_n78A</w:t>
            </w:r>
          </w:p>
        </w:tc>
      </w:tr>
      <w:tr w:rsidR="00F7055B" w14:paraId="3F3D4B2C"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C2736A" w14:textId="77777777" w:rsidR="00F7055B" w:rsidRDefault="00F7055B" w:rsidP="00F7055B">
            <w:pPr>
              <w:pStyle w:val="TAC"/>
            </w:pPr>
            <w:r>
              <w:t>DC_41A-42A_n77A</w:t>
            </w:r>
            <w:r>
              <w:rPr>
                <w:vertAlign w:val="superscript"/>
              </w:rPr>
              <w:t>10,11</w:t>
            </w:r>
          </w:p>
          <w:p w14:paraId="75D25D21" w14:textId="77777777" w:rsidR="00F7055B" w:rsidRDefault="00F7055B" w:rsidP="00F7055B">
            <w:pPr>
              <w:pStyle w:val="TAC"/>
            </w:pPr>
            <w:r>
              <w:t>DC_41A-42C_n77A</w:t>
            </w:r>
            <w:r>
              <w:rPr>
                <w:vertAlign w:val="superscript"/>
              </w:rPr>
              <w:t>10,11</w:t>
            </w:r>
          </w:p>
          <w:p w14:paraId="224BC0F6" w14:textId="77777777" w:rsidR="00F7055B" w:rsidRDefault="00F7055B" w:rsidP="00F7055B">
            <w:pPr>
              <w:pStyle w:val="TAC"/>
            </w:pPr>
            <w:r>
              <w:t>DC_41C-42A_n77A</w:t>
            </w:r>
            <w:r>
              <w:rPr>
                <w:vertAlign w:val="superscript"/>
              </w:rPr>
              <w:t>10,11</w:t>
            </w:r>
          </w:p>
          <w:p w14:paraId="4F366E84" w14:textId="77777777" w:rsidR="00F7055B" w:rsidRDefault="00F7055B" w:rsidP="00F7055B">
            <w:pPr>
              <w:pStyle w:val="TAC"/>
            </w:pPr>
            <w:r>
              <w:t>DC_41C-42C_n77A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3A8CED" w14:textId="77777777" w:rsidR="00F7055B" w:rsidRDefault="00F7055B" w:rsidP="00F7055B">
            <w:pPr>
              <w:pStyle w:val="TAC"/>
            </w:pPr>
            <w:r>
              <w:t>DC_41A_n77A</w:t>
            </w:r>
          </w:p>
        </w:tc>
      </w:tr>
      <w:tr w:rsidR="00F7055B" w14:paraId="4E9B971D"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79A031" w14:textId="77777777" w:rsidR="00F7055B" w:rsidRDefault="00F7055B" w:rsidP="00F7055B">
            <w:pPr>
              <w:pStyle w:val="TAC"/>
            </w:pPr>
            <w:r>
              <w:t>DC_41A-42A_n78A</w:t>
            </w:r>
            <w:r>
              <w:rPr>
                <w:vertAlign w:val="superscript"/>
              </w:rPr>
              <w:t>10,11</w:t>
            </w:r>
          </w:p>
          <w:p w14:paraId="2E033D09" w14:textId="77777777" w:rsidR="00F7055B" w:rsidRDefault="00F7055B" w:rsidP="00F7055B">
            <w:pPr>
              <w:pStyle w:val="TAC"/>
            </w:pPr>
            <w:r>
              <w:t>DC_41A-42C_n78A</w:t>
            </w:r>
            <w:r>
              <w:rPr>
                <w:vertAlign w:val="superscript"/>
              </w:rPr>
              <w:t>10,11</w:t>
            </w:r>
          </w:p>
          <w:p w14:paraId="4D4955D0" w14:textId="77777777" w:rsidR="00F7055B" w:rsidRDefault="00F7055B" w:rsidP="00F7055B">
            <w:pPr>
              <w:pStyle w:val="TAC"/>
            </w:pPr>
            <w:r>
              <w:t>DC_41C-42A_n78A</w:t>
            </w:r>
            <w:r>
              <w:rPr>
                <w:vertAlign w:val="superscript"/>
              </w:rPr>
              <w:t>10,11</w:t>
            </w:r>
          </w:p>
          <w:p w14:paraId="116DFAB6" w14:textId="77777777" w:rsidR="00F7055B" w:rsidRDefault="00F7055B" w:rsidP="00F7055B">
            <w:pPr>
              <w:pStyle w:val="TAC"/>
            </w:pPr>
            <w:r>
              <w:t>DC_41C-42C_n78A</w:t>
            </w:r>
            <w:r>
              <w:rPr>
                <w:vertAlign w:val="superscript"/>
              </w:rPr>
              <w:t>10,11</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37CC0B" w14:textId="77777777" w:rsidR="00F7055B" w:rsidRDefault="00F7055B" w:rsidP="00F7055B">
            <w:pPr>
              <w:pStyle w:val="TAC"/>
            </w:pPr>
            <w:r>
              <w:t>DC_41A_n78A</w:t>
            </w:r>
          </w:p>
        </w:tc>
      </w:tr>
      <w:tr w:rsidR="00F7055B" w14:paraId="7BB5D669"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2011A90" w14:textId="77777777" w:rsidR="00F7055B" w:rsidRDefault="00F7055B" w:rsidP="00F7055B">
            <w:pPr>
              <w:pStyle w:val="TAC"/>
            </w:pPr>
            <w:r>
              <w:t>DC_41A-42A_n79A</w:t>
            </w:r>
          </w:p>
          <w:p w14:paraId="3F64D6C9" w14:textId="77777777" w:rsidR="00F7055B" w:rsidRDefault="00F7055B" w:rsidP="00F7055B">
            <w:pPr>
              <w:pStyle w:val="TAC"/>
            </w:pPr>
            <w:r>
              <w:t>DC_41A-42C_n79A</w:t>
            </w:r>
          </w:p>
          <w:p w14:paraId="1A90BA02" w14:textId="77777777" w:rsidR="00F7055B" w:rsidRDefault="00F7055B" w:rsidP="00F7055B">
            <w:pPr>
              <w:pStyle w:val="TAC"/>
            </w:pPr>
            <w:r>
              <w:t>DC_41C-42A_n79A</w:t>
            </w:r>
          </w:p>
          <w:p w14:paraId="3D3CA22A" w14:textId="77777777" w:rsidR="00F7055B" w:rsidRDefault="00F7055B" w:rsidP="00F7055B">
            <w:pPr>
              <w:pStyle w:val="TAC"/>
            </w:pPr>
            <w:r>
              <w:t>DC_41C-42C_n79A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A25EB04" w14:textId="77777777" w:rsidR="00F7055B" w:rsidRDefault="00F7055B" w:rsidP="00F7055B">
            <w:pPr>
              <w:pStyle w:val="TAC"/>
            </w:pPr>
            <w:r>
              <w:t>DC_41A_n79A</w:t>
            </w:r>
          </w:p>
        </w:tc>
      </w:tr>
      <w:tr w:rsidR="00F7055B" w14:paraId="1915DA1E"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EF71CF" w14:textId="77777777" w:rsidR="00F7055B" w:rsidRDefault="00F7055B" w:rsidP="00F7055B">
            <w:pPr>
              <w:pStyle w:val="TAC"/>
            </w:pPr>
            <w:r>
              <w:t>DC_66A_(n)71AA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1EDC8D2" w14:textId="77777777" w:rsidR="00F7055B" w:rsidRDefault="00F7055B" w:rsidP="00F7055B">
            <w:pPr>
              <w:pStyle w:val="TAC"/>
            </w:pPr>
            <w:r>
              <w:t>DC_66A_n71A</w:t>
            </w:r>
          </w:p>
          <w:p w14:paraId="5A3E0A16" w14:textId="77777777" w:rsidR="00F7055B" w:rsidRDefault="00F7055B" w:rsidP="00F7055B">
            <w:pPr>
              <w:pStyle w:val="TAC"/>
            </w:pPr>
            <w:r>
              <w:t>DC_(n)71AA</w:t>
            </w:r>
          </w:p>
        </w:tc>
      </w:tr>
      <w:tr w:rsidR="00F7055B" w14:paraId="6CCD7020" w14:textId="77777777" w:rsidTr="00F7055B">
        <w:trPr>
          <w:gridAfter w:val="1"/>
          <w:wAfter w:w="33" w:type="dxa"/>
          <w:trHeight w:val="22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5D687E" w14:textId="77777777" w:rsidR="00F7055B" w:rsidRDefault="00F7055B" w:rsidP="00F7055B">
            <w:pPr>
              <w:pStyle w:val="TAC"/>
            </w:pPr>
            <w:r>
              <w:t>DC_66A_SUL_n78A-n86A</w:t>
            </w:r>
            <w:r>
              <w:rPr>
                <w:vertAlign w:val="superscript"/>
              </w:rPr>
              <w:t>5</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87EA16E" w14:textId="77777777" w:rsidR="00F7055B" w:rsidRDefault="00F7055B" w:rsidP="00F7055B">
            <w:pPr>
              <w:pStyle w:val="TAC"/>
            </w:pPr>
            <w:r>
              <w:t>DC_66A_n78A</w:t>
            </w:r>
          </w:p>
          <w:p w14:paraId="2D03FC50" w14:textId="77777777" w:rsidR="00F7055B" w:rsidRDefault="00F7055B" w:rsidP="00F7055B">
            <w:pPr>
              <w:pStyle w:val="TAC"/>
            </w:pPr>
            <w:r>
              <w:t>DC_66A_n86A_ULSUP-TDM_n78A</w:t>
            </w:r>
          </w:p>
          <w:p w14:paraId="0CF34C94" w14:textId="77777777" w:rsidR="00F7055B" w:rsidRDefault="00F7055B" w:rsidP="00F7055B">
            <w:pPr>
              <w:pStyle w:val="TAC"/>
            </w:pPr>
            <w:r>
              <w:t>DC_66A_n86A_ULSUP-FDM_n78A</w:t>
            </w:r>
          </w:p>
        </w:tc>
      </w:tr>
      <w:tr w:rsidR="00F7055B" w14:paraId="6A4656BC" w14:textId="77777777" w:rsidTr="00F7055B">
        <w:trPr>
          <w:gridAfter w:val="1"/>
          <w:wAfter w:w="33" w:type="dxa"/>
          <w:trHeight w:val="227"/>
          <w:jc w:val="center"/>
        </w:trPr>
        <w:tc>
          <w:tcPr>
            <w:tcW w:w="7938" w:type="dxa"/>
            <w:gridSpan w:val="4"/>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537BD4" w14:textId="77777777" w:rsidR="00F7055B" w:rsidRDefault="00F7055B" w:rsidP="00F7055B">
            <w:pPr>
              <w:pStyle w:val="TAN"/>
            </w:pPr>
            <w:r>
              <w:t>NOTE 1:</w:t>
            </w:r>
            <w:r>
              <w:tab/>
              <w:t>Uplink EN-DC configurations are the configurations supported by the present release of specifications.</w:t>
            </w:r>
          </w:p>
          <w:p w14:paraId="3DC245C3" w14:textId="77777777" w:rsidR="00F7055B" w:rsidRDefault="00F7055B" w:rsidP="00F7055B">
            <w:pPr>
              <w:pStyle w:val="TAN"/>
            </w:pPr>
            <w:r>
              <w:rPr>
                <w:lang w:eastAsia="zh-TW"/>
              </w:rPr>
              <w:t>NOTE 2:</w:t>
            </w:r>
            <w:r>
              <w:tab/>
            </w:r>
            <w:r>
              <w:rPr>
                <w:lang w:eastAsia="zh-TW"/>
              </w:rPr>
              <w:t>Only single switched UL is supported.</w:t>
            </w:r>
          </w:p>
          <w:p w14:paraId="60FB2A32" w14:textId="77777777" w:rsidR="00F7055B" w:rsidRDefault="00F7055B" w:rsidP="00F7055B">
            <w:pPr>
              <w:pStyle w:val="TAN"/>
            </w:pPr>
            <w:r>
              <w:t>NOTE 3:</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1E8EB0A2" w14:textId="77777777" w:rsidR="00F7055B" w:rsidRDefault="00F7055B" w:rsidP="00F7055B">
            <w:pPr>
              <w:pStyle w:val="TAN"/>
            </w:pPr>
            <w:r>
              <w:rPr>
                <w:rFonts w:cs="Arial"/>
              </w:rPr>
              <w:t>NOTE 4:</w:t>
            </w:r>
            <w:r>
              <w:tab/>
            </w:r>
            <w:r>
              <w:rPr>
                <w:rFonts w:cs="Arial"/>
              </w:rPr>
              <w:t xml:space="preserve">If a UE is configured with both NR UL and NR SUL carriers in a cell, </w:t>
            </w:r>
            <w:r>
              <w:t>the switching time between NR UL carrier and NR SUL carrier can be up to 140us and placed in SUL resources.</w:t>
            </w:r>
          </w:p>
          <w:p w14:paraId="631B02FA" w14:textId="77777777" w:rsidR="00F7055B" w:rsidRDefault="00F7055B" w:rsidP="00F7055B">
            <w:pPr>
              <w:pStyle w:val="TAN"/>
            </w:pPr>
            <w:r>
              <w:t>NOTE 5:</w:t>
            </w:r>
            <w:r>
              <w:tab/>
              <w:t>Applicable for UE supporting inter-band EN-DC with mandatory simultaneous Rx/Tx capability</w:t>
            </w:r>
          </w:p>
          <w:p w14:paraId="1E4E1FA4" w14:textId="77777777" w:rsidR="00F7055B" w:rsidRDefault="00F7055B" w:rsidP="00F7055B">
            <w:pPr>
              <w:pStyle w:val="TAN"/>
            </w:pPr>
            <w:r>
              <w:t>NOTE 6:</w:t>
            </w:r>
            <w:r>
              <w:tab/>
              <w:t>The frequency range in band n28 is restricted for this band combination to 703-733 MHz for the UL and 758-788 MHz for the DL.</w:t>
            </w:r>
          </w:p>
          <w:p w14:paraId="3620A2DB" w14:textId="77777777" w:rsidR="00F7055B" w:rsidRDefault="00F7055B" w:rsidP="00F7055B">
            <w:pPr>
              <w:pStyle w:val="TAN"/>
            </w:pPr>
            <w:r>
              <w:t>NOTE 7:</w:t>
            </w:r>
            <w:r>
              <w:tab/>
              <w:t>Void.</w:t>
            </w:r>
          </w:p>
          <w:p w14:paraId="1D1481F4" w14:textId="77777777" w:rsidR="00F7055B" w:rsidRDefault="00F7055B" w:rsidP="00F7055B">
            <w:pPr>
              <w:pStyle w:val="TAN"/>
            </w:pPr>
            <w:r>
              <w:t>NOTE 8:</w:t>
            </w:r>
            <w:r>
              <w:tab/>
              <w:t>Reserved</w:t>
            </w:r>
            <w:r>
              <w:rPr>
                <w:rFonts w:eastAsia="PMingLiU" w:cs="Arial"/>
                <w:lang w:eastAsia="zh-TW"/>
              </w:rPr>
              <w:t>.</w:t>
            </w:r>
          </w:p>
          <w:p w14:paraId="36CA31AD" w14:textId="77777777" w:rsidR="00F7055B" w:rsidRDefault="00F7055B" w:rsidP="00F7055B">
            <w:pPr>
              <w:pStyle w:val="TAN"/>
            </w:pPr>
            <w:r>
              <w:t>NOTE 9:</w:t>
            </w:r>
            <w:r>
              <w:tab/>
              <w:t>Reserved.</w:t>
            </w:r>
          </w:p>
          <w:p w14:paraId="05E090FE" w14:textId="77777777" w:rsidR="00F7055B" w:rsidRDefault="00F7055B" w:rsidP="00F7055B">
            <w:pPr>
              <w:pStyle w:val="TAN"/>
            </w:pPr>
            <w:r>
              <w:t>NOTE 10:</w:t>
            </w:r>
            <w:r>
              <w:tab/>
              <w:t xml:space="preserve">For UEs not indicating </w:t>
            </w:r>
            <w:r>
              <w:rPr>
                <w:i/>
                <w:iCs/>
              </w:rPr>
              <w:t>interBandMRDC-WithOverlapDL-Bands-r16</w:t>
            </w:r>
            <w:r>
              <w:t>, the minimum requirements for intra-band contiguous or non-contiguous EN-DC apply for the Band 42 and Band n77/n78 combination.</w:t>
            </w:r>
          </w:p>
          <w:p w14:paraId="13271D45" w14:textId="77777777" w:rsidR="00F7055B" w:rsidRDefault="00F7055B" w:rsidP="00F7055B">
            <w:pPr>
              <w:pStyle w:val="TAN"/>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overlapping or partially overlapping DL bands is within 6 </w:t>
            </w:r>
            <w:proofErr w:type="spellStart"/>
            <w:r>
              <w:t>dB.</w:t>
            </w:r>
            <w:proofErr w:type="spellEnd"/>
          </w:p>
          <w:p w14:paraId="5E9A8DFF" w14:textId="77777777" w:rsidR="00F7055B" w:rsidRDefault="00F7055B" w:rsidP="00F7055B">
            <w:pPr>
              <w:pStyle w:val="TAN"/>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 overlapping or partially overlapping DL bands contained in different cell groups.</w:t>
            </w:r>
          </w:p>
        </w:tc>
      </w:tr>
    </w:tbl>
    <w:p w14:paraId="277A681A" w14:textId="77777777" w:rsidR="00F7055B" w:rsidRDefault="00F7055B" w:rsidP="00F7055B">
      <w:pPr>
        <w:rPr>
          <w:rFonts w:eastAsia="Times New Roman"/>
          <w:lang w:eastAsia="en-GB"/>
        </w:rPr>
      </w:pPr>
    </w:p>
    <w:p w14:paraId="1DF88650" w14:textId="77777777" w:rsidR="00F7055B" w:rsidRDefault="00F7055B" w:rsidP="00F7055B">
      <w:pPr>
        <w:pStyle w:val="40"/>
        <w:ind w:left="800"/>
      </w:pPr>
      <w:bookmarkStart w:id="65" w:name="_Toc27475569"/>
      <w:bookmarkStart w:id="66" w:name="_Toc29495160"/>
      <w:bookmarkStart w:id="67" w:name="_Toc36116206"/>
      <w:bookmarkStart w:id="68" w:name="_Toc36118255"/>
      <w:bookmarkStart w:id="69" w:name="_Toc36560368"/>
      <w:bookmarkStart w:id="70" w:name="_Toc43976865"/>
      <w:bookmarkStart w:id="71" w:name="_Toc52213432"/>
      <w:bookmarkStart w:id="72" w:name="_Toc60742888"/>
      <w:bookmarkStart w:id="73" w:name="_Toc68206068"/>
      <w:bookmarkStart w:id="74" w:name="_Toc75971865"/>
      <w:bookmarkStart w:id="75" w:name="_Toc85051288"/>
      <w:bookmarkStart w:id="76" w:name="_Toc90493286"/>
      <w:bookmarkStart w:id="77" w:name="_Toc90493926"/>
      <w:bookmarkStart w:id="78" w:name="_Toc100093949"/>
      <w:r>
        <w:t>5.5B.4.3</w:t>
      </w:r>
      <w:r>
        <w:tab/>
        <w:t>Inter-band EN-DC configurations within FR1 (four bands)</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4D2082E" w14:textId="77777777" w:rsidR="00C377CF" w:rsidRPr="00F7055B" w:rsidRDefault="00C377CF" w:rsidP="00C377CF"/>
    <w:p w14:paraId="68C9CD36" w14:textId="60EFDE99" w:rsidR="001E41F3" w:rsidRPr="00C377CF" w:rsidRDefault="00C377CF" w:rsidP="00C377CF">
      <w:pPr>
        <w:pStyle w:val="40"/>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sectPr w:rsidR="001E41F3" w:rsidRPr="00C377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95B26" w14:textId="77777777" w:rsidR="000E3D9C" w:rsidRDefault="000E3D9C">
      <w:r>
        <w:separator/>
      </w:r>
    </w:p>
  </w:endnote>
  <w:endnote w:type="continuationSeparator" w:id="0">
    <w:p w14:paraId="67994161" w14:textId="77777777" w:rsidR="000E3D9C" w:rsidRDefault="000E3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1854B" w14:textId="77777777" w:rsidR="000E3D9C" w:rsidRDefault="000E3D9C">
      <w:r>
        <w:separator/>
      </w:r>
    </w:p>
  </w:footnote>
  <w:footnote w:type="continuationSeparator" w:id="0">
    <w:p w14:paraId="132B1FA9" w14:textId="77777777" w:rsidR="000E3D9C" w:rsidRDefault="000E3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230B2EE"/>
    <w:multiLevelType w:val="singleLevel"/>
    <w:tmpl w:val="2230B2EE"/>
    <w:lvl w:ilvl="0">
      <w:start w:val="1"/>
      <w:numFmt w:val="decimal"/>
      <w:suff w:val="space"/>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5"/>
  </w:num>
  <w:num w:numId="4">
    <w:abstractNumId w:val="4"/>
  </w:num>
  <w:num w:numId="5">
    <w:abstractNumId w:val="14"/>
  </w:num>
  <w:num w:numId="6">
    <w:abstractNumId w:val="11"/>
  </w:num>
  <w:num w:numId="7">
    <w:abstractNumId w:val="22"/>
  </w:num>
  <w:num w:numId="8">
    <w:abstractNumId w:val="26"/>
  </w:num>
  <w:num w:numId="9">
    <w:abstractNumId w:val="27"/>
  </w:num>
  <w:num w:numId="10">
    <w:abstractNumId w:val="9"/>
  </w:num>
  <w:num w:numId="11">
    <w:abstractNumId w:val="5"/>
  </w:num>
  <w:num w:numId="12">
    <w:abstractNumId w:val="12"/>
  </w:num>
  <w:num w:numId="13">
    <w:abstractNumId w:val="13"/>
  </w:num>
  <w:num w:numId="14">
    <w:abstractNumId w:val="10"/>
  </w:num>
  <w:num w:numId="15">
    <w:abstractNumId w:val="20"/>
  </w:num>
  <w:num w:numId="16">
    <w:abstractNumId w:val="0"/>
  </w:num>
  <w:num w:numId="17">
    <w:abstractNumId w:val="2"/>
  </w:num>
  <w:num w:numId="18">
    <w:abstractNumId w:val="15"/>
  </w:num>
  <w:num w:numId="19">
    <w:abstractNumId w:val="18"/>
  </w:num>
  <w:num w:numId="20">
    <w:abstractNumId w:val="23"/>
  </w:num>
  <w:num w:numId="21">
    <w:abstractNumId w:val="6"/>
  </w:num>
  <w:num w:numId="22">
    <w:abstractNumId w:val="17"/>
  </w:num>
  <w:num w:numId="23">
    <w:abstractNumId w:val="16"/>
  </w:num>
  <w:num w:numId="24">
    <w:abstractNumId w:val="19"/>
  </w:num>
  <w:num w:numId="25">
    <w:abstractNumId w:val="21"/>
  </w:num>
  <w:num w:numId="26">
    <w:abstractNumId w:val="24"/>
  </w:num>
  <w:num w:numId="27">
    <w:abstractNumId w:val="3"/>
  </w:num>
  <w:num w:numId="28">
    <w:abstractNumId w:val="1"/>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5"/>
  </w:num>
  <w:num w:numId="33">
    <w:abstractNumId w:val="4"/>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6"/>
  </w:num>
  <w:num w:numId="38">
    <w:abstractNumId w:val="27"/>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1"/>
    </w:lvlOverride>
  </w:num>
  <w:num w:numId="43">
    <w:abstractNumId w:val="0"/>
    <w:lvlOverride w:ilvl="0">
      <w:startOverride w:val="1"/>
    </w:lvlOverride>
  </w:num>
  <w:num w:numId="44">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num>
  <w:num w:numId="46">
    <w:abstractNumId w:val="23"/>
  </w:num>
  <w:num w:numId="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赤尾　貴志(akao takashi) [2]">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D9C"/>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74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5A5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77CF"/>
    <w:rsid w:val="00C66BA2"/>
    <w:rsid w:val="00C95985"/>
    <w:rsid w:val="00CC5026"/>
    <w:rsid w:val="00CC68D0"/>
    <w:rsid w:val="00CD09AE"/>
    <w:rsid w:val="00CE0748"/>
    <w:rsid w:val="00D03F9A"/>
    <w:rsid w:val="00D06D51"/>
    <w:rsid w:val="00D24991"/>
    <w:rsid w:val="00D50255"/>
    <w:rsid w:val="00D66520"/>
    <w:rsid w:val="00DC55C4"/>
    <w:rsid w:val="00DE34CF"/>
    <w:rsid w:val="00E13F3D"/>
    <w:rsid w:val="00E34898"/>
    <w:rsid w:val="00EB09B7"/>
    <w:rsid w:val="00EE7D7C"/>
    <w:rsid w:val="00F25D98"/>
    <w:rsid w:val="00F300FB"/>
    <w:rsid w:val="00F526E3"/>
    <w:rsid w:val="00F7055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qFormat/>
    <w:rsid w:val="000B7FED"/>
    <w:pPr>
      <w:spacing w:before="180"/>
      <w:ind w:left="2693" w:hanging="2693"/>
    </w:pPr>
    <w:rPr>
      <w:b/>
    </w:rPr>
  </w:style>
  <w:style w:type="paragraph" w:styleId="12">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2"/>
    <w:uiPriority w:val="99"/>
    <w:qFormat/>
    <w:rsid w:val="000B7FED"/>
    <w:pPr>
      <w:keepNext w:val="0"/>
      <w:spacing w:before="0"/>
      <w:ind w:left="851" w:hanging="851"/>
    </w:pPr>
    <w:rPr>
      <w:sz w:val="20"/>
    </w:rPr>
  </w:style>
  <w:style w:type="paragraph" w:styleId="23">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474FB"/>
    <w:rPr>
      <w:rFonts w:ascii="Arial" w:hAnsi="Arial"/>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C377C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C377CF"/>
    <w:rPr>
      <w:rFonts w:ascii="Arial" w:hAnsi="Arial"/>
      <w:sz w:val="32"/>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E (文字)"/>
    <w:basedOn w:val="a2"/>
    <w:link w:val="30"/>
    <w:qFormat/>
    <w:rsid w:val="00C377CF"/>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sid w:val="00C377C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C377CF"/>
    <w:rPr>
      <w:rFonts w:ascii="Arial" w:hAnsi="Arial"/>
      <w:sz w:val="22"/>
      <w:lang w:val="en-GB" w:eastAsia="en-US"/>
    </w:rPr>
  </w:style>
  <w:style w:type="character" w:customStyle="1" w:styleId="60">
    <w:name w:val="見出し 6 (文字)"/>
    <w:aliases w:val="T1 (文字),Header 6 (文字)"/>
    <w:basedOn w:val="a2"/>
    <w:link w:val="6"/>
    <w:qFormat/>
    <w:rsid w:val="00C377CF"/>
    <w:rPr>
      <w:rFonts w:ascii="Arial" w:hAnsi="Arial"/>
      <w:lang w:val="en-GB" w:eastAsia="en-US"/>
    </w:rPr>
  </w:style>
  <w:style w:type="character" w:customStyle="1" w:styleId="70">
    <w:name w:val="見出し 7 (文字)"/>
    <w:aliases w:val="L7 (文字),Header 7 (文字)"/>
    <w:basedOn w:val="a2"/>
    <w:link w:val="7"/>
    <w:qFormat/>
    <w:rsid w:val="00C377CF"/>
    <w:rPr>
      <w:rFonts w:ascii="Arial" w:hAnsi="Arial"/>
      <w:lang w:val="en-GB" w:eastAsia="en-US"/>
    </w:rPr>
  </w:style>
  <w:style w:type="character" w:customStyle="1" w:styleId="80">
    <w:name w:val="見出し 8 (文字)"/>
    <w:basedOn w:val="a2"/>
    <w:link w:val="8"/>
    <w:uiPriority w:val="99"/>
    <w:qFormat/>
    <w:rsid w:val="00C377CF"/>
    <w:rPr>
      <w:rFonts w:ascii="Arial" w:hAnsi="Arial"/>
      <w:sz w:val="36"/>
      <w:lang w:val="en-GB" w:eastAsia="en-US"/>
    </w:rPr>
  </w:style>
  <w:style w:type="character" w:customStyle="1" w:styleId="90">
    <w:name w:val="見出し 9 (文字)"/>
    <w:aliases w:val="Figure Heading (文字),FH (文字)"/>
    <w:basedOn w:val="a2"/>
    <w:link w:val="9"/>
    <w:uiPriority w:val="99"/>
    <w:qFormat/>
    <w:rsid w:val="00C377CF"/>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C377CF"/>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C377CF"/>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C377CF"/>
    <w:rPr>
      <w:rFonts w:ascii="Arial" w:hAnsi="Arial"/>
      <w:b/>
      <w:i/>
      <w:noProof/>
      <w:sz w:val="18"/>
      <w:lang w:val="en-GB" w:eastAsia="en-US"/>
    </w:rPr>
  </w:style>
  <w:style w:type="character" w:customStyle="1" w:styleId="af4">
    <w:name w:val="コメント文字列 (文字)"/>
    <w:basedOn w:val="a2"/>
    <w:link w:val="af3"/>
    <w:uiPriority w:val="99"/>
    <w:qFormat/>
    <w:rsid w:val="00C377CF"/>
    <w:rPr>
      <w:rFonts w:ascii="Times New Roman" w:hAnsi="Times New Roman"/>
      <w:lang w:val="en-GB" w:eastAsia="en-US"/>
    </w:rPr>
  </w:style>
  <w:style w:type="character" w:customStyle="1" w:styleId="af7">
    <w:name w:val="吹き出し (文字)"/>
    <w:basedOn w:val="a2"/>
    <w:link w:val="af6"/>
    <w:uiPriority w:val="99"/>
    <w:qFormat/>
    <w:rsid w:val="00C377CF"/>
    <w:rPr>
      <w:rFonts w:ascii="Tahoma" w:hAnsi="Tahoma" w:cs="Tahoma"/>
      <w:sz w:val="16"/>
      <w:szCs w:val="16"/>
      <w:lang w:val="en-GB" w:eastAsia="en-US"/>
    </w:rPr>
  </w:style>
  <w:style w:type="character" w:customStyle="1" w:styleId="afb">
    <w:name w:val="コメント内容 (文字)"/>
    <w:basedOn w:val="af4"/>
    <w:qFormat/>
    <w:rsid w:val="00C377CF"/>
    <w:rPr>
      <w:rFonts w:ascii="Times New Roman" w:hAnsi="Times New Roman"/>
      <w:b/>
      <w:bCs/>
      <w:lang w:val="en-GB" w:eastAsia="en-US"/>
    </w:rPr>
  </w:style>
  <w:style w:type="character" w:customStyle="1" w:styleId="afa">
    <w:name w:val="見出しマップ (文字)"/>
    <w:basedOn w:val="a2"/>
    <w:link w:val="af9"/>
    <w:uiPriority w:val="99"/>
    <w:qFormat/>
    <w:rsid w:val="00C377CF"/>
    <w:rPr>
      <w:rFonts w:ascii="Tahoma" w:hAnsi="Tahoma" w:cs="Tahoma"/>
      <w:shd w:val="clear" w:color="auto" w:fill="000080"/>
      <w:lang w:val="en-GB" w:eastAsia="en-US"/>
    </w:rPr>
  </w:style>
  <w:style w:type="character" w:customStyle="1" w:styleId="B1Char">
    <w:name w:val="B1 Char"/>
    <w:link w:val="B10"/>
    <w:qFormat/>
    <w:rsid w:val="00C377CF"/>
    <w:rPr>
      <w:rFonts w:ascii="Times New Roman" w:hAnsi="Times New Roman"/>
      <w:lang w:val="en-GB" w:eastAsia="en-US"/>
    </w:rPr>
  </w:style>
  <w:style w:type="character" w:customStyle="1" w:styleId="TALChar">
    <w:name w:val="TAL Char"/>
    <w:link w:val="TAL"/>
    <w:qFormat/>
    <w:rsid w:val="00C377CF"/>
    <w:rPr>
      <w:rFonts w:ascii="Arial" w:hAnsi="Arial"/>
      <w:sz w:val="18"/>
      <w:lang w:val="en-GB" w:eastAsia="en-US"/>
    </w:rPr>
  </w:style>
  <w:style w:type="character" w:customStyle="1" w:styleId="TAHCar">
    <w:name w:val="TAH Car"/>
    <w:link w:val="TAH"/>
    <w:uiPriority w:val="99"/>
    <w:qFormat/>
    <w:rsid w:val="00C377CF"/>
    <w:rPr>
      <w:rFonts w:ascii="Arial" w:hAnsi="Arial"/>
      <w:b/>
      <w:sz w:val="18"/>
      <w:lang w:val="en-GB" w:eastAsia="en-US"/>
    </w:rPr>
  </w:style>
  <w:style w:type="character" w:customStyle="1" w:styleId="H6Char">
    <w:name w:val="H6 Char"/>
    <w:link w:val="H6"/>
    <w:qFormat/>
    <w:rsid w:val="00C377CF"/>
    <w:rPr>
      <w:rFonts w:ascii="Arial" w:hAnsi="Arial"/>
      <w:lang w:val="en-GB" w:eastAsia="en-US"/>
    </w:rPr>
  </w:style>
  <w:style w:type="character" w:customStyle="1" w:styleId="B2Char">
    <w:name w:val="B2 Char"/>
    <w:link w:val="B20"/>
    <w:qFormat/>
    <w:rsid w:val="00C377CF"/>
    <w:rPr>
      <w:rFonts w:ascii="Times New Roman" w:hAnsi="Times New Roman"/>
      <w:lang w:val="en-GB" w:eastAsia="en-US"/>
    </w:rPr>
  </w:style>
  <w:style w:type="character" w:customStyle="1" w:styleId="TACCar">
    <w:name w:val="TAC Car"/>
    <w:link w:val="TAC"/>
    <w:qFormat/>
    <w:rsid w:val="00C377CF"/>
    <w:rPr>
      <w:rFonts w:ascii="Arial" w:hAnsi="Arial"/>
      <w:sz w:val="18"/>
      <w:lang w:val="en-GB" w:eastAsia="en-US"/>
    </w:rPr>
  </w:style>
  <w:style w:type="character" w:customStyle="1" w:styleId="B3Char">
    <w:name w:val="B3 Char"/>
    <w:link w:val="B30"/>
    <w:qFormat/>
    <w:rsid w:val="00C377CF"/>
    <w:rPr>
      <w:rFonts w:ascii="Times New Roman" w:hAnsi="Times New Roman"/>
      <w:lang w:val="en-GB" w:eastAsia="en-US"/>
    </w:rPr>
  </w:style>
  <w:style w:type="character" w:customStyle="1" w:styleId="PLChar">
    <w:name w:val="PL Char"/>
    <w:link w:val="PL"/>
    <w:qFormat/>
    <w:rsid w:val="00C377CF"/>
    <w:rPr>
      <w:rFonts w:ascii="Courier New" w:hAnsi="Courier New"/>
      <w:noProof/>
      <w:sz w:val="16"/>
      <w:lang w:val="en-GB" w:eastAsia="en-US"/>
    </w:rPr>
  </w:style>
  <w:style w:type="character" w:customStyle="1" w:styleId="THChar">
    <w:name w:val="TH Char"/>
    <w:link w:val="TH"/>
    <w:qFormat/>
    <w:rsid w:val="00C377CF"/>
    <w:rPr>
      <w:rFonts w:ascii="Arial" w:hAnsi="Arial"/>
      <w:b/>
      <w:lang w:val="en-GB" w:eastAsia="en-US"/>
    </w:rPr>
  </w:style>
  <w:style w:type="paragraph" w:customStyle="1" w:styleId="TAJ">
    <w:name w:val="TAJ"/>
    <w:basedOn w:val="TH"/>
    <w:uiPriority w:val="99"/>
    <w:qFormat/>
    <w:rsid w:val="00C377C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C377CF"/>
    <w:pPr>
      <w:overflowPunct w:val="0"/>
      <w:autoSpaceDE w:val="0"/>
      <w:autoSpaceDN w:val="0"/>
      <w:adjustRightInd w:val="0"/>
      <w:textAlignment w:val="baseline"/>
    </w:pPr>
    <w:rPr>
      <w:rFonts w:eastAsia="Times New Roman"/>
      <w:i/>
      <w:color w:val="0000FF"/>
      <w:lang w:eastAsia="en-GB"/>
    </w:rPr>
  </w:style>
  <w:style w:type="character" w:customStyle="1" w:styleId="EQChar">
    <w:name w:val="EQ Char"/>
    <w:link w:val="EQ"/>
    <w:qFormat/>
    <w:locked/>
    <w:rsid w:val="00C377CF"/>
    <w:rPr>
      <w:rFonts w:ascii="Times New Roman" w:hAnsi="Times New Roman"/>
      <w:noProof/>
      <w:lang w:val="en-GB" w:eastAsia="en-US"/>
    </w:rPr>
  </w:style>
  <w:style w:type="character" w:customStyle="1" w:styleId="NOChar">
    <w:name w:val="NO Char"/>
    <w:link w:val="NO"/>
    <w:qFormat/>
    <w:locked/>
    <w:rsid w:val="00C377CF"/>
    <w:rPr>
      <w:rFonts w:ascii="Times New Roman" w:hAnsi="Times New Roman"/>
      <w:lang w:val="en-GB" w:eastAsia="en-US"/>
    </w:rPr>
  </w:style>
  <w:style w:type="character" w:customStyle="1" w:styleId="TACChar">
    <w:name w:val="TAC Char"/>
    <w:qFormat/>
    <w:locked/>
    <w:rsid w:val="00C377CF"/>
    <w:rPr>
      <w:rFonts w:ascii="Arial" w:hAnsi="Arial"/>
      <w:sz w:val="18"/>
      <w:lang w:val="en-GB" w:eastAsia="en-US"/>
    </w:rPr>
  </w:style>
  <w:style w:type="character" w:customStyle="1" w:styleId="EXChar">
    <w:name w:val="EX Char"/>
    <w:link w:val="EX"/>
    <w:qFormat/>
    <w:rsid w:val="00C377CF"/>
    <w:rPr>
      <w:rFonts w:ascii="Times New Roman" w:hAnsi="Times New Roman"/>
      <w:lang w:val="en-GB" w:eastAsia="en-US"/>
    </w:rPr>
  </w:style>
  <w:style w:type="character" w:customStyle="1" w:styleId="ad">
    <w:name w:val="一覧 (文字)"/>
    <w:link w:val="ac"/>
    <w:qFormat/>
    <w:rsid w:val="00C377CF"/>
    <w:rPr>
      <w:rFonts w:ascii="Times New Roman" w:hAnsi="Times New Roman"/>
      <w:lang w:val="en-GB" w:eastAsia="en-US"/>
    </w:rPr>
  </w:style>
  <w:style w:type="character" w:customStyle="1" w:styleId="B1Zchn">
    <w:name w:val="B1 Zchn"/>
    <w:qFormat/>
    <w:rsid w:val="00C377CF"/>
    <w:rPr>
      <w:rFonts w:ascii="Times New Roman" w:hAnsi="Times New Roman"/>
      <w:lang w:val="en-GB" w:eastAsia="en-US"/>
    </w:rPr>
  </w:style>
  <w:style w:type="character" w:customStyle="1" w:styleId="EditorsNoteChar">
    <w:name w:val="Editor's Note Char"/>
    <w:link w:val="EditorsNote"/>
    <w:qFormat/>
    <w:rsid w:val="00C377CF"/>
    <w:rPr>
      <w:rFonts w:ascii="Times New Roman" w:hAnsi="Times New Roman"/>
      <w:color w:val="FF0000"/>
      <w:lang w:val="en-GB" w:eastAsia="en-US"/>
    </w:rPr>
  </w:style>
  <w:style w:type="character" w:customStyle="1" w:styleId="TANChar">
    <w:name w:val="TAN Char"/>
    <w:link w:val="TAN"/>
    <w:qFormat/>
    <w:rsid w:val="00C377CF"/>
    <w:rPr>
      <w:rFonts w:ascii="Arial" w:hAnsi="Arial"/>
      <w:sz w:val="18"/>
      <w:lang w:val="en-GB" w:eastAsia="en-US"/>
    </w:rPr>
  </w:style>
  <w:style w:type="character" w:customStyle="1" w:styleId="TFChar">
    <w:name w:val="TF Char"/>
    <w:link w:val="TF"/>
    <w:qFormat/>
    <w:rsid w:val="00C377CF"/>
    <w:rPr>
      <w:rFonts w:ascii="Arial" w:hAnsi="Arial"/>
      <w:b/>
      <w:lang w:val="en-GB" w:eastAsia="en-US"/>
    </w:rPr>
  </w:style>
  <w:style w:type="character" w:customStyle="1" w:styleId="B4Char">
    <w:name w:val="B4 Char"/>
    <w:link w:val="B4"/>
    <w:qFormat/>
    <w:rsid w:val="00C377CF"/>
    <w:rPr>
      <w:rFonts w:ascii="Times New Roman" w:hAnsi="Times New Roman"/>
      <w:lang w:val="en-GB" w:eastAsia="en-US"/>
    </w:rPr>
  </w:style>
  <w:style w:type="character" w:customStyle="1" w:styleId="B5Char">
    <w:name w:val="B5 Char"/>
    <w:link w:val="B5"/>
    <w:qFormat/>
    <w:rsid w:val="00C377CF"/>
    <w:rPr>
      <w:rFonts w:ascii="Times New Roman" w:hAnsi="Times New Roman"/>
      <w:lang w:val="en-GB" w:eastAsia="en-US"/>
    </w:rPr>
  </w:style>
  <w:style w:type="paragraph" w:styleId="afc">
    <w:name w:val="Revision"/>
    <w:hidden/>
    <w:uiPriority w:val="99"/>
    <w:qFormat/>
    <w:rsid w:val="00C377CF"/>
    <w:rPr>
      <w:rFonts w:ascii="Times New Roman" w:eastAsia="ＭＳ 明朝" w:hAnsi="Times New Roman"/>
      <w:lang w:val="en-GB" w:eastAsia="en-US"/>
    </w:rPr>
  </w:style>
  <w:style w:type="character" w:customStyle="1" w:styleId="ae">
    <w:name w:val="箇条書き (文字)"/>
    <w:aliases w:val="UL (文字)"/>
    <w:link w:val="ab"/>
    <w:qFormat/>
    <w:rsid w:val="00C377CF"/>
    <w:rPr>
      <w:rFonts w:ascii="Times New Roman" w:hAnsi="Times New Roman"/>
      <w:lang w:val="en-GB" w:eastAsia="en-US"/>
    </w:rPr>
  </w:style>
  <w:style w:type="paragraph" w:styleId="afd">
    <w:name w:val="List Paragraph"/>
    <w:aliases w:val="- Bullets,목록 단락,?? ??,?????,????,Lista1,?? ?목록 단락 Char,¥ê¥¹¥È¶ÎÂä Char"/>
    <w:basedOn w:val="a1"/>
    <w:link w:val="afe"/>
    <w:uiPriority w:val="34"/>
    <w:qFormat/>
    <w:rsid w:val="00C377CF"/>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목록 단락 (文字),?? ?? (文字),????? (文字),???? (文字),Lista1 (文字),?? ?목록 단락 Char (文字),¥ê¥¹¥È¶ÎÂä Char (文字)"/>
    <w:link w:val="afd"/>
    <w:uiPriority w:val="34"/>
    <w:qFormat/>
    <w:locked/>
    <w:rsid w:val="00C377CF"/>
    <w:rPr>
      <w:rFonts w:ascii="Times New Roman" w:eastAsia="ＭＳ 明朝" w:hAnsi="Times New Roman"/>
      <w:lang w:val="en-GB" w:eastAsia="x-none"/>
    </w:rPr>
  </w:style>
  <w:style w:type="paragraph" w:styleId="aff">
    <w:name w:val="Plain Text"/>
    <w:basedOn w:val="a1"/>
    <w:link w:val="aff0"/>
    <w:uiPriority w:val="99"/>
    <w:qFormat/>
    <w:rsid w:val="00C377CF"/>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2"/>
    <w:link w:val="aff"/>
    <w:uiPriority w:val="99"/>
    <w:qFormat/>
    <w:rsid w:val="00C377CF"/>
    <w:rPr>
      <w:rFonts w:ascii="Courier New" w:eastAsia="ＭＳ 明朝" w:hAnsi="Courier New"/>
      <w:lang w:val="nb-NO" w:eastAsia="ja-JP"/>
    </w:rPr>
  </w:style>
  <w:style w:type="character" w:styleId="aff1">
    <w:name w:val="page number"/>
    <w:qFormat/>
    <w:rsid w:val="00C377CF"/>
  </w:style>
  <w:style w:type="paragraph" w:customStyle="1" w:styleId="aff2">
    <w:name w:val="修订"/>
    <w:hidden/>
    <w:uiPriority w:val="99"/>
    <w:semiHidden/>
    <w:qFormat/>
    <w:rsid w:val="00C377CF"/>
    <w:rPr>
      <w:rFonts w:ascii="Times New Roman" w:eastAsia="Batang" w:hAnsi="Times New Roman"/>
      <w:lang w:val="en-GB" w:eastAsia="en-US"/>
    </w:rPr>
  </w:style>
  <w:style w:type="paragraph" w:styleId="aff3">
    <w:name w:val="Date"/>
    <w:basedOn w:val="a1"/>
    <w:next w:val="a1"/>
    <w:link w:val="aff4"/>
    <w:uiPriority w:val="99"/>
    <w:qFormat/>
    <w:rsid w:val="00C377CF"/>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2"/>
    <w:link w:val="aff3"/>
    <w:uiPriority w:val="99"/>
    <w:qFormat/>
    <w:rsid w:val="00C377CF"/>
    <w:rPr>
      <w:rFonts w:ascii="Times New Roman" w:eastAsia="ＭＳ 明朝" w:hAnsi="Times New Roman"/>
      <w:lang w:val="en-GB" w:eastAsia="x-none"/>
    </w:rPr>
  </w:style>
  <w:style w:type="paragraph" w:customStyle="1" w:styleId="14">
    <w:name w:val="修订1"/>
    <w:hidden/>
    <w:uiPriority w:val="99"/>
    <w:semiHidden/>
    <w:qFormat/>
    <w:rsid w:val="00C377CF"/>
    <w:rPr>
      <w:rFonts w:ascii="Times New Roman" w:eastAsia="Batang" w:hAnsi="Times New Roman"/>
      <w:lang w:val="en-GB" w:eastAsia="en-US"/>
    </w:rPr>
  </w:style>
  <w:style w:type="paragraph" w:customStyle="1" w:styleId="121">
    <w:name w:val="表 (青) 121"/>
    <w:hidden/>
    <w:uiPriority w:val="99"/>
    <w:qFormat/>
    <w:rsid w:val="00C377CF"/>
    <w:rPr>
      <w:rFonts w:ascii="Times New Roman" w:eastAsia="SimSun" w:hAnsi="Times New Roman"/>
      <w:lang w:val="en-GB" w:eastAsia="en-US"/>
    </w:rPr>
  </w:style>
  <w:style w:type="character" w:styleId="aff5">
    <w:name w:val="Placeholder Text"/>
    <w:uiPriority w:val="99"/>
    <w:unhideWhenUsed/>
    <w:qFormat/>
    <w:rsid w:val="00C377CF"/>
    <w:rPr>
      <w:color w:val="808080"/>
    </w:rPr>
  </w:style>
  <w:style w:type="character" w:styleId="aff6">
    <w:name w:val="Subtle Reference"/>
    <w:uiPriority w:val="31"/>
    <w:qFormat/>
    <w:rsid w:val="00C377CF"/>
    <w:rPr>
      <w:smallCaps/>
      <w:color w:val="5A5A5A"/>
    </w:rPr>
  </w:style>
  <w:style w:type="paragraph" w:customStyle="1" w:styleId="aff7">
    <w:name w:val="수정"/>
    <w:hidden/>
    <w:uiPriority w:val="99"/>
    <w:semiHidden/>
    <w:qFormat/>
    <w:rsid w:val="00C377CF"/>
    <w:rPr>
      <w:rFonts w:ascii="Times New Roman" w:eastAsia="Batang" w:hAnsi="Times New Roman"/>
      <w:lang w:val="en-GB" w:eastAsia="en-US"/>
    </w:rPr>
  </w:style>
  <w:style w:type="paragraph" w:customStyle="1" w:styleId="15">
    <w:name w:val="変更箇所1"/>
    <w:hidden/>
    <w:uiPriority w:val="99"/>
    <w:semiHidden/>
    <w:qFormat/>
    <w:rsid w:val="00C377CF"/>
    <w:rPr>
      <w:rFonts w:ascii="Times New Roman" w:eastAsia="ＭＳ 明朝" w:hAnsi="Times New Roman"/>
      <w:lang w:val="en-GB" w:eastAsia="en-US"/>
    </w:rPr>
  </w:style>
  <w:style w:type="paragraph" w:customStyle="1" w:styleId="16">
    <w:name w:val="수정1"/>
    <w:hidden/>
    <w:uiPriority w:val="99"/>
    <w:semiHidden/>
    <w:qFormat/>
    <w:rsid w:val="00C377CF"/>
    <w:rPr>
      <w:rFonts w:ascii="Times New Roman" w:eastAsia="Batang" w:hAnsi="Times New Roman"/>
      <w:lang w:val="en-GB" w:eastAsia="en-US"/>
    </w:rPr>
  </w:style>
  <w:style w:type="paragraph" w:customStyle="1" w:styleId="Revision2">
    <w:name w:val="Revision2"/>
    <w:hidden/>
    <w:uiPriority w:val="99"/>
    <w:semiHidden/>
    <w:qFormat/>
    <w:rsid w:val="00C377CF"/>
    <w:rPr>
      <w:rFonts w:ascii="Times New Roman" w:eastAsia="ＭＳ 明朝" w:hAnsi="Times New Roman"/>
      <w:lang w:val="en-GB" w:eastAsia="en-US"/>
    </w:rPr>
  </w:style>
  <w:style w:type="paragraph" w:customStyle="1" w:styleId="2a">
    <w:name w:val="変更箇所2"/>
    <w:hidden/>
    <w:uiPriority w:val="99"/>
    <w:semiHidden/>
    <w:qFormat/>
    <w:rsid w:val="00C377CF"/>
    <w:rPr>
      <w:rFonts w:ascii="Times New Roman" w:eastAsia="ＭＳ 明朝" w:hAnsi="Times New Roman"/>
      <w:lang w:val="en-GB" w:eastAsia="en-US"/>
    </w:rPr>
  </w:style>
  <w:style w:type="paragraph" w:customStyle="1" w:styleId="37">
    <w:name w:val="修订3"/>
    <w:hidden/>
    <w:uiPriority w:val="99"/>
    <w:semiHidden/>
    <w:qFormat/>
    <w:rsid w:val="00C377CF"/>
    <w:rPr>
      <w:rFonts w:ascii="Times New Roman" w:eastAsia="Batang" w:hAnsi="Times New Roman"/>
      <w:lang w:val="en-GB" w:eastAsia="en-US"/>
    </w:rPr>
  </w:style>
  <w:style w:type="paragraph" w:styleId="aff8">
    <w:name w:val="Subtitle"/>
    <w:basedOn w:val="a1"/>
    <w:next w:val="a1"/>
    <w:link w:val="aff9"/>
    <w:uiPriority w:val="99"/>
    <w:qFormat/>
    <w:rsid w:val="00C377CF"/>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2"/>
    <w:link w:val="aff8"/>
    <w:uiPriority w:val="99"/>
    <w:rsid w:val="00C377CF"/>
    <w:rPr>
      <w:rFonts w:ascii="Cambria" w:eastAsia="PMingLiU" w:hAnsi="Cambria"/>
      <w:i/>
      <w:iCs/>
      <w:sz w:val="24"/>
      <w:szCs w:val="24"/>
      <w:lang w:val="en-GB" w:eastAsia="x-none"/>
    </w:rPr>
  </w:style>
  <w:style w:type="paragraph" w:styleId="affa">
    <w:name w:val="No Spacing"/>
    <w:basedOn w:val="a1"/>
    <w:link w:val="affb"/>
    <w:uiPriority w:val="1"/>
    <w:qFormat/>
    <w:rsid w:val="00C377CF"/>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C377CF"/>
    <w:rPr>
      <w:rFonts w:ascii="Arial" w:eastAsia="PMingLiU" w:hAnsi="Arial"/>
      <w:lang w:val="en-GB" w:eastAsia="x-none"/>
    </w:rPr>
  </w:style>
  <w:style w:type="paragraph" w:styleId="affc">
    <w:name w:val="Quote"/>
    <w:basedOn w:val="a1"/>
    <w:next w:val="a1"/>
    <w:link w:val="affd"/>
    <w:uiPriority w:val="29"/>
    <w:qFormat/>
    <w:rsid w:val="00C377CF"/>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2"/>
    <w:link w:val="affc"/>
    <w:uiPriority w:val="29"/>
    <w:rsid w:val="00C377CF"/>
    <w:rPr>
      <w:rFonts w:ascii="Arial" w:eastAsia="PMingLiU" w:hAnsi="Arial"/>
      <w:i/>
      <w:iCs/>
      <w:color w:val="000000"/>
      <w:lang w:val="en-GB" w:eastAsia="x-none"/>
    </w:rPr>
  </w:style>
  <w:style w:type="paragraph" w:styleId="2b">
    <w:name w:val="Intense Quote"/>
    <w:basedOn w:val="a1"/>
    <w:next w:val="a1"/>
    <w:link w:val="2c"/>
    <w:uiPriority w:val="30"/>
    <w:qFormat/>
    <w:rsid w:val="00C377CF"/>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C377CF"/>
    <w:rPr>
      <w:rFonts w:ascii="Arial" w:eastAsia="PMingLiU" w:hAnsi="Arial"/>
      <w:b/>
      <w:bCs/>
      <w:i/>
      <w:iCs/>
      <w:color w:val="4F81BD"/>
      <w:lang w:val="en-GB" w:eastAsia="x-none"/>
    </w:rPr>
  </w:style>
  <w:style w:type="character" w:styleId="affe">
    <w:name w:val="Subtle Emphasis"/>
    <w:uiPriority w:val="19"/>
    <w:qFormat/>
    <w:rsid w:val="00C377CF"/>
    <w:rPr>
      <w:i/>
      <w:iCs/>
      <w:color w:val="808080"/>
    </w:rPr>
  </w:style>
  <w:style w:type="character" w:styleId="2d">
    <w:name w:val="Intense Emphasis"/>
    <w:uiPriority w:val="21"/>
    <w:qFormat/>
    <w:rsid w:val="00C377CF"/>
    <w:rPr>
      <w:b/>
      <w:bCs/>
      <w:i/>
      <w:iCs/>
      <w:color w:val="4F81BD"/>
    </w:rPr>
  </w:style>
  <w:style w:type="character" w:styleId="2e">
    <w:name w:val="Intense Reference"/>
    <w:uiPriority w:val="32"/>
    <w:qFormat/>
    <w:rsid w:val="00C377CF"/>
    <w:rPr>
      <w:b/>
      <w:bCs/>
      <w:smallCaps/>
      <w:color w:val="C0504D"/>
      <w:spacing w:val="5"/>
      <w:u w:val="single"/>
    </w:rPr>
  </w:style>
  <w:style w:type="character" w:styleId="afff">
    <w:name w:val="Book Title"/>
    <w:uiPriority w:val="33"/>
    <w:qFormat/>
    <w:rsid w:val="00C377CF"/>
    <w:rPr>
      <w:b/>
      <w:bCs/>
      <w:smallCaps/>
      <w:spacing w:val="5"/>
    </w:rPr>
  </w:style>
  <w:style w:type="paragraph" w:customStyle="1" w:styleId="38">
    <w:name w:val="変更箇所3"/>
    <w:hidden/>
    <w:uiPriority w:val="99"/>
    <w:semiHidden/>
    <w:qFormat/>
    <w:rsid w:val="00C377CF"/>
    <w:rPr>
      <w:rFonts w:ascii="Times New Roman" w:eastAsia="ＭＳ 明朝" w:hAnsi="Times New Roman"/>
      <w:lang w:val="en-GB" w:eastAsia="en-US"/>
    </w:rPr>
  </w:style>
  <w:style w:type="character" w:customStyle="1" w:styleId="LightShading-Accent2Char">
    <w:name w:val="Light Shading - Accent 2 Char"/>
    <w:link w:val="17"/>
    <w:uiPriority w:val="30"/>
    <w:rsid w:val="00C377CF"/>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C377CF"/>
    <w:rPr>
      <w:rFonts w:ascii="Times New Roman" w:eastAsia="Batang" w:hAnsi="Times New Roman"/>
      <w:lang w:val="en-GB" w:eastAsia="en-US"/>
    </w:rPr>
  </w:style>
  <w:style w:type="paragraph" w:customStyle="1" w:styleId="45">
    <w:name w:val="修订4"/>
    <w:hidden/>
    <w:uiPriority w:val="99"/>
    <w:semiHidden/>
    <w:qFormat/>
    <w:rsid w:val="00C377CF"/>
    <w:rPr>
      <w:rFonts w:ascii="Times New Roman" w:eastAsia="Batang" w:hAnsi="Times New Roman"/>
      <w:lang w:val="en-GB" w:eastAsia="en-US"/>
    </w:rPr>
  </w:style>
  <w:style w:type="paragraph" w:customStyle="1" w:styleId="46">
    <w:name w:val="変更箇所4"/>
    <w:hidden/>
    <w:uiPriority w:val="99"/>
    <w:semiHidden/>
    <w:qFormat/>
    <w:rsid w:val="00C377CF"/>
    <w:rPr>
      <w:rFonts w:ascii="Times New Roman" w:eastAsia="ＭＳ 明朝" w:hAnsi="Times New Roman"/>
      <w:lang w:val="en-GB" w:eastAsia="en-US"/>
    </w:rPr>
  </w:style>
  <w:style w:type="paragraph" w:customStyle="1" w:styleId="54">
    <w:name w:val="変更箇所5"/>
    <w:hidden/>
    <w:uiPriority w:val="99"/>
    <w:semiHidden/>
    <w:qFormat/>
    <w:rsid w:val="00C377CF"/>
    <w:rPr>
      <w:rFonts w:ascii="Times New Roman" w:eastAsia="ＭＳ 明朝" w:hAnsi="Times New Roman"/>
      <w:lang w:val="en-GB" w:eastAsia="en-US"/>
    </w:rPr>
  </w:style>
  <w:style w:type="paragraph" w:customStyle="1" w:styleId="55">
    <w:name w:val="修订5"/>
    <w:hidden/>
    <w:uiPriority w:val="99"/>
    <w:semiHidden/>
    <w:qFormat/>
    <w:rsid w:val="00C377CF"/>
    <w:rPr>
      <w:rFonts w:ascii="Times New Roman" w:eastAsia="Batang" w:hAnsi="Times New Roman"/>
      <w:lang w:val="en-GB" w:eastAsia="en-US"/>
    </w:rPr>
  </w:style>
  <w:style w:type="paragraph" w:customStyle="1" w:styleId="39">
    <w:name w:val="수정3"/>
    <w:hidden/>
    <w:uiPriority w:val="99"/>
    <w:semiHidden/>
    <w:qFormat/>
    <w:rsid w:val="00C377CF"/>
    <w:rPr>
      <w:rFonts w:ascii="Times New Roman" w:eastAsia="Batang" w:hAnsi="Times New Roman"/>
      <w:lang w:val="en-GB" w:eastAsia="en-US"/>
    </w:rPr>
  </w:style>
  <w:style w:type="paragraph" w:customStyle="1" w:styleId="62">
    <w:name w:val="修订6"/>
    <w:hidden/>
    <w:uiPriority w:val="99"/>
    <w:semiHidden/>
    <w:qFormat/>
    <w:rsid w:val="00C377CF"/>
    <w:rPr>
      <w:rFonts w:ascii="Times New Roman" w:eastAsia="Batang" w:hAnsi="Times New Roman"/>
      <w:lang w:val="en-GB" w:eastAsia="en-US"/>
    </w:rPr>
  </w:style>
  <w:style w:type="paragraph" w:customStyle="1" w:styleId="-31">
    <w:name w:val="深色列表 - 着色 31"/>
    <w:hidden/>
    <w:uiPriority w:val="99"/>
    <w:semiHidden/>
    <w:qFormat/>
    <w:rsid w:val="00C377CF"/>
    <w:rPr>
      <w:rFonts w:ascii="Times New Roman" w:eastAsia="ＭＳ 明朝" w:hAnsi="Times New Roman"/>
      <w:lang w:val="en-GB" w:eastAsia="en-US"/>
    </w:rPr>
  </w:style>
  <w:style w:type="paragraph" w:customStyle="1" w:styleId="-11">
    <w:name w:val="彩色底纹 - 着色 11"/>
    <w:hidden/>
    <w:uiPriority w:val="99"/>
    <w:semiHidden/>
    <w:qFormat/>
    <w:rsid w:val="00C377CF"/>
    <w:rPr>
      <w:rFonts w:ascii="Times New Roman" w:eastAsia="SimSun" w:hAnsi="Times New Roman"/>
      <w:lang w:val="en-GB" w:eastAsia="en-US"/>
    </w:rPr>
  </w:style>
  <w:style w:type="paragraph" w:customStyle="1" w:styleId="72">
    <w:name w:val="修订7"/>
    <w:hidden/>
    <w:uiPriority w:val="99"/>
    <w:semiHidden/>
    <w:qFormat/>
    <w:rsid w:val="00C377CF"/>
    <w:rPr>
      <w:rFonts w:ascii="Times New Roman" w:eastAsia="Batang" w:hAnsi="Times New Roman"/>
      <w:lang w:val="en-GB" w:eastAsia="en-US"/>
    </w:rPr>
  </w:style>
  <w:style w:type="paragraph" w:customStyle="1" w:styleId="47">
    <w:name w:val="수정4"/>
    <w:hidden/>
    <w:uiPriority w:val="99"/>
    <w:semiHidden/>
    <w:qFormat/>
    <w:rsid w:val="00C377CF"/>
    <w:rPr>
      <w:rFonts w:ascii="Times New Roman" w:eastAsia="Batang" w:hAnsi="Times New Roman"/>
      <w:lang w:val="en-GB" w:eastAsia="en-US"/>
    </w:rPr>
  </w:style>
  <w:style w:type="table" w:styleId="afff0">
    <w:name w:val="Table Grid"/>
    <w:aliases w:val="SGS Table Basic 1"/>
    <w:basedOn w:val="a3"/>
    <w:qFormat/>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C377CF"/>
    <w:rPr>
      <w:rFonts w:ascii="Arial" w:eastAsia="Times New Roman" w:hAnsi="Arial"/>
      <w:sz w:val="18"/>
    </w:rPr>
  </w:style>
  <w:style w:type="character" w:customStyle="1" w:styleId="48">
    <w:name w:val="コメント参照4"/>
    <w:rsid w:val="00C377CF"/>
    <w:rPr>
      <w:sz w:val="16"/>
    </w:rPr>
  </w:style>
  <w:style w:type="character" w:customStyle="1" w:styleId="29">
    <w:name w:val="コメント内容 (文字)2"/>
    <w:link w:val="af8"/>
    <w:uiPriority w:val="99"/>
    <w:qFormat/>
    <w:rsid w:val="00C377CF"/>
    <w:rPr>
      <w:rFonts w:ascii="Times New Roman" w:hAnsi="Times New Roman"/>
      <w:b/>
      <w:bCs/>
      <w:lang w:val="en-GB" w:eastAsia="en-US"/>
    </w:rPr>
  </w:style>
  <w:style w:type="character" w:customStyle="1" w:styleId="UnresolvedMention1">
    <w:name w:val="Unresolved Mention1"/>
    <w:uiPriority w:val="99"/>
    <w:unhideWhenUsed/>
    <w:qFormat/>
    <w:rsid w:val="00C377CF"/>
    <w:rPr>
      <w:color w:val="808080"/>
      <w:shd w:val="clear" w:color="auto" w:fill="E6E6E6"/>
    </w:rPr>
  </w:style>
  <w:style w:type="paragraph" w:customStyle="1" w:styleId="B1">
    <w:name w:val="B1+"/>
    <w:basedOn w:val="B10"/>
    <w:link w:val="B1Car"/>
    <w:uiPriority w:val="99"/>
    <w:qFormat/>
    <w:rsid w:val="00C377CF"/>
    <w:pPr>
      <w:numPr>
        <w:numId w:val="2"/>
      </w:numPr>
      <w:tabs>
        <w:tab w:val="clear" w:pos="737"/>
        <w:tab w:val="num" w:pos="720"/>
      </w:tabs>
      <w:overflowPunct w:val="0"/>
      <w:autoSpaceDE w:val="0"/>
      <w:autoSpaceDN w:val="0"/>
      <w:adjustRightInd w:val="0"/>
      <w:ind w:left="720" w:hanging="360"/>
      <w:textAlignment w:val="baseline"/>
    </w:pPr>
    <w:rPr>
      <w:rFonts w:eastAsia="SimSun"/>
    </w:rPr>
  </w:style>
  <w:style w:type="paragraph" w:customStyle="1" w:styleId="afff1">
    <w:name w:val="样式 页眉"/>
    <w:basedOn w:val="a6"/>
    <w:link w:val="Char"/>
    <w:qFormat/>
    <w:rsid w:val="00C377CF"/>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C377CF"/>
    <w:pPr>
      <w:keepNext/>
      <w:keepLines/>
      <w:snapToGrid w:val="0"/>
      <w:spacing w:after="180"/>
      <w:ind w:left="0"/>
      <w:jc w:val="center"/>
    </w:pPr>
    <w:rPr>
      <w:kern w:val="2"/>
    </w:rPr>
  </w:style>
  <w:style w:type="paragraph" w:styleId="afff2">
    <w:name w:val="Body Text Indent"/>
    <w:basedOn w:val="a1"/>
    <w:link w:val="afff3"/>
    <w:uiPriority w:val="99"/>
    <w:qFormat/>
    <w:rsid w:val="00C377CF"/>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uiPriority w:val="99"/>
    <w:qFormat/>
    <w:rsid w:val="00C377CF"/>
    <w:rPr>
      <w:rFonts w:ascii="Times New Roman" w:eastAsia="SimSun" w:hAnsi="Times New Roman"/>
      <w:lang w:val="en-GB" w:eastAsia="en-US"/>
    </w:rPr>
  </w:style>
  <w:style w:type="paragraph" w:customStyle="1" w:styleId="B2">
    <w:name w:val="B2+"/>
    <w:basedOn w:val="B20"/>
    <w:uiPriority w:val="99"/>
    <w:qFormat/>
    <w:rsid w:val="00C377CF"/>
    <w:pPr>
      <w:numPr>
        <w:numId w:val="3"/>
      </w:numPr>
      <w:tabs>
        <w:tab w:val="clear" w:pos="1191"/>
        <w:tab w:val="num" w:pos="737"/>
      </w:tabs>
      <w:overflowPunct w:val="0"/>
      <w:autoSpaceDE w:val="0"/>
      <w:autoSpaceDN w:val="0"/>
      <w:adjustRightInd w:val="0"/>
      <w:ind w:left="737" w:hanging="453"/>
      <w:textAlignment w:val="baseline"/>
    </w:pPr>
    <w:rPr>
      <w:rFonts w:eastAsia="SimSun"/>
    </w:rPr>
  </w:style>
  <w:style w:type="paragraph" w:customStyle="1" w:styleId="B3">
    <w:name w:val="B3+"/>
    <w:basedOn w:val="B30"/>
    <w:uiPriority w:val="99"/>
    <w:qFormat/>
    <w:rsid w:val="00C377CF"/>
    <w:pPr>
      <w:numPr>
        <w:numId w:val="4"/>
      </w:numPr>
      <w:tabs>
        <w:tab w:val="clear" w:pos="1644"/>
        <w:tab w:val="left" w:pos="1134"/>
        <w:tab w:val="num" w:pos="1191"/>
      </w:tabs>
      <w:overflowPunct w:val="0"/>
      <w:autoSpaceDE w:val="0"/>
      <w:autoSpaceDN w:val="0"/>
      <w:adjustRightInd w:val="0"/>
      <w:ind w:left="1191" w:hanging="454"/>
      <w:textAlignment w:val="baseline"/>
    </w:pPr>
    <w:rPr>
      <w:rFonts w:eastAsia="SimSun"/>
    </w:rPr>
  </w:style>
  <w:style w:type="paragraph" w:customStyle="1" w:styleId="BL">
    <w:name w:val="BL"/>
    <w:basedOn w:val="a1"/>
    <w:uiPriority w:val="99"/>
    <w:qFormat/>
    <w:rsid w:val="00C377CF"/>
    <w:pPr>
      <w:numPr>
        <w:numId w:val="5"/>
      </w:numPr>
      <w:tabs>
        <w:tab w:val="clear" w:pos="737"/>
        <w:tab w:val="left" w:pos="851"/>
        <w:tab w:val="num" w:pos="1644"/>
      </w:tabs>
      <w:overflowPunct w:val="0"/>
      <w:autoSpaceDE w:val="0"/>
      <w:autoSpaceDN w:val="0"/>
      <w:adjustRightInd w:val="0"/>
      <w:ind w:left="1644"/>
      <w:textAlignment w:val="baseline"/>
    </w:pPr>
    <w:rPr>
      <w:rFonts w:eastAsia="SimSun"/>
    </w:rPr>
  </w:style>
  <w:style w:type="paragraph" w:customStyle="1" w:styleId="BN">
    <w:name w:val="BN"/>
    <w:basedOn w:val="a1"/>
    <w:uiPriority w:val="99"/>
    <w:qFormat/>
    <w:rsid w:val="00C377CF"/>
    <w:pPr>
      <w:numPr>
        <w:numId w:val="6"/>
      </w:numPr>
      <w:overflowPunct w:val="0"/>
      <w:autoSpaceDE w:val="0"/>
      <w:autoSpaceDN w:val="0"/>
      <w:adjustRightInd w:val="0"/>
      <w:textAlignment w:val="baseline"/>
    </w:pPr>
    <w:rPr>
      <w:rFonts w:eastAsia="SimSun"/>
    </w:rPr>
  </w:style>
  <w:style w:type="paragraph" w:customStyle="1" w:styleId="FL">
    <w:name w:val="FL"/>
    <w:basedOn w:val="a1"/>
    <w:uiPriority w:val="99"/>
    <w:qFormat/>
    <w:rsid w:val="00C377C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C377C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C377CF"/>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C377C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cap4"/>
    <w:basedOn w:val="a1"/>
    <w:next w:val="a1"/>
    <w:link w:val="afff5"/>
    <w:unhideWhenUsed/>
    <w:qFormat/>
    <w:rsid w:val="00C377CF"/>
    <w:pPr>
      <w:overflowPunct w:val="0"/>
      <w:autoSpaceDE w:val="0"/>
      <w:autoSpaceDN w:val="0"/>
      <w:adjustRightInd w:val="0"/>
      <w:textAlignment w:val="baseline"/>
    </w:pPr>
    <w:rPr>
      <w:rFonts w:eastAsia="游明朝"/>
      <w:b/>
      <w:bCs/>
    </w:rPr>
  </w:style>
  <w:style w:type="character" w:customStyle="1" w:styleId="fontstyle01">
    <w:name w:val="fontstyle01"/>
    <w:qFormat/>
    <w:rsid w:val="00C377CF"/>
    <w:rPr>
      <w:rFonts w:ascii="TimesNewRomanPSMT" w:hAnsi="TimesNewRomanPSMT" w:hint="default"/>
      <w:b w:val="0"/>
      <w:bCs w:val="0"/>
      <w:i w:val="0"/>
      <w:iCs w:val="0"/>
      <w:color w:val="000000"/>
      <w:sz w:val="20"/>
      <w:szCs w:val="20"/>
    </w:rPr>
  </w:style>
  <w:style w:type="paragraph" w:customStyle="1" w:styleId="Default">
    <w:name w:val="Default"/>
    <w:uiPriority w:val="99"/>
    <w:qFormat/>
    <w:rsid w:val="00C377CF"/>
    <w:pPr>
      <w:widowControl w:val="0"/>
      <w:autoSpaceDE w:val="0"/>
      <w:autoSpaceDN w:val="0"/>
      <w:adjustRightInd w:val="0"/>
    </w:pPr>
    <w:rPr>
      <w:rFonts w:ascii="Arial" w:eastAsia="ＭＳ 明朝"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C377CF"/>
    <w:rPr>
      <w:rFonts w:ascii="Arial" w:hAnsi="Arial"/>
      <w:sz w:val="36"/>
      <w:lang w:val="en-GB"/>
    </w:rPr>
  </w:style>
  <w:style w:type="paragraph" w:styleId="afff6">
    <w:name w:val="index heading"/>
    <w:basedOn w:val="a1"/>
    <w:next w:val="a1"/>
    <w:uiPriority w:val="99"/>
    <w:qFormat/>
    <w:rsid w:val="00C377C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C377CF"/>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C377CF"/>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C377CF"/>
    <w:rPr>
      <w:rFonts w:eastAsia="Times New Roman"/>
    </w:rPr>
  </w:style>
  <w:style w:type="paragraph" w:styleId="2f0">
    <w:name w:val="Body Text 2"/>
    <w:basedOn w:val="a1"/>
    <w:link w:val="2f1"/>
    <w:uiPriority w:val="99"/>
    <w:qFormat/>
    <w:rsid w:val="00C377CF"/>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C377CF"/>
    <w:rPr>
      <w:rFonts w:ascii="Times New Roman" w:eastAsia="ＭＳ 明朝" w:hAnsi="Times New Roman"/>
      <w:i/>
      <w:lang w:val="en-GB" w:eastAsia="en-US"/>
    </w:rPr>
  </w:style>
  <w:style w:type="paragraph" w:styleId="3a">
    <w:name w:val="Body Text 3"/>
    <w:basedOn w:val="a1"/>
    <w:link w:val="3b"/>
    <w:uiPriority w:val="99"/>
    <w:qFormat/>
    <w:rsid w:val="00C377CF"/>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C377CF"/>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C377CF"/>
    <w:pPr>
      <w:keepNext/>
      <w:numPr>
        <w:numId w:val="9"/>
      </w:numPr>
      <w:tabs>
        <w:tab w:val="clear" w:pos="851"/>
      </w:tabs>
      <w:autoSpaceDE w:val="0"/>
      <w:autoSpaceDN w:val="0"/>
      <w:adjustRightInd w:val="0"/>
      <w:spacing w:before="60" w:after="60"/>
      <w:ind w:left="1403" w:hanging="360"/>
      <w:jc w:val="both"/>
    </w:pPr>
    <w:rPr>
      <w:rFonts w:ascii="Arial" w:eastAsia="SimSun" w:hAnsi="Arial" w:cs="Arial"/>
      <w:color w:val="0000FF"/>
      <w:kern w:val="2"/>
      <w:lang w:val="en-US" w:eastAsia="zh-CN"/>
    </w:rPr>
  </w:style>
  <w:style w:type="character" w:customStyle="1" w:styleId="Char">
    <w:name w:val="样式 页眉 Char"/>
    <w:link w:val="afff1"/>
    <w:qFormat/>
    <w:rsid w:val="00C377CF"/>
    <w:rPr>
      <w:rFonts w:ascii="Arial" w:eastAsia="Arial" w:hAnsi="Arial"/>
      <w:b/>
      <w:bCs/>
      <w:noProof/>
      <w:sz w:val="22"/>
      <w:lang w:val="en-GB" w:eastAsia="en-US"/>
    </w:rPr>
  </w:style>
  <w:style w:type="paragraph" w:customStyle="1" w:styleId="CharChar">
    <w:name w:val="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377CF"/>
    <w:rPr>
      <w:lang w:val="en-GB" w:eastAsia="ja-JP" w:bidi="ar-SA"/>
    </w:rPr>
  </w:style>
  <w:style w:type="paragraph" w:customStyle="1" w:styleId="1Char">
    <w:name w:val="(文字) (文字)1 Char (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377CF"/>
    <w:rPr>
      <w:rFonts w:eastAsia="ＭＳ 明朝"/>
      <w:lang w:val="en-GB" w:eastAsia="en-US" w:bidi="ar-SA"/>
    </w:rPr>
  </w:style>
  <w:style w:type="paragraph" w:customStyle="1" w:styleId="1CharChar">
    <w:name w:val="(文字) (文字)1 Char (文字) (文字)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377C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377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377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377CF"/>
    <w:rPr>
      <w:rFonts w:ascii="Arial" w:hAnsi="Arial"/>
      <w:sz w:val="32"/>
      <w:lang w:val="en-GB" w:eastAsia="ja-JP" w:bidi="ar-SA"/>
    </w:rPr>
  </w:style>
  <w:style w:type="character" w:customStyle="1" w:styleId="CharChar4">
    <w:name w:val="Char Char4"/>
    <w:qFormat/>
    <w:rsid w:val="00C377CF"/>
    <w:rPr>
      <w:rFonts w:ascii="Courier New" w:hAnsi="Courier New"/>
      <w:lang w:val="nb-NO" w:eastAsia="ja-JP" w:bidi="ar-SA"/>
    </w:rPr>
  </w:style>
  <w:style w:type="character" w:customStyle="1" w:styleId="AndreaLeonardi">
    <w:name w:val="Andrea Leonardi"/>
    <w:semiHidden/>
    <w:qFormat/>
    <w:rsid w:val="00C377CF"/>
    <w:rPr>
      <w:rFonts w:ascii="Arial" w:hAnsi="Arial" w:cs="Arial"/>
      <w:color w:val="auto"/>
      <w:sz w:val="20"/>
      <w:szCs w:val="20"/>
    </w:rPr>
  </w:style>
  <w:style w:type="character" w:customStyle="1" w:styleId="B1Char1">
    <w:name w:val="B1 Char1"/>
    <w:qFormat/>
    <w:rsid w:val="00C377CF"/>
    <w:rPr>
      <w:lang w:val="en-GB"/>
    </w:rPr>
  </w:style>
  <w:style w:type="character" w:customStyle="1" w:styleId="msoins0">
    <w:name w:val="msoins"/>
    <w:qFormat/>
    <w:rsid w:val="00C377CF"/>
  </w:style>
  <w:style w:type="character" w:customStyle="1" w:styleId="NOCharChar">
    <w:name w:val="NO Char Char"/>
    <w:qFormat/>
    <w:rsid w:val="00C377CF"/>
    <w:rPr>
      <w:lang w:val="en-GB" w:eastAsia="en-US" w:bidi="ar-SA"/>
    </w:rPr>
  </w:style>
  <w:style w:type="character" w:customStyle="1" w:styleId="NOZchn">
    <w:name w:val="NO Zchn"/>
    <w:qFormat/>
    <w:rsid w:val="00C377CF"/>
    <w:rPr>
      <w:lang w:val="en-GB" w:eastAsia="en-US" w:bidi="ar-SA"/>
    </w:rPr>
  </w:style>
  <w:style w:type="paragraph" w:customStyle="1" w:styleId="CharCharCharCharCharChar">
    <w:name w:val="Char Char Char Char Char Ch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77CF"/>
  </w:style>
  <w:style w:type="character" w:customStyle="1" w:styleId="T1Char1">
    <w:name w:val="T1 Char1"/>
    <w:aliases w:val="Header 6 Char Char1,Heading 6 Char1"/>
    <w:qFormat/>
    <w:rsid w:val="00C377C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377CF"/>
    <w:rPr>
      <w:rFonts w:ascii="Arial" w:eastAsia="ＭＳ 明朝" w:hAnsi="Arial"/>
      <w:sz w:val="24"/>
      <w:lang w:val="en-GB" w:eastAsia="en-US" w:bidi="ar-SA"/>
    </w:rPr>
  </w:style>
  <w:style w:type="paragraph" w:customStyle="1" w:styleId="CarCar">
    <w:name w:val="Car C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377CF"/>
    <w:rPr>
      <w:rFonts w:ascii="Arial" w:hAnsi="Arial"/>
      <w:sz w:val="32"/>
      <w:lang w:val="en-GB" w:eastAsia="en-US" w:bidi="ar-SA"/>
    </w:rPr>
  </w:style>
  <w:style w:type="paragraph" w:customStyle="1" w:styleId="ZchnZchn1">
    <w:name w:val="Zchn Zchn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377C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377CF"/>
    <w:rPr>
      <w:rFonts w:ascii="Arial" w:hAnsi="Arial"/>
      <w:sz w:val="32"/>
      <w:lang w:val="en-GB" w:eastAsia="en-US" w:bidi="ar-SA"/>
    </w:rPr>
  </w:style>
  <w:style w:type="paragraph" w:customStyle="1" w:styleId="2f2">
    <w:name w:val="(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377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377C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377CF"/>
    <w:rPr>
      <w:rFonts w:ascii="Arial" w:eastAsia="ＭＳ 明朝" w:hAnsi="Arial"/>
      <w:sz w:val="22"/>
      <w:lang w:val="en-GB" w:eastAsia="en-US" w:bidi="ar-SA"/>
    </w:rPr>
  </w:style>
  <w:style w:type="paragraph" w:customStyle="1" w:styleId="3c">
    <w:name w:val="(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377CF"/>
  </w:style>
  <w:style w:type="paragraph" w:customStyle="1" w:styleId="18">
    <w:name w:val="(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C377C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C377CF"/>
    <w:rPr>
      <w:rFonts w:ascii="Times New Roman" w:eastAsia="ＭＳ 明朝" w:hAnsi="Times New Roman"/>
      <w:lang w:val="en-GB" w:eastAsia="en-GB"/>
    </w:rPr>
  </w:style>
  <w:style w:type="paragraph" w:styleId="afffa">
    <w:name w:val="Normal Indent"/>
    <w:aliases w:val="d"/>
    <w:basedOn w:val="a1"/>
    <w:uiPriority w:val="99"/>
    <w:qFormat/>
    <w:rsid w:val="00C377CF"/>
    <w:pPr>
      <w:spacing w:after="0"/>
      <w:ind w:left="851"/>
    </w:pPr>
    <w:rPr>
      <w:rFonts w:eastAsia="ＭＳ 明朝"/>
      <w:lang w:val="it-IT" w:eastAsia="en-GB"/>
    </w:rPr>
  </w:style>
  <w:style w:type="paragraph" w:styleId="56">
    <w:name w:val="List Number 5"/>
    <w:basedOn w:val="a1"/>
    <w:uiPriority w:val="99"/>
    <w:qFormat/>
    <w:rsid w:val="00C377C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C377CF"/>
    <w:pPr>
      <w:numPr>
        <w:numId w:val="11"/>
      </w:numPr>
      <w:tabs>
        <w:tab w:val="clear" w:pos="720"/>
        <w:tab w:val="num"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1"/>
    <w:uiPriority w:val="99"/>
    <w:qFormat/>
    <w:rsid w:val="00C377CF"/>
    <w:pPr>
      <w:numPr>
        <w:numId w:val="10"/>
      </w:numPr>
      <w:tabs>
        <w:tab w:val="clear" w:pos="720"/>
        <w:tab w:val="num" w:pos="851"/>
        <w:tab w:val="num" w:pos="1209"/>
      </w:tabs>
      <w:overflowPunct w:val="0"/>
      <w:autoSpaceDE w:val="0"/>
      <w:autoSpaceDN w:val="0"/>
      <w:adjustRightInd w:val="0"/>
      <w:ind w:left="1209" w:hanging="851"/>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377CF"/>
    <w:rPr>
      <w:rFonts w:ascii="Arial" w:hAnsi="Arial"/>
      <w:sz w:val="36"/>
      <w:lang w:val="en-GB" w:eastAsia="en-US" w:bidi="ar-SA"/>
    </w:rPr>
  </w:style>
  <w:style w:type="character" w:customStyle="1" w:styleId="CharChar7">
    <w:name w:val="Char Char7"/>
    <w:qFormat/>
    <w:rsid w:val="00C377CF"/>
    <w:rPr>
      <w:rFonts w:ascii="Tahoma" w:hAnsi="Tahoma" w:cs="Tahoma"/>
      <w:shd w:val="clear" w:color="auto" w:fill="000080"/>
      <w:lang w:val="en-GB" w:eastAsia="en-US"/>
    </w:rPr>
  </w:style>
  <w:style w:type="character" w:customStyle="1" w:styleId="ZchnZchn5">
    <w:name w:val="Zchn Zchn5"/>
    <w:qFormat/>
    <w:rsid w:val="00C377CF"/>
    <w:rPr>
      <w:rFonts w:ascii="Courier New" w:eastAsia="Batang" w:hAnsi="Courier New"/>
      <w:lang w:val="nb-NO" w:eastAsia="en-US" w:bidi="ar-SA"/>
    </w:rPr>
  </w:style>
  <w:style w:type="character" w:customStyle="1" w:styleId="CharChar10">
    <w:name w:val="Char Char10"/>
    <w:qFormat/>
    <w:rsid w:val="00C377CF"/>
    <w:rPr>
      <w:rFonts w:ascii="Times New Roman" w:hAnsi="Times New Roman"/>
      <w:lang w:val="en-GB" w:eastAsia="en-US"/>
    </w:rPr>
  </w:style>
  <w:style w:type="character" w:customStyle="1" w:styleId="CharChar9">
    <w:name w:val="Char Char9"/>
    <w:qFormat/>
    <w:rsid w:val="00C377CF"/>
    <w:rPr>
      <w:rFonts w:ascii="Tahoma" w:hAnsi="Tahoma" w:cs="Tahoma"/>
      <w:sz w:val="16"/>
      <w:szCs w:val="16"/>
      <w:lang w:val="en-GB" w:eastAsia="en-US"/>
    </w:rPr>
  </w:style>
  <w:style w:type="character" w:customStyle="1" w:styleId="CharChar8">
    <w:name w:val="Char Char8"/>
    <w:semiHidden/>
    <w:qFormat/>
    <w:rsid w:val="00C377CF"/>
    <w:rPr>
      <w:rFonts w:ascii="Times New Roman" w:hAnsi="Times New Roman"/>
      <w:b/>
      <w:bCs/>
      <w:lang w:val="en-GB" w:eastAsia="en-US"/>
    </w:rPr>
  </w:style>
  <w:style w:type="paragraph" w:styleId="afffb">
    <w:name w:val="endnote text"/>
    <w:basedOn w:val="a1"/>
    <w:link w:val="afffc"/>
    <w:uiPriority w:val="99"/>
    <w:qFormat/>
    <w:rsid w:val="00C377CF"/>
    <w:pPr>
      <w:snapToGrid w:val="0"/>
    </w:pPr>
    <w:rPr>
      <w:rFonts w:eastAsia="SimSun"/>
    </w:rPr>
  </w:style>
  <w:style w:type="character" w:customStyle="1" w:styleId="afffc">
    <w:name w:val="文末脚注文字列 (文字)"/>
    <w:basedOn w:val="a2"/>
    <w:link w:val="afffb"/>
    <w:uiPriority w:val="99"/>
    <w:qFormat/>
    <w:rsid w:val="00C377CF"/>
    <w:rPr>
      <w:rFonts w:ascii="Times New Roman" w:eastAsia="SimSun" w:hAnsi="Times New Roman"/>
      <w:lang w:val="en-GB" w:eastAsia="en-US"/>
    </w:rPr>
  </w:style>
  <w:style w:type="character" w:styleId="afffd">
    <w:name w:val="endnote reference"/>
    <w:qFormat/>
    <w:rsid w:val="00C377CF"/>
    <w:rPr>
      <w:vertAlign w:val="superscript"/>
    </w:rPr>
  </w:style>
  <w:style w:type="character" w:customStyle="1" w:styleId="btChar3">
    <w:name w:val="bt Char3"/>
    <w:aliases w:val="bt Car Char Char3"/>
    <w:qFormat/>
    <w:rsid w:val="00C377CF"/>
    <w:rPr>
      <w:lang w:val="en-GB" w:eastAsia="ja-JP" w:bidi="ar-SA"/>
    </w:rPr>
  </w:style>
  <w:style w:type="paragraph" w:styleId="afffe">
    <w:name w:val="Title"/>
    <w:aliases w:val="Section Header"/>
    <w:basedOn w:val="a1"/>
    <w:next w:val="a1"/>
    <w:link w:val="affff"/>
    <w:qFormat/>
    <w:rsid w:val="00C377C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C377C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377CF"/>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C377C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377CF"/>
    <w:rPr>
      <w:rFonts w:ascii="Arial" w:hAnsi="Arial"/>
      <w:sz w:val="24"/>
      <w:lang w:val="en-GB"/>
    </w:rPr>
  </w:style>
  <w:style w:type="paragraph" w:customStyle="1" w:styleId="AutoCorrect">
    <w:name w:val="AutoCorrect"/>
    <w:uiPriority w:val="99"/>
    <w:qFormat/>
    <w:rsid w:val="00C377CF"/>
    <w:rPr>
      <w:rFonts w:ascii="Times New Roman" w:eastAsia="ＭＳ 明朝" w:hAnsi="Times New Roman"/>
      <w:sz w:val="24"/>
      <w:szCs w:val="24"/>
      <w:lang w:val="en-GB" w:eastAsia="ko-KR"/>
    </w:rPr>
  </w:style>
  <w:style w:type="paragraph" w:customStyle="1" w:styleId="-PAGE-">
    <w:name w:val="- PAGE -"/>
    <w:uiPriority w:val="99"/>
    <w:qFormat/>
    <w:rsid w:val="00C377C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377C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377CF"/>
    <w:rPr>
      <w:rFonts w:ascii="Times New Roman" w:eastAsia="ＭＳ 明朝" w:hAnsi="Times New Roman"/>
      <w:sz w:val="24"/>
      <w:szCs w:val="24"/>
      <w:lang w:val="en-GB" w:eastAsia="ko-KR"/>
    </w:rPr>
  </w:style>
  <w:style w:type="paragraph" w:customStyle="1" w:styleId="Createdon">
    <w:name w:val="Created on"/>
    <w:uiPriority w:val="99"/>
    <w:qFormat/>
    <w:rsid w:val="00C377CF"/>
    <w:rPr>
      <w:rFonts w:ascii="Times New Roman" w:eastAsia="ＭＳ 明朝" w:hAnsi="Times New Roman"/>
      <w:sz w:val="24"/>
      <w:szCs w:val="24"/>
      <w:lang w:val="en-GB" w:eastAsia="ko-KR"/>
    </w:rPr>
  </w:style>
  <w:style w:type="paragraph" w:customStyle="1" w:styleId="Lastprinted">
    <w:name w:val="Last printed"/>
    <w:uiPriority w:val="99"/>
    <w:qFormat/>
    <w:rsid w:val="00C377CF"/>
    <w:rPr>
      <w:rFonts w:ascii="Times New Roman" w:eastAsia="ＭＳ 明朝" w:hAnsi="Times New Roman"/>
      <w:sz w:val="24"/>
      <w:szCs w:val="24"/>
      <w:lang w:val="en-GB" w:eastAsia="ko-KR"/>
    </w:rPr>
  </w:style>
  <w:style w:type="paragraph" w:customStyle="1" w:styleId="Lastsavedby">
    <w:name w:val="Last saved by"/>
    <w:uiPriority w:val="99"/>
    <w:qFormat/>
    <w:rsid w:val="00C377CF"/>
    <w:rPr>
      <w:rFonts w:ascii="Times New Roman" w:eastAsia="ＭＳ 明朝" w:hAnsi="Times New Roman"/>
      <w:sz w:val="24"/>
      <w:szCs w:val="24"/>
      <w:lang w:val="en-GB" w:eastAsia="ko-KR"/>
    </w:rPr>
  </w:style>
  <w:style w:type="paragraph" w:customStyle="1" w:styleId="Filename">
    <w:name w:val="Filename"/>
    <w:uiPriority w:val="99"/>
    <w:qFormat/>
    <w:rsid w:val="00C377CF"/>
    <w:rPr>
      <w:rFonts w:ascii="Times New Roman" w:eastAsia="ＭＳ 明朝" w:hAnsi="Times New Roman"/>
      <w:sz w:val="24"/>
      <w:szCs w:val="24"/>
      <w:lang w:val="en-GB" w:eastAsia="ko-KR"/>
    </w:rPr>
  </w:style>
  <w:style w:type="paragraph" w:customStyle="1" w:styleId="Filenameandpath">
    <w:name w:val="Filename and path"/>
    <w:uiPriority w:val="99"/>
    <w:qFormat/>
    <w:rsid w:val="00C377CF"/>
    <w:rPr>
      <w:rFonts w:ascii="Times New Roman" w:eastAsia="ＭＳ 明朝" w:hAnsi="Times New Roman"/>
      <w:sz w:val="24"/>
      <w:szCs w:val="24"/>
      <w:lang w:val="en-GB" w:eastAsia="ko-KR"/>
    </w:rPr>
  </w:style>
  <w:style w:type="paragraph" w:customStyle="1" w:styleId="AuthorPageDate">
    <w:name w:val="Author  Page #  Date"/>
    <w:uiPriority w:val="99"/>
    <w:qFormat/>
    <w:rsid w:val="00C377CF"/>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C377CF"/>
    <w:rPr>
      <w:rFonts w:ascii="Times New Roman" w:eastAsia="ＭＳ 明朝" w:hAnsi="Times New Roman"/>
      <w:sz w:val="24"/>
      <w:szCs w:val="24"/>
      <w:lang w:val="en-GB" w:eastAsia="ko-KR"/>
    </w:rPr>
  </w:style>
  <w:style w:type="paragraph" w:customStyle="1" w:styleId="INDENT1">
    <w:name w:val="INDENT1"/>
    <w:basedOn w:val="a1"/>
    <w:uiPriority w:val="99"/>
    <w:qFormat/>
    <w:rsid w:val="00C377C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C377C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C377C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C377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qFormat/>
    <w:rsid w:val="00C377CF"/>
    <w:rPr>
      <w:b/>
      <w:bCs/>
    </w:rPr>
  </w:style>
  <w:style w:type="paragraph" w:customStyle="1" w:styleId="enumlev2">
    <w:name w:val="enumlev2"/>
    <w:basedOn w:val="a1"/>
    <w:uiPriority w:val="99"/>
    <w:qFormat/>
    <w:rsid w:val="00C377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C377C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C377CF"/>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C377C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C377CF"/>
    <w:rPr>
      <w:rFonts w:ascii="Times New Roman" w:eastAsia="SimSun" w:hAnsi="Times New Roman"/>
      <w:sz w:val="24"/>
      <w:szCs w:val="24"/>
      <w:lang w:val="en-GB" w:eastAsia="ko-KR"/>
    </w:rPr>
  </w:style>
  <w:style w:type="paragraph" w:customStyle="1" w:styleId="ATC">
    <w:name w:val="ATC"/>
    <w:basedOn w:val="a1"/>
    <w:uiPriority w:val="99"/>
    <w:qFormat/>
    <w:rsid w:val="00C377C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C377C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C377CF"/>
    <w:pPr>
      <w:tabs>
        <w:tab w:val="center" w:pos="4820"/>
        <w:tab w:val="right" w:pos="9640"/>
      </w:tabs>
    </w:pPr>
    <w:rPr>
      <w:rFonts w:eastAsia="SimSun"/>
      <w:lang w:eastAsia="ja-JP"/>
    </w:rPr>
  </w:style>
  <w:style w:type="paragraph" w:customStyle="1" w:styleId="Separation">
    <w:name w:val="Separation"/>
    <w:basedOn w:val="10"/>
    <w:next w:val="a1"/>
    <w:uiPriority w:val="99"/>
    <w:qFormat/>
    <w:rsid w:val="00C377CF"/>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C377C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377CF"/>
    <w:rPr>
      <w:rFonts w:ascii="Arial" w:hAnsi="Arial"/>
      <w:lang w:val="en-GB" w:eastAsia="en-US" w:bidi="ar-SA"/>
    </w:rPr>
  </w:style>
  <w:style w:type="table" w:customStyle="1" w:styleId="Tabellengitternetz1">
    <w:name w:val="Tabellengitternetz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C377CF"/>
    <w:pPr>
      <w:tabs>
        <w:tab w:val="num" w:pos="928"/>
      </w:tabs>
      <w:ind w:left="928" w:hanging="360"/>
    </w:pPr>
    <w:rPr>
      <w:rFonts w:eastAsia="Batang"/>
    </w:rPr>
  </w:style>
  <w:style w:type="table" w:customStyle="1" w:styleId="TableGrid2">
    <w:name w:val="Table Grid2"/>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377CF"/>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C377CF"/>
    <w:pPr>
      <w:keepNext w:val="0"/>
      <w:keepLines w:val="0"/>
      <w:spacing w:before="240"/>
      <w:ind w:left="0" w:firstLine="0"/>
    </w:pPr>
    <w:rPr>
      <w:rFonts w:eastAsia="ＭＳ 明朝"/>
      <w:bCs/>
    </w:rPr>
  </w:style>
  <w:style w:type="table" w:customStyle="1" w:styleId="TableGrid3">
    <w:name w:val="Table Grid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C377CF"/>
    <w:rPr>
      <w:rFonts w:ascii="Tahoma" w:eastAsia="ＭＳ 明朝" w:hAnsi="Tahoma" w:cs="Tahoma"/>
      <w:sz w:val="16"/>
      <w:szCs w:val="16"/>
    </w:rPr>
  </w:style>
  <w:style w:type="paragraph" w:customStyle="1" w:styleId="JK-text-simpledoc">
    <w:name w:val="JK - text - simple doc"/>
    <w:basedOn w:val="afff7"/>
    <w:autoRedefine/>
    <w:uiPriority w:val="99"/>
    <w:qFormat/>
    <w:rsid w:val="00C377C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C377CF"/>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C377CF"/>
    <w:rPr>
      <w:rFonts w:ascii="Tahoma" w:eastAsia="ＭＳ 明朝" w:hAnsi="Tahoma" w:cs="Tahoma"/>
      <w:sz w:val="16"/>
      <w:szCs w:val="16"/>
    </w:rPr>
  </w:style>
  <w:style w:type="paragraph" w:customStyle="1" w:styleId="ZchnZchn">
    <w:name w:val="Zchn Zchn"/>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77CF"/>
    <w:rPr>
      <w:rFonts w:ascii="Arial" w:hAnsi="Arial"/>
      <w:b/>
      <w:noProof/>
      <w:sz w:val="18"/>
      <w:lang w:val="en-GB" w:eastAsia="en-US" w:bidi="ar-SA"/>
    </w:rPr>
  </w:style>
  <w:style w:type="paragraph" w:customStyle="1" w:styleId="2f5">
    <w:name w:val="吹き出し2"/>
    <w:basedOn w:val="a1"/>
    <w:uiPriority w:val="99"/>
    <w:semiHidden/>
    <w:qFormat/>
    <w:rsid w:val="00C377CF"/>
    <w:rPr>
      <w:rFonts w:ascii="Tahoma" w:eastAsia="ＭＳ 明朝" w:hAnsi="Tahoma" w:cs="Tahoma"/>
      <w:sz w:val="16"/>
      <w:szCs w:val="16"/>
    </w:rPr>
  </w:style>
  <w:style w:type="paragraph" w:customStyle="1" w:styleId="Note">
    <w:name w:val="Note"/>
    <w:basedOn w:val="B10"/>
    <w:uiPriority w:val="99"/>
    <w:qFormat/>
    <w:rsid w:val="00C377C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C377CF"/>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C377C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C377C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C377C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C377C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C377C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C377C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C377C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C377C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C377C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77CF"/>
    <w:rPr>
      <w:rFonts w:ascii="Arial" w:hAnsi="Arial"/>
      <w:sz w:val="36"/>
      <w:lang w:val="en-GB" w:eastAsia="en-US" w:bidi="ar-SA"/>
    </w:rPr>
  </w:style>
  <w:style w:type="paragraph" w:customStyle="1" w:styleId="TableTitle">
    <w:name w:val="TableTitle"/>
    <w:basedOn w:val="2f0"/>
    <w:next w:val="2f0"/>
    <w:uiPriority w:val="99"/>
    <w:qFormat/>
    <w:rsid w:val="00C377CF"/>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C377C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C377C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C377C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C377C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377CF"/>
    <w:rPr>
      <w:rFonts w:ascii="Arial" w:hAnsi="Arial"/>
      <w:sz w:val="28"/>
      <w:lang w:val="en-GB" w:eastAsia="en-US" w:bidi="ar-SA"/>
    </w:rPr>
  </w:style>
  <w:style w:type="paragraph" w:customStyle="1" w:styleId="Heading3Underrubrik2H3">
    <w:name w:val="Heading 3.Underrubrik2.H3"/>
    <w:basedOn w:val="Heading2Head2A2"/>
    <w:next w:val="a1"/>
    <w:qFormat/>
    <w:rsid w:val="00C377CF"/>
    <w:pPr>
      <w:spacing w:before="120"/>
      <w:outlineLvl w:val="2"/>
    </w:pPr>
    <w:rPr>
      <w:sz w:val="28"/>
    </w:rPr>
  </w:style>
  <w:style w:type="paragraph" w:customStyle="1" w:styleId="Heading2Head2A2">
    <w:name w:val="Heading 2.Head2A.2"/>
    <w:basedOn w:val="10"/>
    <w:next w:val="a1"/>
    <w:uiPriority w:val="99"/>
    <w:qFormat/>
    <w:rsid w:val="00C377C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C377C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C377C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C377C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C377CF"/>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C377CF"/>
    <w:pPr>
      <w:widowControl w:val="0"/>
      <w:spacing w:after="120"/>
      <w:ind w:left="283" w:hanging="283"/>
    </w:pPr>
    <w:rPr>
      <w:lang w:eastAsia="de-DE"/>
    </w:rPr>
  </w:style>
  <w:style w:type="paragraph" w:customStyle="1" w:styleId="11BodyText">
    <w:name w:val="11 BodyText"/>
    <w:basedOn w:val="a1"/>
    <w:link w:val="11BodyTextChar"/>
    <w:qFormat/>
    <w:rsid w:val="00C377CF"/>
    <w:pPr>
      <w:spacing w:after="220"/>
      <w:ind w:left="1298"/>
    </w:pPr>
    <w:rPr>
      <w:rFonts w:ascii="Arial" w:eastAsia="SimSun" w:hAnsi="Arial"/>
      <w:lang w:val="en-US" w:eastAsia="en-GB"/>
    </w:rPr>
  </w:style>
  <w:style w:type="numbering" w:customStyle="1" w:styleId="1a">
    <w:name w:val="无列表1"/>
    <w:next w:val="a4"/>
    <w:semiHidden/>
    <w:rsid w:val="00C377CF"/>
  </w:style>
  <w:style w:type="paragraph" w:customStyle="1" w:styleId="berschrift2Head2A2">
    <w:name w:val="Überschrift 2.Head2A.2"/>
    <w:basedOn w:val="10"/>
    <w:next w:val="a1"/>
    <w:uiPriority w:val="99"/>
    <w:qFormat/>
    <w:rsid w:val="00C377CF"/>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C377C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C377CF"/>
    <w:rPr>
      <w:rFonts w:eastAsia="ＭＳ 明朝"/>
      <w:kern w:val="2"/>
    </w:rPr>
  </w:style>
  <w:style w:type="character" w:customStyle="1" w:styleId="StyleTACChar">
    <w:name w:val="Style TAC + Char"/>
    <w:link w:val="StyleTAC"/>
    <w:qFormat/>
    <w:rsid w:val="00C377CF"/>
    <w:rPr>
      <w:rFonts w:ascii="Arial" w:eastAsia="ＭＳ 明朝" w:hAnsi="Arial"/>
      <w:kern w:val="2"/>
      <w:sz w:val="18"/>
      <w:lang w:val="en-GB" w:eastAsia="en-US"/>
    </w:rPr>
  </w:style>
  <w:style w:type="character" w:customStyle="1" w:styleId="CharChar29">
    <w:name w:val="Char Char29"/>
    <w:qFormat/>
    <w:rsid w:val="00C377CF"/>
    <w:rPr>
      <w:rFonts w:ascii="Arial" w:hAnsi="Arial"/>
      <w:sz w:val="36"/>
      <w:lang w:val="en-GB" w:eastAsia="en-US" w:bidi="ar-SA"/>
    </w:rPr>
  </w:style>
  <w:style w:type="character" w:customStyle="1" w:styleId="CharChar28">
    <w:name w:val="Char Char28"/>
    <w:qFormat/>
    <w:rsid w:val="00C377CF"/>
    <w:rPr>
      <w:rFonts w:ascii="Arial" w:hAnsi="Arial"/>
      <w:sz w:val="32"/>
      <w:lang w:val="en-GB"/>
    </w:rPr>
  </w:style>
  <w:style w:type="paragraph" w:customStyle="1" w:styleId="berschrift3h3H3Underrubrik2">
    <w:name w:val="Überschrift 3.h3.H3.Underrubrik2"/>
    <w:basedOn w:val="2"/>
    <w:next w:val="a1"/>
    <w:uiPriority w:val="99"/>
    <w:qFormat/>
    <w:rsid w:val="00C377C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377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C377CF"/>
    <w:rPr>
      <w:rFonts w:ascii="Arial" w:hAnsi="Arial"/>
      <w:sz w:val="22"/>
      <w:lang w:val="en-GB" w:eastAsia="en-GB" w:bidi="ar-SA"/>
    </w:rPr>
  </w:style>
  <w:style w:type="paragraph" w:customStyle="1" w:styleId="57">
    <w:name w:val="吹き出し5"/>
    <w:basedOn w:val="a1"/>
    <w:uiPriority w:val="99"/>
    <w:qFormat/>
    <w:rsid w:val="00C377CF"/>
    <w:rPr>
      <w:rFonts w:ascii="Tahoma" w:eastAsia="ＭＳ 明朝" w:hAnsi="Tahoma" w:cs="Tahoma"/>
      <w:sz w:val="16"/>
      <w:szCs w:val="16"/>
    </w:rPr>
  </w:style>
  <w:style w:type="paragraph" w:customStyle="1" w:styleId="Reference">
    <w:name w:val="Reference"/>
    <w:basedOn w:val="a1"/>
    <w:uiPriority w:val="99"/>
    <w:qFormat/>
    <w:rsid w:val="00C377C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377CF"/>
    <w:rPr>
      <w:rFonts w:ascii="Times New Roman" w:eastAsia="Times New Roman" w:hAnsi="Times New Roman"/>
      <w:lang w:val="en-GB" w:eastAsia="ja-JP"/>
    </w:rPr>
  </w:style>
  <w:style w:type="paragraph" w:customStyle="1" w:styleId="CharCharCharCharChar2">
    <w:name w:val="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377CF"/>
    <w:rPr>
      <w:lang w:val="en-GB" w:eastAsia="ja-JP" w:bidi="ar-SA"/>
    </w:rPr>
  </w:style>
  <w:style w:type="character" w:customStyle="1" w:styleId="CharChar42">
    <w:name w:val="Char Char42"/>
    <w:qFormat/>
    <w:rsid w:val="00C377CF"/>
    <w:rPr>
      <w:rFonts w:ascii="Courier New" w:hAnsi="Courier New" w:cs="Courier New" w:hint="default"/>
      <w:lang w:val="nb-NO" w:eastAsia="ja-JP" w:bidi="ar-SA"/>
    </w:rPr>
  </w:style>
  <w:style w:type="character" w:customStyle="1" w:styleId="CharChar72">
    <w:name w:val="Char Char72"/>
    <w:qFormat/>
    <w:rsid w:val="00C377C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C377CF"/>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C377CF"/>
    <w:rPr>
      <w:rFonts w:ascii="Times New Roman" w:hAnsi="Times New Roman" w:cs="Times New Roman" w:hint="default"/>
      <w:lang w:val="en-GB" w:eastAsia="en-US"/>
    </w:rPr>
  </w:style>
  <w:style w:type="character" w:customStyle="1" w:styleId="CharChar92">
    <w:name w:val="Char Char92"/>
    <w:qFormat/>
    <w:rsid w:val="00C377CF"/>
    <w:rPr>
      <w:rFonts w:ascii="Tahoma" w:hAnsi="Tahoma" w:cs="Tahoma" w:hint="default"/>
      <w:sz w:val="16"/>
      <w:szCs w:val="16"/>
      <w:lang w:val="en-GB" w:eastAsia="en-US"/>
    </w:rPr>
  </w:style>
  <w:style w:type="character" w:customStyle="1" w:styleId="CharChar82">
    <w:name w:val="Char Char82"/>
    <w:semiHidden/>
    <w:qFormat/>
    <w:rsid w:val="00C377CF"/>
    <w:rPr>
      <w:rFonts w:ascii="Times New Roman" w:hAnsi="Times New Roman" w:cs="Times New Roman" w:hint="default"/>
      <w:b/>
      <w:bCs/>
      <w:lang w:val="en-GB" w:eastAsia="en-US"/>
    </w:rPr>
  </w:style>
  <w:style w:type="character" w:customStyle="1" w:styleId="CharChar292">
    <w:name w:val="Char Char292"/>
    <w:qFormat/>
    <w:rsid w:val="00C377CF"/>
    <w:rPr>
      <w:rFonts w:ascii="Arial" w:hAnsi="Arial" w:cs="Arial" w:hint="default"/>
      <w:sz w:val="36"/>
      <w:lang w:val="en-GB" w:eastAsia="en-US" w:bidi="ar-SA"/>
    </w:rPr>
  </w:style>
  <w:style w:type="character" w:customStyle="1" w:styleId="CharChar282">
    <w:name w:val="Char Char282"/>
    <w:qFormat/>
    <w:rsid w:val="00C377CF"/>
    <w:rPr>
      <w:rFonts w:ascii="Arial" w:hAnsi="Arial" w:cs="Arial" w:hint="default"/>
      <w:sz w:val="32"/>
      <w:lang w:val="en-GB"/>
    </w:rPr>
  </w:style>
  <w:style w:type="character" w:customStyle="1" w:styleId="GuidanceChar">
    <w:name w:val="Guidance Char"/>
    <w:link w:val="Guidance"/>
    <w:qFormat/>
    <w:rsid w:val="00C377CF"/>
    <w:rPr>
      <w:rFonts w:ascii="Times New Roman" w:eastAsia="Times New Roman" w:hAnsi="Times New Roman"/>
      <w:i/>
      <w:color w:val="0000FF"/>
      <w:lang w:val="en-GB" w:eastAsia="en-GB"/>
    </w:rPr>
  </w:style>
  <w:style w:type="character" w:customStyle="1" w:styleId="msoins00">
    <w:name w:val="msoins0"/>
    <w:qFormat/>
    <w:rsid w:val="00C377CF"/>
  </w:style>
  <w:style w:type="paragraph" w:customStyle="1" w:styleId="CharChar24">
    <w:name w:val="Char Char24"/>
    <w:basedOn w:val="a1"/>
    <w:uiPriority w:val="99"/>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C377CF"/>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uiPriority w:val="99"/>
    <w:qFormat/>
    <w:rsid w:val="00C377CF"/>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C377CF"/>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C377CF"/>
    <w:rPr>
      <w:rFonts w:ascii="Times New Roman" w:eastAsia="游明朝" w:hAnsi="Times New Roman"/>
      <w:lang w:val="en-GB" w:eastAsia="en-US"/>
    </w:rPr>
  </w:style>
  <w:style w:type="paragraph" w:customStyle="1" w:styleId="MotorolaResponse1">
    <w:name w:val="Motorola Response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C377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377CF"/>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C377C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C377C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C377CF"/>
    <w:rPr>
      <w:rFonts w:ascii="Arial" w:eastAsia="Arial" w:hAnsi="Arial"/>
      <w:sz w:val="28"/>
      <w:lang w:val="en-GB" w:eastAsia="en-US"/>
    </w:rPr>
  </w:style>
  <w:style w:type="paragraph" w:customStyle="1" w:styleId="a">
    <w:name w:val="表格题注"/>
    <w:next w:val="a1"/>
    <w:uiPriority w:val="99"/>
    <w:qFormat/>
    <w:rsid w:val="00C377CF"/>
    <w:pPr>
      <w:numPr>
        <w:numId w:val="12"/>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C377CF"/>
    <w:pPr>
      <w:numPr>
        <w:numId w:val="13"/>
      </w:numPr>
      <w:tabs>
        <w:tab w:val="clear"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C377C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377CF"/>
    <w:rPr>
      <w:vanish w:val="0"/>
      <w:color w:val="FF0000"/>
      <w:lang w:eastAsia="en-US"/>
    </w:rPr>
  </w:style>
  <w:style w:type="character" w:customStyle="1" w:styleId="ZchnZchn52">
    <w:name w:val="Zchn Zchn52"/>
    <w:qFormat/>
    <w:rsid w:val="00C377CF"/>
    <w:rPr>
      <w:rFonts w:ascii="Courier New" w:eastAsia="Batang" w:hAnsi="Courier New"/>
      <w:lang w:val="nb-NO" w:eastAsia="en-US" w:bidi="ar-SA"/>
    </w:rPr>
  </w:style>
  <w:style w:type="character" w:customStyle="1" w:styleId="28">
    <w:name w:val="一覧 2 (文字)"/>
    <w:link w:val="27"/>
    <w:qFormat/>
    <w:rsid w:val="00C377CF"/>
    <w:rPr>
      <w:rFonts w:ascii="Times New Roman" w:hAnsi="Times New Roman"/>
      <w:lang w:val="en-GB" w:eastAsia="en-US"/>
    </w:rPr>
  </w:style>
  <w:style w:type="character" w:customStyle="1" w:styleId="34">
    <w:name w:val="箇条書き 3 (文字)"/>
    <w:link w:val="33"/>
    <w:qFormat/>
    <w:rsid w:val="00C377CF"/>
    <w:rPr>
      <w:rFonts w:ascii="Times New Roman" w:hAnsi="Times New Roman"/>
      <w:lang w:val="en-GB" w:eastAsia="en-US"/>
    </w:rPr>
  </w:style>
  <w:style w:type="character" w:customStyle="1" w:styleId="26">
    <w:name w:val="箇条書き 2 (文字)"/>
    <w:aliases w:val="lb2 (文字)"/>
    <w:link w:val="25"/>
    <w:qFormat/>
    <w:rsid w:val="00C377CF"/>
    <w:rPr>
      <w:rFonts w:ascii="Times New Roman" w:hAnsi="Times New Roman"/>
      <w:lang w:val="en-GB" w:eastAsia="en-US"/>
    </w:rPr>
  </w:style>
  <w:style w:type="character" w:customStyle="1" w:styleId="1Char0">
    <w:name w:val="样式1 Char"/>
    <w:link w:val="1"/>
    <w:uiPriority w:val="99"/>
    <w:qFormat/>
    <w:rsid w:val="00C377CF"/>
    <w:rPr>
      <w:rFonts w:ascii="Arial" w:hAnsi="Arial"/>
      <w:sz w:val="18"/>
      <w:lang w:eastAsia="ja-JP"/>
    </w:rPr>
  </w:style>
  <w:style w:type="character" w:customStyle="1" w:styleId="superscript">
    <w:name w:val="superscript"/>
    <w:aliases w:val="+"/>
    <w:qFormat/>
    <w:rsid w:val="00C377CF"/>
    <w:rPr>
      <w:rFonts w:ascii="Bookman" w:hAnsi="Bookman"/>
      <w:position w:val="6"/>
      <w:sz w:val="18"/>
    </w:rPr>
  </w:style>
  <w:style w:type="character" w:customStyle="1" w:styleId="NOChar1">
    <w:name w:val="NO Char1"/>
    <w:qFormat/>
    <w:rsid w:val="00C377CF"/>
    <w:rPr>
      <w:rFonts w:eastAsia="ＭＳ 明朝"/>
      <w:lang w:val="en-GB" w:eastAsia="en-US" w:bidi="ar-SA"/>
    </w:rPr>
  </w:style>
  <w:style w:type="paragraph" w:customStyle="1" w:styleId="textintend1">
    <w:name w:val="text intend 1"/>
    <w:basedOn w:val="text"/>
    <w:qFormat/>
    <w:rsid w:val="00C377CF"/>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C377CF"/>
    <w:pPr>
      <w:tabs>
        <w:tab w:val="left" w:pos="1134"/>
      </w:tabs>
      <w:spacing w:after="0"/>
    </w:pPr>
    <w:rPr>
      <w:rFonts w:eastAsia="ＭＳ 明朝"/>
    </w:rPr>
  </w:style>
  <w:style w:type="character" w:customStyle="1" w:styleId="BodyText2Char1">
    <w:name w:val="Body Text 2 Char1"/>
    <w:qFormat/>
    <w:rsid w:val="00C377CF"/>
    <w:rPr>
      <w:lang w:val="en-GB"/>
    </w:rPr>
  </w:style>
  <w:style w:type="character" w:customStyle="1" w:styleId="EndnoteTextChar1">
    <w:name w:val="Endnote Text Char1"/>
    <w:qFormat/>
    <w:rsid w:val="00C377CF"/>
    <w:rPr>
      <w:lang w:val="en-GB"/>
    </w:rPr>
  </w:style>
  <w:style w:type="character" w:customStyle="1" w:styleId="TitleChar1">
    <w:name w:val="Title Char1"/>
    <w:aliases w:val="Section Header Char1,标题 Char1"/>
    <w:qFormat/>
    <w:rsid w:val="00C377CF"/>
    <w:rPr>
      <w:rFonts w:ascii="Cambria" w:eastAsia="Times New Roman" w:hAnsi="Cambria" w:cs="Times New Roman"/>
      <w:b/>
      <w:bCs/>
      <w:kern w:val="28"/>
      <w:sz w:val="32"/>
      <w:szCs w:val="32"/>
      <w:lang w:val="en-GB"/>
    </w:rPr>
  </w:style>
  <w:style w:type="paragraph" w:customStyle="1" w:styleId="textintend2">
    <w:name w:val="text intend 2"/>
    <w:basedOn w:val="text"/>
    <w:qFormat/>
    <w:rsid w:val="00C377C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C377CF"/>
    <w:rPr>
      <w:lang w:val="en-GB"/>
    </w:rPr>
  </w:style>
  <w:style w:type="character" w:customStyle="1" w:styleId="BodyTextIndentChar1">
    <w:name w:val="Body Text Indent Char1"/>
    <w:qFormat/>
    <w:rsid w:val="00C377CF"/>
    <w:rPr>
      <w:lang w:val="en-GB"/>
    </w:rPr>
  </w:style>
  <w:style w:type="character" w:customStyle="1" w:styleId="BodyText3Char1">
    <w:name w:val="Body Text 3 Char1"/>
    <w:qFormat/>
    <w:rsid w:val="00C377CF"/>
    <w:rPr>
      <w:sz w:val="16"/>
      <w:szCs w:val="16"/>
      <w:lang w:val="en-GB"/>
    </w:rPr>
  </w:style>
  <w:style w:type="paragraph" w:customStyle="1" w:styleId="text">
    <w:name w:val="text"/>
    <w:basedOn w:val="a1"/>
    <w:uiPriority w:val="99"/>
    <w:qFormat/>
    <w:rsid w:val="00C377CF"/>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C377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377CF"/>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C377CF"/>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C377CF"/>
    <w:pPr>
      <w:spacing w:after="240"/>
      <w:jc w:val="both"/>
    </w:pPr>
    <w:rPr>
      <w:rFonts w:ascii="Helvetica" w:eastAsia="SimSun" w:hAnsi="Helvetica"/>
    </w:rPr>
  </w:style>
  <w:style w:type="paragraph" w:customStyle="1" w:styleId="List10">
    <w:name w:val="List1"/>
    <w:basedOn w:val="a1"/>
    <w:uiPriority w:val="99"/>
    <w:qFormat/>
    <w:rsid w:val="00C377C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C377CF"/>
    <w:pPr>
      <w:numPr>
        <w:numId w:val="14"/>
      </w:numPr>
      <w:tabs>
        <w:tab w:val="num" w:pos="360"/>
      </w:tabs>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C377CF"/>
    <w:pPr>
      <w:spacing w:before="120" w:after="0"/>
      <w:jc w:val="both"/>
    </w:pPr>
    <w:rPr>
      <w:rFonts w:eastAsia="SimSun"/>
      <w:lang w:val="en-US"/>
    </w:rPr>
  </w:style>
  <w:style w:type="paragraph" w:customStyle="1" w:styleId="centered">
    <w:name w:val="centered"/>
    <w:basedOn w:val="a1"/>
    <w:uiPriority w:val="99"/>
    <w:qFormat/>
    <w:rsid w:val="00C377CF"/>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C377CF"/>
    <w:pPr>
      <w:numPr>
        <w:numId w:val="15"/>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1"/>
    <w:uiPriority w:val="99"/>
    <w:qFormat/>
    <w:rsid w:val="00C377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377CF"/>
    <w:rPr>
      <w:rFonts w:ascii="Times New Roman" w:eastAsia="Batang" w:hAnsi="Times New Roman"/>
      <w:lang w:val="en-GB" w:eastAsia="en-US"/>
    </w:rPr>
  </w:style>
  <w:style w:type="paragraph" w:customStyle="1" w:styleId="TOC911">
    <w:name w:val="TOC 911"/>
    <w:basedOn w:val="81"/>
    <w:uiPriority w:val="99"/>
    <w:qFormat/>
    <w:rsid w:val="00C377C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C377CF"/>
  </w:style>
  <w:style w:type="paragraph" w:customStyle="1" w:styleId="810">
    <w:name w:val="表 (赤)  8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C377CF"/>
    <w:pPr>
      <w:spacing w:before="100" w:beforeAutospacing="1" w:after="100" w:afterAutospacing="1"/>
    </w:pPr>
    <w:rPr>
      <w:rFonts w:eastAsia="SimSun"/>
      <w:sz w:val="24"/>
      <w:szCs w:val="24"/>
      <w:lang w:val="en-US" w:eastAsia="en-GB"/>
    </w:rPr>
  </w:style>
  <w:style w:type="table" w:styleId="2f6">
    <w:name w:val="Table Classic 2"/>
    <w:basedOn w:val="a3"/>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C377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377CF"/>
    <w:pPr>
      <w:spacing w:after="240"/>
      <w:jc w:val="both"/>
    </w:pPr>
    <w:rPr>
      <w:rFonts w:ascii="Arial" w:eastAsia="SimSun" w:hAnsi="Arial"/>
      <w:szCs w:val="24"/>
    </w:rPr>
  </w:style>
  <w:style w:type="paragraph" w:customStyle="1" w:styleId="ECCFootnote">
    <w:name w:val="ECC Footnote"/>
    <w:basedOn w:val="a1"/>
    <w:autoRedefine/>
    <w:uiPriority w:val="99"/>
    <w:qFormat/>
    <w:rsid w:val="00C377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377CF"/>
    <w:rPr>
      <w:rFonts w:ascii="Arial" w:eastAsia="SimSun" w:hAnsi="Arial"/>
      <w:szCs w:val="24"/>
      <w:lang w:val="en-GB" w:eastAsia="en-US"/>
    </w:rPr>
  </w:style>
  <w:style w:type="paragraph" w:customStyle="1" w:styleId="Text1">
    <w:name w:val="Text 1"/>
    <w:basedOn w:val="a1"/>
    <w:uiPriority w:val="99"/>
    <w:qFormat/>
    <w:rsid w:val="00C377CF"/>
    <w:pPr>
      <w:spacing w:after="240"/>
      <w:ind w:left="482"/>
      <w:jc w:val="both"/>
    </w:pPr>
    <w:rPr>
      <w:rFonts w:eastAsia="SimSun"/>
      <w:sz w:val="24"/>
      <w:lang w:eastAsia="fr-BE"/>
    </w:rPr>
  </w:style>
  <w:style w:type="paragraph" w:customStyle="1" w:styleId="NumPar4">
    <w:name w:val="NumPar 4"/>
    <w:basedOn w:val="40"/>
    <w:next w:val="a1"/>
    <w:uiPriority w:val="99"/>
    <w:qFormat/>
    <w:rsid w:val="00C377CF"/>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377CF"/>
  </w:style>
  <w:style w:type="paragraph" w:customStyle="1" w:styleId="cita">
    <w:name w:val="cita"/>
    <w:basedOn w:val="a1"/>
    <w:uiPriority w:val="99"/>
    <w:qFormat/>
    <w:rsid w:val="00C377CF"/>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C377CF"/>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C377C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C377C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C377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C377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377CF"/>
    <w:rPr>
      <w:vanish w:val="0"/>
      <w:webHidden w:val="0"/>
      <w:color w:val="000000"/>
      <w:specVanish w:val="0"/>
    </w:rPr>
  </w:style>
  <w:style w:type="paragraph" w:customStyle="1" w:styleId="Equation">
    <w:name w:val="Equation"/>
    <w:basedOn w:val="a1"/>
    <w:next w:val="a1"/>
    <w:link w:val="EquationChar"/>
    <w:qFormat/>
    <w:rsid w:val="00C377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377CF"/>
    <w:rPr>
      <w:rFonts w:ascii="Times New Roman" w:eastAsia="SimSun" w:hAnsi="Times New Roman"/>
      <w:sz w:val="22"/>
      <w:szCs w:val="22"/>
      <w:lang w:val="en-GB" w:eastAsia="en-US"/>
    </w:rPr>
  </w:style>
  <w:style w:type="character" w:customStyle="1" w:styleId="apple-converted-space">
    <w:name w:val="apple-converted-space"/>
    <w:qFormat/>
    <w:rsid w:val="00C377CF"/>
  </w:style>
  <w:style w:type="character" w:customStyle="1" w:styleId="shorttext">
    <w:name w:val="short_text"/>
    <w:qFormat/>
    <w:rsid w:val="00C377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377CF"/>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377C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377C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377CF"/>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C377C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377CF"/>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377CF"/>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377CF"/>
    <w:rPr>
      <w:rFonts w:ascii="Times New Roman" w:eastAsia="游明朝" w:hAnsi="Times New Roman"/>
      <w:lang w:val="en-GB" w:eastAsia="en-US"/>
    </w:rPr>
  </w:style>
  <w:style w:type="paragraph" w:customStyle="1" w:styleId="4b">
    <w:name w:val="吹き出し4"/>
    <w:basedOn w:val="a1"/>
    <w:uiPriority w:val="99"/>
    <w:qFormat/>
    <w:rsid w:val="00C377CF"/>
    <w:rPr>
      <w:rFonts w:ascii="Tahoma" w:eastAsia="ＭＳ 明朝" w:hAnsi="Tahoma" w:cs="Tahoma"/>
      <w:sz w:val="16"/>
      <w:szCs w:val="16"/>
    </w:rPr>
  </w:style>
  <w:style w:type="paragraph" w:customStyle="1" w:styleId="tac0">
    <w:name w:val="tac"/>
    <w:basedOn w:val="a1"/>
    <w:uiPriority w:val="99"/>
    <w:qFormat/>
    <w:rsid w:val="00C377C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C377CF"/>
  </w:style>
  <w:style w:type="character" w:customStyle="1" w:styleId="UnresolvedMention11">
    <w:name w:val="Unresolved Mention11"/>
    <w:uiPriority w:val="99"/>
    <w:semiHidden/>
    <w:unhideWhenUsed/>
    <w:qFormat/>
    <w:rsid w:val="00C377CF"/>
    <w:rPr>
      <w:color w:val="808080"/>
      <w:shd w:val="clear" w:color="auto" w:fill="E6E6E6"/>
    </w:rPr>
  </w:style>
  <w:style w:type="table" w:customStyle="1" w:styleId="TableGrid4">
    <w:name w:val="Table Grid4"/>
    <w:basedOn w:val="a3"/>
    <w:next w:val="afff0"/>
    <w:qFormat/>
    <w:rsid w:val="00C377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C377CF"/>
  </w:style>
  <w:style w:type="table" w:customStyle="1" w:styleId="311">
    <w:name w:val="网格型3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C377CF"/>
  </w:style>
  <w:style w:type="table" w:customStyle="1" w:styleId="TableClassic21">
    <w:name w:val="Table Classic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解決のメンション1"/>
    <w:uiPriority w:val="99"/>
    <w:unhideWhenUsed/>
    <w:rsid w:val="00C377CF"/>
    <w:rPr>
      <w:color w:val="808080"/>
      <w:shd w:val="clear" w:color="auto" w:fill="E6E6E6"/>
    </w:rPr>
  </w:style>
  <w:style w:type="paragraph" w:styleId="affff2">
    <w:name w:val="TOC Heading"/>
    <w:basedOn w:val="10"/>
    <w:next w:val="a1"/>
    <w:uiPriority w:val="39"/>
    <w:unhideWhenUsed/>
    <w:qFormat/>
    <w:rsid w:val="00C377C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C377CF"/>
    <w:rPr>
      <w:lang w:val="en-GB" w:eastAsia="ja-JP" w:bidi="ar-SA"/>
    </w:rPr>
  </w:style>
  <w:style w:type="paragraph" w:customStyle="1" w:styleId="1Char1">
    <w:name w:val="(文字) (文字)1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377CF"/>
    <w:rPr>
      <w:rFonts w:ascii="Courier New" w:hAnsi="Courier New"/>
      <w:lang w:val="nb-NO" w:eastAsia="ja-JP" w:bidi="ar-SA"/>
    </w:rPr>
  </w:style>
  <w:style w:type="paragraph" w:customStyle="1" w:styleId="CharCharCharCharCharChar1">
    <w:name w:val="Char Char Char Char Char Char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C377CF"/>
    <w:rPr>
      <w:rFonts w:ascii="Tahoma" w:hAnsi="Tahoma" w:cs="Tahoma"/>
      <w:shd w:val="clear" w:color="auto" w:fill="000080"/>
      <w:lang w:val="en-GB" w:eastAsia="en-US"/>
    </w:rPr>
  </w:style>
  <w:style w:type="character" w:customStyle="1" w:styleId="ZchnZchn51">
    <w:name w:val="Zchn Zchn51"/>
    <w:qFormat/>
    <w:rsid w:val="00C377CF"/>
    <w:rPr>
      <w:rFonts w:ascii="Courier New" w:eastAsia="Batang" w:hAnsi="Courier New"/>
      <w:lang w:val="nb-NO" w:eastAsia="en-US" w:bidi="ar-SA"/>
    </w:rPr>
  </w:style>
  <w:style w:type="character" w:customStyle="1" w:styleId="CharChar101">
    <w:name w:val="Char Char101"/>
    <w:qFormat/>
    <w:rsid w:val="00C377CF"/>
    <w:rPr>
      <w:rFonts w:ascii="Times New Roman" w:hAnsi="Times New Roman"/>
      <w:lang w:val="en-GB" w:eastAsia="en-US"/>
    </w:rPr>
  </w:style>
  <w:style w:type="character" w:customStyle="1" w:styleId="CharChar91">
    <w:name w:val="Char Char91"/>
    <w:qFormat/>
    <w:rsid w:val="00C377CF"/>
    <w:rPr>
      <w:rFonts w:ascii="Tahoma" w:hAnsi="Tahoma" w:cs="Tahoma"/>
      <w:sz w:val="16"/>
      <w:szCs w:val="16"/>
      <w:lang w:val="en-GB" w:eastAsia="en-US"/>
    </w:rPr>
  </w:style>
  <w:style w:type="character" w:customStyle="1" w:styleId="CharChar81">
    <w:name w:val="Char Char81"/>
    <w:semiHidden/>
    <w:qFormat/>
    <w:rsid w:val="00C377CF"/>
    <w:rPr>
      <w:rFonts w:ascii="Times New Roman" w:hAnsi="Times New Roman"/>
      <w:b/>
      <w:bCs/>
      <w:lang w:val="en-GB" w:eastAsia="en-US"/>
    </w:rPr>
  </w:style>
  <w:style w:type="paragraph" w:customStyle="1" w:styleId="2f7">
    <w:name w:val="修订2"/>
    <w:hidden/>
    <w:uiPriority w:val="99"/>
    <w:semiHidden/>
    <w:qFormat/>
    <w:rsid w:val="00C377C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C377CF"/>
    <w:rPr>
      <w:rFonts w:ascii="Arial" w:hAnsi="Arial"/>
      <w:sz w:val="36"/>
      <w:lang w:val="en-GB" w:eastAsia="en-US" w:bidi="ar-SA"/>
    </w:rPr>
  </w:style>
  <w:style w:type="character" w:customStyle="1" w:styleId="CharChar281">
    <w:name w:val="Char Char281"/>
    <w:qFormat/>
    <w:rsid w:val="00C377CF"/>
    <w:rPr>
      <w:rFonts w:ascii="Arial" w:hAnsi="Arial"/>
      <w:sz w:val="32"/>
      <w:lang w:val="en-GB"/>
    </w:rPr>
  </w:style>
  <w:style w:type="paragraph" w:customStyle="1" w:styleId="CharChar241">
    <w:name w:val="Char Char241"/>
    <w:basedOn w:val="a1"/>
    <w:uiPriority w:val="99"/>
    <w:semiHidden/>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C377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C377CF"/>
  </w:style>
  <w:style w:type="numbering" w:customStyle="1" w:styleId="NoList3">
    <w:name w:val="No List3"/>
    <w:next w:val="a4"/>
    <w:semiHidden/>
    <w:unhideWhenUsed/>
    <w:rsid w:val="00C377C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377CF"/>
    <w:rPr>
      <w:rFonts w:ascii="Arial" w:hAnsi="Arial"/>
      <w:sz w:val="32"/>
      <w:lang w:val="en-GB" w:eastAsia="en-US" w:bidi="ar-SA"/>
    </w:rPr>
  </w:style>
  <w:style w:type="numbering" w:customStyle="1" w:styleId="NoList11">
    <w:name w:val="No List11"/>
    <w:next w:val="a4"/>
    <w:semiHidden/>
    <w:unhideWhenUsed/>
    <w:rsid w:val="00C377CF"/>
  </w:style>
  <w:style w:type="numbering" w:customStyle="1" w:styleId="NoList4">
    <w:name w:val="No List4"/>
    <w:next w:val="a4"/>
    <w:semiHidden/>
    <w:unhideWhenUsed/>
    <w:rsid w:val="00C377CF"/>
  </w:style>
  <w:style w:type="numbering" w:customStyle="1" w:styleId="NoList5">
    <w:name w:val="No List5"/>
    <w:next w:val="a4"/>
    <w:semiHidden/>
    <w:unhideWhenUsed/>
    <w:rsid w:val="00C377CF"/>
  </w:style>
  <w:style w:type="numbering" w:customStyle="1" w:styleId="NoList111">
    <w:name w:val="No List111"/>
    <w:next w:val="a4"/>
    <w:semiHidden/>
    <w:unhideWhenUsed/>
    <w:rsid w:val="00C377CF"/>
  </w:style>
  <w:style w:type="numbering" w:customStyle="1" w:styleId="NoList21">
    <w:name w:val="No List21"/>
    <w:next w:val="a4"/>
    <w:semiHidden/>
    <w:unhideWhenUsed/>
    <w:rsid w:val="00C377CF"/>
  </w:style>
  <w:style w:type="numbering" w:customStyle="1" w:styleId="NoList31">
    <w:name w:val="No List31"/>
    <w:next w:val="a4"/>
    <w:semiHidden/>
    <w:unhideWhenUsed/>
    <w:rsid w:val="00C377CF"/>
  </w:style>
  <w:style w:type="numbering" w:customStyle="1" w:styleId="NoList41">
    <w:name w:val="No List41"/>
    <w:next w:val="a4"/>
    <w:semiHidden/>
    <w:unhideWhenUsed/>
    <w:rsid w:val="00C377CF"/>
  </w:style>
  <w:style w:type="numbering" w:customStyle="1" w:styleId="NoList6">
    <w:name w:val="No List6"/>
    <w:next w:val="a4"/>
    <w:semiHidden/>
    <w:unhideWhenUsed/>
    <w:rsid w:val="00C377CF"/>
  </w:style>
  <w:style w:type="character" w:styleId="affff3">
    <w:name w:val="Emphasis"/>
    <w:qFormat/>
    <w:rsid w:val="00C377CF"/>
    <w:rPr>
      <w:i/>
      <w:iCs/>
    </w:rPr>
  </w:style>
  <w:style w:type="numbering" w:customStyle="1" w:styleId="NoList7">
    <w:name w:val="No List7"/>
    <w:next w:val="a4"/>
    <w:semiHidden/>
    <w:unhideWhenUsed/>
    <w:rsid w:val="00C377CF"/>
  </w:style>
  <w:style w:type="table" w:customStyle="1" w:styleId="TableGrid12">
    <w:name w:val="Table Grid12"/>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C377CF"/>
  </w:style>
  <w:style w:type="table" w:customStyle="1" w:styleId="TableGrid111">
    <w:name w:val="Table Grid111"/>
    <w:basedOn w:val="a3"/>
    <w:next w:val="afff0"/>
    <w:qFormat/>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377CF"/>
    <w:rPr>
      <w:color w:val="808080"/>
      <w:shd w:val="clear" w:color="auto" w:fill="E6E6E6"/>
    </w:rPr>
  </w:style>
  <w:style w:type="numbering" w:customStyle="1" w:styleId="NoList22">
    <w:name w:val="No List22"/>
    <w:next w:val="a4"/>
    <w:semiHidden/>
    <w:unhideWhenUsed/>
    <w:rsid w:val="00C377CF"/>
  </w:style>
  <w:style w:type="numbering" w:customStyle="1" w:styleId="NoList32">
    <w:name w:val="No List32"/>
    <w:next w:val="a4"/>
    <w:semiHidden/>
    <w:unhideWhenUsed/>
    <w:rsid w:val="00C377CF"/>
  </w:style>
  <w:style w:type="character" w:customStyle="1" w:styleId="FooterChar1">
    <w:name w:val="Footer Char1"/>
    <w:aliases w:val="footer odd Char1,footer Char1,fo Char1,pie de página Char1,页脚 Char1"/>
    <w:rsid w:val="00C377CF"/>
    <w:rPr>
      <w:rFonts w:ascii="Times New Roman" w:hAnsi="Times New Roman"/>
      <w:lang w:val="en-GB"/>
    </w:rPr>
  </w:style>
  <w:style w:type="paragraph" w:customStyle="1" w:styleId="CharChar5">
    <w:name w:val="Char Char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C377CF"/>
    <w:rPr>
      <w:rFonts w:ascii="Times New Roman" w:hAnsi="Times New Roman"/>
      <w:color w:val="FF0000"/>
      <w:lang w:val="en-GB" w:eastAsia="en-US"/>
    </w:rPr>
  </w:style>
  <w:style w:type="character" w:customStyle="1" w:styleId="B2Car">
    <w:name w:val="B2 Car"/>
    <w:rsid w:val="00C377CF"/>
    <w:rPr>
      <w:lang w:val="en-GB" w:eastAsia="en-US"/>
    </w:rPr>
  </w:style>
  <w:style w:type="character" w:customStyle="1" w:styleId="Heading6Char3">
    <w:name w:val="Heading 6 Char3"/>
    <w:aliases w:val="T1 Char10,Header 6 Char1"/>
    <w:rsid w:val="00C377CF"/>
    <w:rPr>
      <w:rFonts w:ascii="Arial" w:hAnsi="Arial"/>
      <w:lang w:val="en-GB"/>
    </w:rPr>
  </w:style>
  <w:style w:type="character" w:customStyle="1" w:styleId="TF0">
    <w:name w:val="TF字符"/>
    <w:aliases w:val="left字符"/>
    <w:rsid w:val="00C377CF"/>
    <w:rPr>
      <w:rFonts w:ascii="Arial" w:hAnsi="Arial"/>
      <w:b/>
      <w:lang w:val="en-GB" w:eastAsia="en-US"/>
    </w:rPr>
  </w:style>
  <w:style w:type="character" w:customStyle="1" w:styleId="1-11">
    <w:name w:val="网格表 1 浅色 - 着色 11"/>
    <w:uiPriority w:val="31"/>
    <w:qFormat/>
    <w:rsid w:val="00C377CF"/>
    <w:rPr>
      <w:smallCaps/>
      <w:color w:val="5A5A5A"/>
    </w:rPr>
  </w:style>
  <w:style w:type="character" w:customStyle="1" w:styleId="CharChar110">
    <w:name w:val="Char Char110"/>
    <w:rsid w:val="00C377CF"/>
    <w:rPr>
      <w:lang w:val="en-GB" w:eastAsia="ja-JP" w:bidi="ar-SA"/>
    </w:rPr>
  </w:style>
  <w:style w:type="paragraph" w:customStyle="1" w:styleId="CharChar2CharChar3">
    <w:name w:val="Char Char2 Char Char3"/>
    <w:basedOn w:val="a1"/>
    <w:uiPriority w:val="99"/>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377CF"/>
    <w:rPr>
      <w:rFonts w:ascii="Courier New" w:hAnsi="Courier New"/>
      <w:lang w:val="nb-NO" w:eastAsia="ja-JP" w:bidi="ar-SA"/>
    </w:rPr>
  </w:style>
  <w:style w:type="paragraph" w:customStyle="1" w:styleId="-310">
    <w:name w:val="彩色底纹 - 着色 3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377CF"/>
    <w:rPr>
      <w:rFonts w:ascii="Arial" w:eastAsia="ＭＳ 明朝" w:hAnsi="Arial"/>
      <w:sz w:val="22"/>
      <w:lang w:val="en-GB" w:eastAsia="en-US" w:bidi="ar-SA"/>
    </w:rPr>
  </w:style>
  <w:style w:type="character" w:customStyle="1" w:styleId="CharChar73">
    <w:name w:val="Char Char73"/>
    <w:rsid w:val="00C377CF"/>
    <w:rPr>
      <w:rFonts w:ascii="Tahoma" w:hAnsi="Tahoma" w:cs="Tahoma"/>
      <w:shd w:val="clear" w:color="auto" w:fill="000080"/>
      <w:lang w:val="en-GB" w:eastAsia="en-US"/>
    </w:rPr>
  </w:style>
  <w:style w:type="character" w:customStyle="1" w:styleId="ZchnZchn53">
    <w:name w:val="Zchn Zchn53"/>
    <w:rsid w:val="00C377CF"/>
    <w:rPr>
      <w:rFonts w:ascii="Courier New" w:eastAsia="Batang" w:hAnsi="Courier New"/>
      <w:lang w:val="nb-NO" w:eastAsia="en-US" w:bidi="ar-SA"/>
    </w:rPr>
  </w:style>
  <w:style w:type="character" w:customStyle="1" w:styleId="CharChar93">
    <w:name w:val="Char Char93"/>
    <w:rsid w:val="00C377CF"/>
    <w:rPr>
      <w:rFonts w:ascii="Tahoma" w:hAnsi="Tahoma" w:cs="Tahoma"/>
      <w:sz w:val="16"/>
      <w:szCs w:val="16"/>
      <w:lang w:val="en-GB" w:eastAsia="en-US"/>
    </w:rPr>
  </w:style>
  <w:style w:type="character" w:customStyle="1" w:styleId="Char20">
    <w:name w:val="日期 Char2"/>
    <w:rsid w:val="00C377CF"/>
    <w:rPr>
      <w:lang w:val="en-GB" w:eastAsia="x-none"/>
    </w:rPr>
  </w:style>
  <w:style w:type="paragraph" w:customStyle="1" w:styleId="p20">
    <w:name w:val="p20"/>
    <w:basedOn w:val="a1"/>
    <w:uiPriority w:val="99"/>
    <w:qFormat/>
    <w:rsid w:val="00C377CF"/>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C377CF"/>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C377CF"/>
    <w:rPr>
      <w:rFonts w:ascii="Arial" w:hAnsi="Arial"/>
      <w:sz w:val="36"/>
      <w:lang w:val="en-GB" w:eastAsia="en-US" w:bidi="ar-SA"/>
    </w:rPr>
  </w:style>
  <w:style w:type="character" w:customStyle="1" w:styleId="CharChar283">
    <w:name w:val="Char Char283"/>
    <w:rsid w:val="00C377CF"/>
    <w:rPr>
      <w:rFonts w:ascii="Arial" w:hAnsi="Arial"/>
      <w:sz w:val="32"/>
      <w:lang w:val="en-GB"/>
    </w:rPr>
  </w:style>
  <w:style w:type="paragraph" w:customStyle="1" w:styleId="CharChar242">
    <w:name w:val="Char Char242"/>
    <w:basedOn w:val="a1"/>
    <w:uiPriority w:val="99"/>
    <w:semiHidden/>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C377CF"/>
    <w:rPr>
      <w:color w:val="808080"/>
    </w:rPr>
  </w:style>
  <w:style w:type="paragraph" w:customStyle="1" w:styleId="Char21">
    <w:name w:val="(文字) (文字)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C377CF"/>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C377CF"/>
    <w:rPr>
      <w:rFonts w:ascii="Times New Roman" w:eastAsia="SimSun" w:hAnsi="Times New Roman"/>
      <w:lang w:val="en-GB" w:eastAsia="en-US"/>
    </w:rPr>
  </w:style>
  <w:style w:type="paragraph" w:customStyle="1" w:styleId="1-21">
    <w:name w:val="中等深浅网格 1 - 着色 21"/>
    <w:basedOn w:val="a1"/>
    <w:uiPriority w:val="34"/>
    <w:qFormat/>
    <w:rsid w:val="00C377CF"/>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C377CF"/>
    <w:rPr>
      <w:color w:val="808080"/>
    </w:rPr>
  </w:style>
  <w:style w:type="character" w:styleId="HTML">
    <w:name w:val="HTML Acronym"/>
    <w:uiPriority w:val="99"/>
    <w:unhideWhenUsed/>
    <w:rsid w:val="00C377CF"/>
  </w:style>
  <w:style w:type="character" w:customStyle="1" w:styleId="UnresolvedMention3">
    <w:name w:val="Unresolved Mention3"/>
    <w:uiPriority w:val="99"/>
    <w:unhideWhenUsed/>
    <w:rsid w:val="00C377CF"/>
    <w:rPr>
      <w:color w:val="808080"/>
      <w:shd w:val="clear" w:color="auto" w:fill="E6E6E6"/>
    </w:rPr>
  </w:style>
  <w:style w:type="character" w:customStyle="1" w:styleId="affff4">
    <w:name w:val="未处理的提及"/>
    <w:uiPriority w:val="52"/>
    <w:rsid w:val="00C377CF"/>
    <w:rPr>
      <w:color w:val="808080"/>
      <w:shd w:val="clear" w:color="auto" w:fill="E6E6E6"/>
    </w:rPr>
  </w:style>
  <w:style w:type="paragraph" w:customStyle="1" w:styleId="430">
    <w:name w:val="(文字) (文字)4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C377CF"/>
    <w:rPr>
      <w:rFonts w:ascii="Times New Roman" w:hAnsi="Times New Roman"/>
      <w:lang w:val="en-GB" w:eastAsia="en-US"/>
    </w:rPr>
  </w:style>
  <w:style w:type="character" w:customStyle="1" w:styleId="CharChar83">
    <w:name w:val="Char Char83"/>
    <w:semiHidden/>
    <w:rsid w:val="00C377C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C377CF"/>
    <w:rPr>
      <w:rFonts w:ascii="Arial" w:hAnsi="Arial"/>
      <w:b/>
      <w:sz w:val="22"/>
      <w:lang w:eastAsia="en-US"/>
    </w:rPr>
  </w:style>
  <w:style w:type="paragraph" w:customStyle="1" w:styleId="B6">
    <w:name w:val="B6"/>
    <w:basedOn w:val="B5"/>
    <w:link w:val="B6Char"/>
    <w:qFormat/>
    <w:rsid w:val="00C377C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377CF"/>
    <w:rPr>
      <w:rFonts w:ascii="Times New Roman" w:eastAsia="SimSun" w:hAnsi="Times New Roman"/>
      <w:lang w:val="en-GB" w:eastAsia="x-none"/>
    </w:rPr>
  </w:style>
  <w:style w:type="paragraph" w:customStyle="1" w:styleId="CarCar1CharCharCarCar">
    <w:name w:val="Car Car1 Char Char Car C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C377CF"/>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C377CF"/>
    <w:rPr>
      <w:rFonts w:ascii="Times New Roman" w:eastAsia="ＭＳ 明朝" w:hAnsi="Times New Roman"/>
      <w:lang w:val="x-none" w:eastAsia="en-GB"/>
    </w:rPr>
  </w:style>
  <w:style w:type="character" w:customStyle="1" w:styleId="B2Char1">
    <w:name w:val="B2 Char1"/>
    <w:rsid w:val="00C377CF"/>
    <w:rPr>
      <w:rFonts w:ascii="Times New Roman" w:hAnsi="Times New Roman"/>
      <w:lang w:val="en-GB" w:eastAsia="en-US"/>
    </w:rPr>
  </w:style>
  <w:style w:type="character" w:customStyle="1" w:styleId="CharChar17">
    <w:name w:val="Char Char17"/>
    <w:rsid w:val="00C377CF"/>
    <w:rPr>
      <w:rFonts w:ascii="Tahoma" w:hAnsi="Tahoma" w:cs="Tahoma"/>
      <w:shd w:val="clear" w:color="auto" w:fill="000080"/>
      <w:lang w:val="en-GB" w:eastAsia="en-US"/>
    </w:rPr>
  </w:style>
  <w:style w:type="character" w:customStyle="1" w:styleId="CharChar19">
    <w:name w:val="Char Char19"/>
    <w:rsid w:val="00C377CF"/>
    <w:rPr>
      <w:rFonts w:ascii="Times New Roman" w:hAnsi="Times New Roman"/>
      <w:lang w:val="en-GB"/>
    </w:rPr>
  </w:style>
  <w:style w:type="character" w:customStyle="1" w:styleId="CharChar20">
    <w:name w:val="Char Char20"/>
    <w:rsid w:val="00C377CF"/>
    <w:rPr>
      <w:rFonts w:ascii="Tahoma" w:hAnsi="Tahoma" w:cs="Tahoma"/>
      <w:sz w:val="16"/>
      <w:szCs w:val="16"/>
      <w:lang w:val="en-GB" w:eastAsia="en-US"/>
    </w:rPr>
  </w:style>
  <w:style w:type="character" w:customStyle="1" w:styleId="CharChar21">
    <w:name w:val="Char Char21"/>
    <w:rsid w:val="00C377CF"/>
    <w:rPr>
      <w:rFonts w:ascii="Arial" w:hAnsi="Arial"/>
      <w:lang w:val="en-GB" w:eastAsia="en-US"/>
    </w:rPr>
  </w:style>
  <w:style w:type="character" w:customStyle="1" w:styleId="CharChar26">
    <w:name w:val="Char Char26"/>
    <w:rsid w:val="00C377CF"/>
    <w:rPr>
      <w:rFonts w:ascii="Times New Roman" w:hAnsi="Times New Roman"/>
      <w:lang w:val="en-GB" w:eastAsia="en-US"/>
    </w:rPr>
  </w:style>
  <w:style w:type="character" w:customStyle="1" w:styleId="EXCar">
    <w:name w:val="EX Car"/>
    <w:qFormat/>
    <w:rsid w:val="00C377CF"/>
    <w:rPr>
      <w:rFonts w:ascii="Times New Roman" w:hAnsi="Times New Roman"/>
      <w:lang w:val="en-GB" w:eastAsia="en-US"/>
    </w:rPr>
  </w:style>
  <w:style w:type="paragraph" w:customStyle="1" w:styleId="Objetducommentaire">
    <w:name w:val="Objet du commentaire"/>
    <w:basedOn w:val="af3"/>
    <w:next w:val="af3"/>
    <w:uiPriority w:val="99"/>
    <w:semiHidden/>
    <w:qFormat/>
    <w:rsid w:val="00C377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C377C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377CF"/>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C377CF"/>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377CF"/>
    <w:rPr>
      <w:b/>
      <w:lang w:val="en-GB" w:eastAsia="en-US" w:bidi="ar-SA"/>
    </w:rPr>
  </w:style>
  <w:style w:type="paragraph" w:customStyle="1" w:styleId="NormalLatinItalique">
    <w:name w:val="Normal + (Latin) Italique"/>
    <w:basedOn w:val="a1"/>
    <w:link w:val="NormalLatinItaliqueCar"/>
    <w:qFormat/>
    <w:rsid w:val="00C377CF"/>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C377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C377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C377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C377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C377CF"/>
    <w:rPr>
      <w:rFonts w:ascii="Times New Roman" w:eastAsia="PMingLiU" w:hAnsi="Times New Roman"/>
      <w:lang w:val="en-GB" w:eastAsia="en-GB"/>
    </w:rPr>
    <w:tblPr/>
  </w:style>
  <w:style w:type="character" w:customStyle="1" w:styleId="MTDisplayEquationZchn">
    <w:name w:val="MTDisplayEquation Zchn"/>
    <w:link w:val="MTDisplayEquation"/>
    <w:rsid w:val="00C377CF"/>
    <w:rPr>
      <w:rFonts w:ascii="Times New Roman" w:eastAsia="SimSun" w:hAnsi="Times New Roman"/>
      <w:lang w:val="en-GB" w:eastAsia="ja-JP"/>
    </w:rPr>
  </w:style>
  <w:style w:type="character" w:customStyle="1" w:styleId="NormalLatinItaliqueCar">
    <w:name w:val="Normal + (Latin) Italique Car"/>
    <w:link w:val="NormalLatinItalique"/>
    <w:rsid w:val="00C377CF"/>
    <w:rPr>
      <w:rFonts w:eastAsia="Times New Roman"/>
      <w:lang w:val="en-GB" w:eastAsia="x-none"/>
    </w:rPr>
  </w:style>
  <w:style w:type="character" w:customStyle="1" w:styleId="ListChar3">
    <w:name w:val="List Char3"/>
    <w:rsid w:val="00C377CF"/>
    <w:rPr>
      <w:rFonts w:ascii="Times New Roman" w:hAnsi="Times New Roman"/>
      <w:lang w:val="en-GB" w:eastAsia="en-US"/>
    </w:rPr>
  </w:style>
  <w:style w:type="paragraph" w:customStyle="1" w:styleId="Revision1">
    <w:name w:val="Revision1"/>
    <w:hidden/>
    <w:uiPriority w:val="99"/>
    <w:semiHidden/>
    <w:qFormat/>
    <w:rsid w:val="00C377CF"/>
    <w:rPr>
      <w:rFonts w:ascii="Times New Roman" w:eastAsia="Batang" w:hAnsi="Times New Roman"/>
      <w:lang w:val="en-GB" w:eastAsia="en-US"/>
    </w:rPr>
  </w:style>
  <w:style w:type="paragraph" w:customStyle="1" w:styleId="B1LatinItalique">
    <w:name w:val="B1 + (Latin) Italique"/>
    <w:basedOn w:val="B10"/>
    <w:link w:val="B1LatinItaliqueCar"/>
    <w:qFormat/>
    <w:rsid w:val="00C377CF"/>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C377CF"/>
    <w:rPr>
      <w:rFonts w:eastAsia="ＭＳ 明朝"/>
      <w:b/>
      <w:bCs/>
      <w:lang w:val="en-GB"/>
    </w:rPr>
  </w:style>
  <w:style w:type="character" w:customStyle="1" w:styleId="B1LatinItaliqueCar">
    <w:name w:val="B1 + (Latin) Italique Car"/>
    <w:link w:val="B1LatinItalique"/>
    <w:rsid w:val="00C377CF"/>
    <w:rPr>
      <w:rFonts w:eastAsia="Times New Roman"/>
      <w:i/>
      <w:iCs/>
      <w:lang w:val="en-GB" w:eastAsia="x-none"/>
    </w:rPr>
  </w:style>
  <w:style w:type="character" w:customStyle="1" w:styleId="Char12">
    <w:name w:val="日期 Char1"/>
    <w:rsid w:val="00C377CF"/>
    <w:rPr>
      <w:rFonts w:eastAsia="ＭＳ 明朝"/>
      <w:lang w:val="en-GB" w:eastAsia="x-none"/>
    </w:rPr>
  </w:style>
  <w:style w:type="paragraph" w:customStyle="1" w:styleId="1f0">
    <w:name w:val="无间隔1"/>
    <w:uiPriority w:val="99"/>
    <w:qFormat/>
    <w:rsid w:val="00C377CF"/>
    <w:rPr>
      <w:rFonts w:ascii="Times New Roman" w:eastAsia="SimSu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377CF"/>
    <w:rPr>
      <w:rFonts w:ascii="Arial" w:eastAsia="SimSun" w:hAnsi="Arial"/>
      <w:sz w:val="32"/>
      <w:lang w:val="en-GB" w:eastAsia="en-US" w:bidi="ar-SA"/>
    </w:rPr>
  </w:style>
  <w:style w:type="paragraph" w:customStyle="1" w:styleId="65">
    <w:name w:val="无间隔6"/>
    <w:uiPriority w:val="99"/>
    <w:qFormat/>
    <w:rsid w:val="00C377CF"/>
    <w:rPr>
      <w:rFonts w:ascii="Times New Roman" w:eastAsia="SimSun" w:hAnsi="Times New Roman"/>
      <w:lang w:val="en-GB" w:eastAsia="en-US"/>
    </w:rPr>
  </w:style>
  <w:style w:type="character" w:customStyle="1" w:styleId="CharChar52">
    <w:name w:val="Char Char52"/>
    <w:rsid w:val="00C377CF"/>
    <w:rPr>
      <w:rFonts w:ascii="Arial" w:eastAsia="SimSun" w:hAnsi="Arial"/>
      <w:sz w:val="28"/>
      <w:lang w:val="en-GB" w:eastAsia="en-US" w:bidi="ar-SA"/>
    </w:rPr>
  </w:style>
  <w:style w:type="paragraph" w:customStyle="1" w:styleId="MO">
    <w:name w:val="MO"/>
    <w:basedOn w:val="a1"/>
    <w:uiPriority w:val="99"/>
    <w:qFormat/>
    <w:rsid w:val="00C377CF"/>
    <w:pPr>
      <w:overflowPunct w:val="0"/>
      <w:autoSpaceDE w:val="0"/>
      <w:autoSpaceDN w:val="0"/>
      <w:adjustRightInd w:val="0"/>
      <w:textAlignment w:val="baseline"/>
    </w:pPr>
    <w:rPr>
      <w:rFonts w:eastAsia="SimSun"/>
      <w:lang w:eastAsia="ja-JP"/>
    </w:rPr>
  </w:style>
  <w:style w:type="character" w:customStyle="1" w:styleId="CharChar16">
    <w:name w:val="Char Char16"/>
    <w:rsid w:val="00C377CF"/>
    <w:rPr>
      <w:rFonts w:ascii="Arial" w:eastAsia="SimSun" w:hAnsi="Arial"/>
      <w:lang w:val="en-GB" w:eastAsia="en-US" w:bidi="ar-SA"/>
    </w:rPr>
  </w:style>
  <w:style w:type="character" w:customStyle="1" w:styleId="CharChar14">
    <w:name w:val="Char Char14"/>
    <w:rsid w:val="00C377CF"/>
    <w:rPr>
      <w:rFonts w:ascii="Arial" w:eastAsia="SimSun" w:hAnsi="Arial"/>
      <w:sz w:val="36"/>
      <w:lang w:val="en-GB" w:eastAsia="en-US" w:bidi="ar-SA"/>
    </w:rPr>
  </w:style>
  <w:style w:type="character" w:customStyle="1" w:styleId="EditorsNoteChar1">
    <w:name w:val="Editor's Note Char1"/>
    <w:locked/>
    <w:rsid w:val="00C377CF"/>
    <w:rPr>
      <w:color w:val="FF0000"/>
      <w:lang w:val="en-GB"/>
    </w:rPr>
  </w:style>
  <w:style w:type="character" w:customStyle="1" w:styleId="BalloonTextChar1">
    <w:name w:val="Balloon Text Char1"/>
    <w:uiPriority w:val="99"/>
    <w:rsid w:val="00C377C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C377CF"/>
    <w:rPr>
      <w:rFonts w:ascii="Times New Roman" w:eastAsia="ＭＳ 明朝" w:hAnsi="Times New Roman"/>
      <w:lang w:val="en-GB" w:eastAsia="en-US"/>
    </w:rPr>
  </w:style>
  <w:style w:type="character" w:customStyle="1" w:styleId="PlainTextChar1">
    <w:name w:val="Plain Text Char1"/>
    <w:locked/>
    <w:rsid w:val="00C377CF"/>
    <w:rPr>
      <w:rFonts w:ascii="Courier New" w:eastAsia="Times New Roman" w:hAnsi="Courier New"/>
      <w:lang w:val="nb-NO"/>
    </w:rPr>
  </w:style>
  <w:style w:type="character" w:customStyle="1" w:styleId="DocumentMapChar1">
    <w:name w:val="Document Map Char1"/>
    <w:uiPriority w:val="99"/>
    <w:semiHidden/>
    <w:rsid w:val="00C377CF"/>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C377CF"/>
    <w:pPr>
      <w:spacing w:before="360"/>
      <w:ind w:left="2552"/>
    </w:pPr>
    <w:rPr>
      <w:rFonts w:ascii="Arial" w:hAnsi="Arial"/>
      <w:b/>
      <w:sz w:val="22"/>
      <w:lang w:eastAsia="en-US"/>
    </w:rPr>
  </w:style>
  <w:style w:type="character" w:customStyle="1" w:styleId="Heading1Char2">
    <w:name w:val="Heading 1 Char2"/>
    <w:rsid w:val="00C377CF"/>
    <w:rPr>
      <w:rFonts w:ascii="Arial" w:hAnsi="Arial" w:cs="Arial" w:hint="default"/>
      <w:sz w:val="36"/>
      <w:lang w:val="en-GB" w:eastAsia="en-US"/>
    </w:rPr>
  </w:style>
  <w:style w:type="character" w:customStyle="1" w:styleId="CharChar34">
    <w:name w:val="Char Char34"/>
    <w:rsid w:val="00C377CF"/>
    <w:rPr>
      <w:rFonts w:ascii="Arial" w:hAnsi="Arial"/>
      <w:sz w:val="22"/>
      <w:lang w:val="en-GB" w:eastAsia="en-US" w:bidi="ar-SA"/>
    </w:rPr>
  </w:style>
  <w:style w:type="character" w:customStyle="1" w:styleId="CharChar213">
    <w:name w:val="Char Char213"/>
    <w:rsid w:val="00C377C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C377CF"/>
    <w:rPr>
      <w:rFonts w:ascii="Arial" w:eastAsia="SimSun" w:hAnsi="Arial" w:cs="Arial" w:hint="default"/>
      <w:lang w:val="en-GB" w:eastAsia="en-US" w:bidi="ar-SA"/>
    </w:rPr>
  </w:style>
  <w:style w:type="character" w:customStyle="1" w:styleId="CharChar142">
    <w:name w:val="Char Char142"/>
    <w:rsid w:val="00C377CF"/>
    <w:rPr>
      <w:rFonts w:ascii="Arial" w:eastAsia="SimSun" w:hAnsi="Arial" w:cs="Arial" w:hint="default"/>
      <w:sz w:val="36"/>
      <w:lang w:val="en-GB" w:eastAsia="en-US" w:bidi="ar-SA"/>
    </w:rPr>
  </w:style>
  <w:style w:type="character" w:customStyle="1" w:styleId="CharChar25">
    <w:name w:val="Char Char25"/>
    <w:rsid w:val="00C377CF"/>
    <w:rPr>
      <w:rFonts w:ascii="Arial" w:hAnsi="Arial" w:cs="Arial" w:hint="default"/>
      <w:lang w:val="en-GB" w:eastAsia="en-US"/>
    </w:rPr>
  </w:style>
  <w:style w:type="character" w:customStyle="1" w:styleId="CharChar172">
    <w:name w:val="Char Char172"/>
    <w:rsid w:val="00C377CF"/>
    <w:rPr>
      <w:rFonts w:ascii="Tahoma" w:hAnsi="Tahoma" w:cs="Tahoma" w:hint="default"/>
      <w:shd w:val="clear" w:color="auto" w:fill="000080"/>
      <w:lang w:val="en-GB" w:eastAsia="en-US"/>
    </w:rPr>
  </w:style>
  <w:style w:type="character" w:customStyle="1" w:styleId="CharChar192">
    <w:name w:val="Char Char192"/>
    <w:rsid w:val="00C377CF"/>
    <w:rPr>
      <w:rFonts w:ascii="Times New Roman" w:hAnsi="Times New Roman" w:cs="Times New Roman" w:hint="default"/>
      <w:lang w:val="en-GB"/>
    </w:rPr>
  </w:style>
  <w:style w:type="character" w:customStyle="1" w:styleId="CharChar202">
    <w:name w:val="Char Char202"/>
    <w:rsid w:val="00C377CF"/>
    <w:rPr>
      <w:rFonts w:ascii="Tahoma" w:hAnsi="Tahoma" w:cs="Tahoma" w:hint="default"/>
      <w:sz w:val="16"/>
      <w:szCs w:val="16"/>
      <w:lang w:val="en-GB" w:eastAsia="en-US"/>
    </w:rPr>
  </w:style>
  <w:style w:type="character" w:customStyle="1" w:styleId="CharChar30">
    <w:name w:val="Char Char30"/>
    <w:rsid w:val="00C377CF"/>
    <w:rPr>
      <w:rFonts w:ascii="Arial" w:hAnsi="Arial" w:cs="Arial" w:hint="default"/>
      <w:lang w:val="en-GB" w:eastAsia="en-US"/>
    </w:rPr>
  </w:style>
  <w:style w:type="character" w:customStyle="1" w:styleId="Titre3Car">
    <w:name w:val="Titre 3 Car"/>
    <w:rsid w:val="00C377CF"/>
    <w:rPr>
      <w:rFonts w:ascii="Arial" w:hAnsi="Arial"/>
      <w:sz w:val="28"/>
      <w:szCs w:val="28"/>
      <w:lang w:val="en-GB" w:eastAsia="en-GB"/>
    </w:rPr>
  </w:style>
  <w:style w:type="paragraph" w:customStyle="1" w:styleId="IBN">
    <w:name w:val="IBN"/>
    <w:basedOn w:val="a1"/>
    <w:uiPriority w:val="99"/>
    <w:qFormat/>
    <w:rsid w:val="00C377CF"/>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C377CF"/>
    <w:rPr>
      <w:rFonts w:ascii="Times New Roman" w:hAnsi="Times New Roman" w:cs="Times New Roman" w:hint="default"/>
      <w:lang w:val="en-GB" w:eastAsia="en-US"/>
    </w:rPr>
  </w:style>
  <w:style w:type="character" w:customStyle="1" w:styleId="CharChar27">
    <w:name w:val="Char Char27"/>
    <w:rsid w:val="00C377CF"/>
    <w:rPr>
      <w:rFonts w:ascii="Arial" w:hAnsi="Arial" w:cs="Arial" w:hint="default"/>
      <w:b/>
      <w:bCs w:val="0"/>
      <w:i/>
      <w:iCs w:val="0"/>
      <w:noProof/>
      <w:sz w:val="18"/>
      <w:lang w:val="en-GB" w:eastAsia="en-US"/>
    </w:rPr>
  </w:style>
  <w:style w:type="paragraph" w:customStyle="1" w:styleId="Npr">
    <w:name w:val="Npr"/>
    <w:basedOn w:val="a1"/>
    <w:uiPriority w:val="99"/>
    <w:qFormat/>
    <w:rsid w:val="00C377CF"/>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C377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C377CF"/>
    <w:rPr>
      <w:rFonts w:ascii="Arial" w:hAnsi="Arial"/>
      <w:lang w:val="en-GB" w:eastAsia="en-US"/>
    </w:rPr>
  </w:style>
  <w:style w:type="character" w:customStyle="1" w:styleId="CharChar302">
    <w:name w:val="Char Char302"/>
    <w:rsid w:val="00C377CF"/>
    <w:rPr>
      <w:rFonts w:ascii="Arial" w:hAnsi="Arial"/>
      <w:lang w:val="en-GB" w:eastAsia="en-US"/>
    </w:rPr>
  </w:style>
  <w:style w:type="character" w:customStyle="1" w:styleId="CharChar272">
    <w:name w:val="Char Char272"/>
    <w:rsid w:val="00C377CF"/>
    <w:rPr>
      <w:rFonts w:ascii="Arial" w:hAnsi="Arial"/>
      <w:b/>
      <w:i/>
      <w:noProof/>
      <w:sz w:val="18"/>
      <w:lang w:val="en-GB" w:eastAsia="en-US"/>
    </w:rPr>
  </w:style>
  <w:style w:type="character" w:customStyle="1" w:styleId="CharChar15">
    <w:name w:val="Char Char15"/>
    <w:rsid w:val="00C377CF"/>
    <w:rPr>
      <w:rFonts w:ascii="Arial" w:hAnsi="Arial"/>
      <w:sz w:val="36"/>
      <w:lang w:val="en-GB"/>
    </w:rPr>
  </w:style>
  <w:style w:type="paragraph" w:customStyle="1" w:styleId="NB2">
    <w:name w:val="NB2"/>
    <w:basedOn w:val="ZG"/>
    <w:uiPriority w:val="99"/>
    <w:qFormat/>
    <w:rsid w:val="00C377CF"/>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C377CF"/>
    <w:rPr>
      <w:rFonts w:ascii="Arial" w:hAnsi="Arial"/>
      <w:lang w:val="en-GB" w:eastAsia="en-US" w:bidi="ar-SA"/>
    </w:rPr>
  </w:style>
  <w:style w:type="character" w:customStyle="1" w:styleId="B3Char2">
    <w:name w:val="B3 Char2"/>
    <w:qFormat/>
    <w:rsid w:val="00C377CF"/>
    <w:rPr>
      <w:rFonts w:ascii="Times New Roman" w:hAnsi="Times New Roman"/>
      <w:lang w:val="en-GB" w:eastAsia="en-US"/>
    </w:rPr>
  </w:style>
  <w:style w:type="character" w:customStyle="1" w:styleId="CharChar152">
    <w:name w:val="Char Char152"/>
    <w:rsid w:val="00C377CF"/>
    <w:rPr>
      <w:rFonts w:ascii="Arial" w:hAnsi="Arial" w:cs="Arial" w:hint="default"/>
      <w:sz w:val="36"/>
      <w:lang w:val="en-GB"/>
    </w:rPr>
  </w:style>
  <w:style w:type="character" w:customStyle="1" w:styleId="CommentSubjectChar3">
    <w:name w:val="Comment Subject Char3"/>
    <w:rsid w:val="00C377CF"/>
    <w:rPr>
      <w:rFonts w:ascii="Times New Roman" w:hAnsi="Times New Roman"/>
      <w:b/>
      <w:bCs/>
      <w:lang w:val="en-GB" w:eastAsia="en-US"/>
    </w:rPr>
  </w:style>
  <w:style w:type="paragraph" w:customStyle="1" w:styleId="tableentry">
    <w:name w:val="table entry"/>
    <w:basedOn w:val="a1"/>
    <w:uiPriority w:val="99"/>
    <w:qFormat/>
    <w:rsid w:val="00C377CF"/>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377CF"/>
    <w:rPr>
      <w:rFonts w:ascii="Arial" w:hAnsi="Arial"/>
      <w:sz w:val="28"/>
      <w:lang w:val="en-GB"/>
    </w:rPr>
  </w:style>
  <w:style w:type="paragraph" w:customStyle="1" w:styleId="H60">
    <w:name w:val="样式 H6"/>
    <w:basedOn w:val="H6"/>
    <w:uiPriority w:val="99"/>
    <w:qFormat/>
    <w:rsid w:val="00C377CF"/>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C377CF"/>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377CF"/>
    <w:rPr>
      <w:rFonts w:ascii="Arial" w:hAnsi="Arial"/>
      <w:sz w:val="28"/>
      <w:lang w:val="en-GB" w:eastAsia="en-US" w:bidi="ar-SA"/>
    </w:rPr>
  </w:style>
  <w:style w:type="character" w:customStyle="1" w:styleId="TFZchn">
    <w:name w:val="TF Zchn"/>
    <w:link w:val="TF1"/>
    <w:rsid w:val="00C377CF"/>
    <w:rPr>
      <w:rFonts w:ascii="Arial" w:eastAsia="ＭＳ 明朝" w:hAnsi="Arial"/>
      <w:b/>
      <w:bCs/>
      <w:lang w:val="en-GB" w:eastAsia="en-GB"/>
    </w:rPr>
  </w:style>
  <w:style w:type="paragraph" w:customStyle="1" w:styleId="TAH8pt">
    <w:name w:val="TAH + 8 pt"/>
    <w:basedOn w:val="TAH"/>
    <w:rsid w:val="00C377CF"/>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377CF"/>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377CF"/>
    <w:rPr>
      <w:rFonts w:ascii="Times New Roman" w:eastAsia="PMingLiU" w:hAnsi="Times New Roman"/>
      <w:b/>
      <w:lang w:val="en-GB" w:eastAsia="ja-JP"/>
    </w:rPr>
  </w:style>
  <w:style w:type="paragraph" w:customStyle="1" w:styleId="TableEntry0">
    <w:name w:val="Table Entry"/>
    <w:basedOn w:val="a1"/>
    <w:next w:val="a1"/>
    <w:uiPriority w:val="99"/>
    <w:qFormat/>
    <w:rsid w:val="00C377CF"/>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C377CF"/>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C377CF"/>
    <w:rPr>
      <w:rFonts w:ascii="Arial" w:eastAsia="SimSun" w:hAnsi="Arial"/>
      <w:lang w:val="en-US" w:eastAsia="en-GB"/>
    </w:rPr>
  </w:style>
  <w:style w:type="paragraph" w:customStyle="1" w:styleId="Tadc">
    <w:name w:val="Tadc"/>
    <w:basedOn w:val="a1"/>
    <w:uiPriority w:val="99"/>
    <w:qFormat/>
    <w:rsid w:val="00C377CF"/>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C377CF"/>
    <w:pPr>
      <w:numPr>
        <w:ilvl w:val="1"/>
        <w:numId w:val="24"/>
      </w:numPr>
      <w:overflowPunct w:val="0"/>
      <w:autoSpaceDE w:val="0"/>
      <w:autoSpaceDN w:val="0"/>
      <w:adjustRightInd w:val="0"/>
      <w:snapToGrid w:val="0"/>
      <w:spacing w:before="100" w:beforeAutospacing="1" w:after="100" w:afterAutospacing="1"/>
      <w:ind w:left="720" w:hanging="360"/>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C377CF"/>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377CF"/>
    <w:rPr>
      <w:rFonts w:ascii="Arial" w:eastAsia="Times New Roman" w:hAnsi="Arial"/>
      <w:sz w:val="36"/>
      <w:lang w:val="en-GB" w:eastAsia="ja-JP" w:bidi="ar-SA"/>
    </w:rPr>
  </w:style>
  <w:style w:type="paragraph" w:customStyle="1" w:styleId="TALCharChar">
    <w:name w:val="TAL Char Char"/>
    <w:basedOn w:val="a1"/>
    <w:link w:val="TALCharCharChar"/>
    <w:qFormat/>
    <w:rsid w:val="00C377CF"/>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C377CF"/>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C377CF"/>
    <w:rPr>
      <w:rFonts w:ascii="Courier New" w:eastAsia="ＭＳ 明朝" w:hAnsi="Courier New"/>
      <w:lang w:val="en-GB" w:eastAsia="ja-JP"/>
    </w:rPr>
  </w:style>
  <w:style w:type="paragraph" w:customStyle="1" w:styleId="msolistparagraph0">
    <w:name w:val="msolistparagraph"/>
    <w:basedOn w:val="a1"/>
    <w:uiPriority w:val="99"/>
    <w:qFormat/>
    <w:rsid w:val="00C377CF"/>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C377CF"/>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C377CF"/>
    <w:rPr>
      <w:rFonts w:ascii="Arial" w:eastAsia="ＭＳ 明朝" w:hAnsi="Arial"/>
      <w:sz w:val="18"/>
      <w:lang w:val="en-GB" w:eastAsia="x-none"/>
    </w:rPr>
  </w:style>
  <w:style w:type="paragraph" w:customStyle="1" w:styleId="tal1">
    <w:name w:val="tal"/>
    <w:basedOn w:val="a1"/>
    <w:uiPriority w:val="99"/>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C377CF"/>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C377CF"/>
    <w:rPr>
      <w:sz w:val="18"/>
      <w:szCs w:val="18"/>
    </w:rPr>
  </w:style>
  <w:style w:type="paragraph" w:customStyle="1" w:styleId="PLBold">
    <w:name w:val="PL Bold"/>
    <w:basedOn w:val="PL"/>
    <w:link w:val="PLBoldChar"/>
    <w:qFormat/>
    <w:rsid w:val="00C377CF"/>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C377CF"/>
    <w:rPr>
      <w:rFonts w:ascii="Courier New" w:eastAsia="ＭＳ ゴシック" w:hAnsi="Courier New"/>
      <w:b/>
      <w:bCs/>
      <w:noProof/>
      <w:sz w:val="16"/>
      <w:lang w:val="en-GB" w:eastAsia="ja-JP"/>
    </w:rPr>
  </w:style>
  <w:style w:type="paragraph" w:customStyle="1" w:styleId="PLBold0">
    <w:name w:val="PL + Bold"/>
    <w:basedOn w:val="PL"/>
    <w:link w:val="PLBoldChar0"/>
    <w:qFormat/>
    <w:rsid w:val="00C377CF"/>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C377CF"/>
    <w:rPr>
      <w:rFonts w:ascii="Courier New" w:eastAsia="SimSun" w:hAnsi="Courier New"/>
      <w:noProof/>
      <w:sz w:val="16"/>
      <w:lang w:val="en-GB" w:eastAsia="ja-JP"/>
    </w:rPr>
  </w:style>
  <w:style w:type="character" w:customStyle="1" w:styleId="mediumtext1">
    <w:name w:val="medium_text1"/>
    <w:rsid w:val="00C377CF"/>
    <w:rPr>
      <w:sz w:val="18"/>
      <w:szCs w:val="18"/>
    </w:rPr>
  </w:style>
  <w:style w:type="character" w:customStyle="1" w:styleId="shorttext1">
    <w:name w:val="short_text1"/>
    <w:rsid w:val="00C377C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377CF"/>
    <w:rPr>
      <w:rFonts w:ascii="Arial" w:hAnsi="Arial"/>
      <w:sz w:val="28"/>
      <w:lang w:val="en-GB" w:eastAsia="en-US"/>
    </w:rPr>
  </w:style>
  <w:style w:type="character" w:customStyle="1" w:styleId="Heading7Char3">
    <w:name w:val="Heading 7 Char3"/>
    <w:rsid w:val="00C377CF"/>
    <w:rPr>
      <w:rFonts w:ascii="Arial" w:eastAsia="SimSun" w:hAnsi="Arial" w:cs="Times New Roman"/>
      <w:kern w:val="0"/>
      <w:sz w:val="20"/>
      <w:szCs w:val="20"/>
      <w:lang w:val="en-GB" w:eastAsia="en-US"/>
    </w:rPr>
  </w:style>
  <w:style w:type="character" w:customStyle="1" w:styleId="Heading8Char3">
    <w:name w:val="Heading 8 Char3"/>
    <w:rsid w:val="00C377CF"/>
    <w:rPr>
      <w:rFonts w:ascii="Arial" w:eastAsia="SimSun" w:hAnsi="Arial" w:cs="Times New Roman"/>
      <w:kern w:val="0"/>
      <w:sz w:val="36"/>
      <w:szCs w:val="20"/>
      <w:lang w:val="en-GB" w:eastAsia="en-US"/>
    </w:rPr>
  </w:style>
  <w:style w:type="character" w:customStyle="1" w:styleId="Heading9Char2">
    <w:name w:val="Heading 9 Char2"/>
    <w:rsid w:val="00C377CF"/>
    <w:rPr>
      <w:rFonts w:ascii="Arial" w:eastAsia="SimSun" w:hAnsi="Arial" w:cs="Times New Roman"/>
      <w:kern w:val="0"/>
      <w:sz w:val="36"/>
      <w:szCs w:val="20"/>
      <w:lang w:val="en-GB" w:eastAsia="en-US"/>
    </w:rPr>
  </w:style>
  <w:style w:type="character" w:customStyle="1" w:styleId="PlainTextChar3">
    <w:name w:val="Plain Text Char3"/>
    <w:rsid w:val="00C377CF"/>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C377CF"/>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C377CF"/>
    <w:rPr>
      <w:rFonts w:ascii="Times New Roman" w:eastAsia="SimSun" w:hAnsi="Times New Roman"/>
      <w:noProof/>
      <w:szCs w:val="18"/>
      <w:lang w:val="en-GB" w:eastAsia="x-none"/>
    </w:rPr>
  </w:style>
  <w:style w:type="character" w:customStyle="1" w:styleId="H6Car">
    <w:name w:val="H6 Car"/>
    <w:rsid w:val="00C377CF"/>
    <w:rPr>
      <w:rFonts w:ascii="Arial" w:hAnsi="Arial"/>
      <w:sz w:val="22"/>
      <w:lang w:val="en-GB"/>
    </w:rPr>
  </w:style>
  <w:style w:type="character" w:customStyle="1" w:styleId="ListChar2">
    <w:name w:val="List Char2"/>
    <w:rsid w:val="00C377CF"/>
    <w:rPr>
      <w:lang w:val="en-GB" w:eastAsia="en-GB" w:bidi="ar-SA"/>
    </w:rPr>
  </w:style>
  <w:style w:type="paragraph" w:customStyle="1" w:styleId="B3H6">
    <w:name w:val="B3H6"/>
    <w:basedOn w:val="B30"/>
    <w:uiPriority w:val="99"/>
    <w:qFormat/>
    <w:rsid w:val="00C377CF"/>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C377CF"/>
    <w:rPr>
      <w:lang w:val="en-GB" w:eastAsia="en-US" w:bidi="ar-SA"/>
    </w:rPr>
  </w:style>
  <w:style w:type="character" w:customStyle="1" w:styleId="TALZchn">
    <w:name w:val="TAL Zchn"/>
    <w:rsid w:val="00C377C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377CF"/>
    <w:rPr>
      <w:rFonts w:ascii="Arial" w:eastAsia="SimSun" w:hAnsi="Arial" w:cs="Arial"/>
      <w:color w:val="0000FF"/>
      <w:kern w:val="2"/>
      <w:sz w:val="24"/>
      <w:szCs w:val="28"/>
      <w:lang w:val="en-GB" w:eastAsia="en-GB"/>
    </w:rPr>
  </w:style>
  <w:style w:type="character" w:customStyle="1" w:styleId="BodyText2Char3">
    <w:name w:val="Body Text 2 Char3"/>
    <w:rsid w:val="00C377CF"/>
    <w:rPr>
      <w:rFonts w:ascii="Times New Roman" w:eastAsia="SimSun" w:hAnsi="Times New Roman" w:cs="Times New Roman"/>
      <w:kern w:val="0"/>
      <w:sz w:val="20"/>
      <w:szCs w:val="20"/>
      <w:lang w:val="en-GB" w:eastAsia="ja-JP"/>
    </w:rPr>
  </w:style>
  <w:style w:type="character" w:customStyle="1" w:styleId="BodyText3Char3">
    <w:name w:val="Body Text 3 Char3"/>
    <w:rsid w:val="00C377CF"/>
    <w:rPr>
      <w:rFonts w:ascii="Times New Roman" w:eastAsia="SimSun" w:hAnsi="Times New Roman" w:cs="Times New Roman"/>
      <w:kern w:val="0"/>
      <w:sz w:val="20"/>
      <w:szCs w:val="20"/>
      <w:lang w:val="en-GB" w:eastAsia="ja-JP"/>
    </w:rPr>
  </w:style>
  <w:style w:type="character" w:customStyle="1" w:styleId="apple-style-span">
    <w:name w:val="apple-style-span"/>
    <w:rsid w:val="00C377CF"/>
  </w:style>
  <w:style w:type="character" w:customStyle="1" w:styleId="ENChar">
    <w:name w:val="EN Char"/>
    <w:rsid w:val="00C377CF"/>
    <w:rPr>
      <w:color w:val="FF0000"/>
      <w:lang w:val="en-GB" w:eastAsia="en-US"/>
    </w:rPr>
  </w:style>
  <w:style w:type="character" w:customStyle="1" w:styleId="BodyTextIndentChar3">
    <w:name w:val="Body Text Indent Char3"/>
    <w:rsid w:val="00C377CF"/>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C377CF"/>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C377CF"/>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C377CF"/>
    <w:rPr>
      <w:rFonts w:ascii="Arial" w:eastAsia="ＭＳ 明朝" w:hAnsi="Arial" w:cs="Times New Roman"/>
      <w:kern w:val="0"/>
      <w:sz w:val="20"/>
      <w:szCs w:val="20"/>
      <w:lang w:val="en-GB" w:eastAsia="ja-JP"/>
    </w:rPr>
  </w:style>
  <w:style w:type="character" w:customStyle="1" w:styleId="EditorsNoteCharCharChar">
    <w:name w:val="Editor's Note Char Char Char"/>
    <w:rsid w:val="00C377CF"/>
    <w:rPr>
      <w:color w:val="FF0000"/>
      <w:lang w:val="en-GB" w:eastAsia="en-US" w:bidi="ar-SA"/>
    </w:rPr>
  </w:style>
  <w:style w:type="paragraph" w:customStyle="1" w:styleId="talcharchar0">
    <w:name w:val="talcharchar"/>
    <w:basedOn w:val="a1"/>
    <w:uiPriority w:val="99"/>
    <w:qFormat/>
    <w:rsid w:val="00C377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377CF"/>
    <w:rPr>
      <w:rFonts w:ascii="Arial" w:hAnsi="Arial"/>
      <w:sz w:val="24"/>
      <w:szCs w:val="28"/>
      <w:lang w:val="en-GB" w:eastAsia="en-US"/>
    </w:rPr>
  </w:style>
  <w:style w:type="character" w:customStyle="1" w:styleId="CharChar18">
    <w:name w:val="Char Char18"/>
    <w:rsid w:val="00C377CF"/>
    <w:rPr>
      <w:rFonts w:ascii="Arial" w:hAnsi="Arial"/>
      <w:lang w:eastAsia="en-US"/>
    </w:rPr>
  </w:style>
  <w:style w:type="character" w:customStyle="1" w:styleId="ListChar1">
    <w:name w:val="List Char1"/>
    <w:rsid w:val="00C377CF"/>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377CF"/>
    <w:rPr>
      <w:rFonts w:eastAsia="ＭＳ 明朝"/>
      <w:sz w:val="32"/>
      <w:lang w:val="en-GB" w:eastAsia="en-US"/>
    </w:rPr>
  </w:style>
  <w:style w:type="character" w:customStyle="1" w:styleId="CommentTextChar1">
    <w:name w:val="Comment Text Char1"/>
    <w:rsid w:val="00C377CF"/>
    <w:rPr>
      <w:lang w:val="en-GB" w:eastAsia="en-US" w:bidi="ar-SA"/>
    </w:rPr>
  </w:style>
  <w:style w:type="paragraph" w:customStyle="1" w:styleId="30mm">
    <w:name w:val="段落フォント + 左 :  30 mm"/>
    <w:aliases w:val="ぶら下げインデント :  2.81 字"/>
    <w:basedOn w:val="B20"/>
    <w:uiPriority w:val="99"/>
    <w:qFormat/>
    <w:rsid w:val="00C377CF"/>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C377CF"/>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C377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C377CF"/>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377CF"/>
    <w:rPr>
      <w:rFonts w:ascii="Arial" w:hAnsi="Arial"/>
      <w:sz w:val="32"/>
      <w:lang w:val="en-GB" w:eastAsia="en-GB" w:bidi="ar-SA"/>
    </w:rPr>
  </w:style>
  <w:style w:type="paragraph" w:customStyle="1" w:styleId="2f8">
    <w:name w:val="列出段落2"/>
    <w:basedOn w:val="a1"/>
    <w:uiPriority w:val="99"/>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1f1">
    <w:name w:val="列出段落1"/>
    <w:basedOn w:val="a1"/>
    <w:uiPriority w:val="99"/>
    <w:qFormat/>
    <w:rsid w:val="00C377CF"/>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C377CF"/>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377CF"/>
    <w:rPr>
      <w:rFonts w:ascii="Arial" w:hAnsi="Arial"/>
      <w:sz w:val="24"/>
      <w:szCs w:val="28"/>
      <w:lang w:val="en-GB" w:eastAsia="en-GB" w:bidi="ar-SA"/>
    </w:rPr>
  </w:style>
  <w:style w:type="character" w:customStyle="1" w:styleId="Heading7Char2">
    <w:name w:val="Heading 7 Char2"/>
    <w:rsid w:val="00C377CF"/>
    <w:rPr>
      <w:rFonts w:ascii="Arial" w:hAnsi="Arial"/>
      <w:lang w:val="en-GB" w:eastAsia="en-GB" w:bidi="ar-SA"/>
    </w:rPr>
  </w:style>
  <w:style w:type="character" w:customStyle="1" w:styleId="Heading8Char2">
    <w:name w:val="Heading 8 Char2"/>
    <w:rsid w:val="00C377CF"/>
    <w:rPr>
      <w:rFonts w:ascii="Arial" w:hAnsi="Arial"/>
      <w:sz w:val="36"/>
      <w:lang w:val="en-GB" w:eastAsia="en-GB" w:bidi="ar-SA"/>
    </w:rPr>
  </w:style>
  <w:style w:type="character" w:customStyle="1" w:styleId="PlainTextChar2">
    <w:name w:val="Plain Text Char2"/>
    <w:rsid w:val="00C377CF"/>
    <w:rPr>
      <w:rFonts w:ascii="Courier New" w:hAnsi="Courier New"/>
      <w:lang w:val="nb-NO" w:eastAsia="en-US" w:bidi="ar-SA"/>
    </w:rPr>
  </w:style>
  <w:style w:type="character" w:customStyle="1" w:styleId="WW-Absatz-Standardschriftart">
    <w:name w:val="WW-Absatz-Standardschriftart"/>
    <w:rsid w:val="00C377CF"/>
  </w:style>
  <w:style w:type="character" w:customStyle="1" w:styleId="WW8Num1z0">
    <w:name w:val="WW8Num1z0"/>
    <w:rsid w:val="00C377CF"/>
    <w:rPr>
      <w:rFonts w:ascii="Symbol" w:hAnsi="Symbol"/>
    </w:rPr>
  </w:style>
  <w:style w:type="character" w:customStyle="1" w:styleId="WW8Num5z0">
    <w:name w:val="WW8Num5z0"/>
    <w:rsid w:val="00C377CF"/>
    <w:rPr>
      <w:rFonts w:ascii="Times New Roman" w:eastAsia="ＭＳ 明朝" w:hAnsi="Times New Roman" w:cs="Times New Roman"/>
    </w:rPr>
  </w:style>
  <w:style w:type="character" w:customStyle="1" w:styleId="WW8Num5z1">
    <w:name w:val="WW8Num5z1"/>
    <w:rsid w:val="00C377CF"/>
    <w:rPr>
      <w:rFonts w:ascii="Courier New" w:hAnsi="Courier New" w:cs="Courier New"/>
    </w:rPr>
  </w:style>
  <w:style w:type="character" w:customStyle="1" w:styleId="WW8Num5z2">
    <w:name w:val="WW8Num5z2"/>
    <w:rsid w:val="00C377CF"/>
    <w:rPr>
      <w:rFonts w:ascii="Wingdings" w:hAnsi="Wingdings"/>
    </w:rPr>
  </w:style>
  <w:style w:type="character" w:customStyle="1" w:styleId="WW8Num5z3">
    <w:name w:val="WW8Num5z3"/>
    <w:rsid w:val="00C377CF"/>
    <w:rPr>
      <w:rFonts w:ascii="Symbol" w:hAnsi="Symbol"/>
    </w:rPr>
  </w:style>
  <w:style w:type="character" w:customStyle="1" w:styleId="WW8Num6z0">
    <w:name w:val="WW8Num6z0"/>
    <w:rsid w:val="00C377CF"/>
    <w:rPr>
      <w:rFonts w:ascii="Arial" w:eastAsia="ＭＳ 明朝" w:hAnsi="Arial" w:cs="Arial"/>
    </w:rPr>
  </w:style>
  <w:style w:type="character" w:customStyle="1" w:styleId="WW8Num6z1">
    <w:name w:val="WW8Num6z1"/>
    <w:rsid w:val="00C377CF"/>
    <w:rPr>
      <w:rFonts w:ascii="Courier New" w:hAnsi="Courier New" w:cs="Courier New"/>
    </w:rPr>
  </w:style>
  <w:style w:type="character" w:customStyle="1" w:styleId="WW8Num6z2">
    <w:name w:val="WW8Num6z2"/>
    <w:rsid w:val="00C377CF"/>
    <w:rPr>
      <w:rFonts w:ascii="Wingdings" w:hAnsi="Wingdings"/>
    </w:rPr>
  </w:style>
  <w:style w:type="character" w:customStyle="1" w:styleId="WW8Num6z3">
    <w:name w:val="WW8Num6z3"/>
    <w:rsid w:val="00C377CF"/>
    <w:rPr>
      <w:rFonts w:ascii="Symbol" w:hAnsi="Symbol"/>
    </w:rPr>
  </w:style>
  <w:style w:type="character" w:customStyle="1" w:styleId="WW8Num9z0">
    <w:name w:val="WW8Num9z0"/>
    <w:rsid w:val="00C377CF"/>
    <w:rPr>
      <w:rFonts w:ascii="Times New Roman" w:eastAsia="ＭＳ 明朝" w:hAnsi="Times New Roman" w:cs="Times New Roman"/>
    </w:rPr>
  </w:style>
  <w:style w:type="character" w:customStyle="1" w:styleId="WW8Num9z1">
    <w:name w:val="WW8Num9z1"/>
    <w:rsid w:val="00C377CF"/>
    <w:rPr>
      <w:rFonts w:ascii="Courier New" w:hAnsi="Courier New" w:cs="Courier New"/>
    </w:rPr>
  </w:style>
  <w:style w:type="character" w:customStyle="1" w:styleId="WW8Num9z2">
    <w:name w:val="WW8Num9z2"/>
    <w:rsid w:val="00C377CF"/>
    <w:rPr>
      <w:rFonts w:ascii="Wingdings" w:hAnsi="Wingdings"/>
    </w:rPr>
  </w:style>
  <w:style w:type="character" w:customStyle="1" w:styleId="WW8Num9z3">
    <w:name w:val="WW8Num9z3"/>
    <w:rsid w:val="00C377CF"/>
    <w:rPr>
      <w:rFonts w:ascii="Symbol" w:hAnsi="Symbol"/>
    </w:rPr>
  </w:style>
  <w:style w:type="character" w:customStyle="1" w:styleId="WW8Num11z0">
    <w:name w:val="WW8Num11z0"/>
    <w:rsid w:val="00C377CF"/>
    <w:rPr>
      <w:rFonts w:ascii="Times New Roman" w:eastAsia="ＭＳ 明朝" w:hAnsi="Times New Roman" w:cs="Times New Roman"/>
    </w:rPr>
  </w:style>
  <w:style w:type="character" w:customStyle="1" w:styleId="WW8Num11z1">
    <w:name w:val="WW8Num11z1"/>
    <w:rsid w:val="00C377CF"/>
    <w:rPr>
      <w:rFonts w:ascii="Courier New" w:hAnsi="Courier New" w:cs="Courier New"/>
    </w:rPr>
  </w:style>
  <w:style w:type="character" w:customStyle="1" w:styleId="WW8Num11z2">
    <w:name w:val="WW8Num11z2"/>
    <w:rsid w:val="00C377CF"/>
    <w:rPr>
      <w:rFonts w:ascii="Wingdings" w:hAnsi="Wingdings"/>
    </w:rPr>
  </w:style>
  <w:style w:type="character" w:customStyle="1" w:styleId="WW8Num11z3">
    <w:name w:val="WW8Num11z3"/>
    <w:rsid w:val="00C377CF"/>
    <w:rPr>
      <w:rFonts w:ascii="Symbol" w:hAnsi="Symbol"/>
    </w:rPr>
  </w:style>
  <w:style w:type="character" w:customStyle="1" w:styleId="WW8Num15z0">
    <w:name w:val="WW8Num15z0"/>
    <w:rsid w:val="00C377CF"/>
    <w:rPr>
      <w:rFonts w:ascii="Times New Roman" w:eastAsia="Times New Roman" w:hAnsi="Times New Roman" w:cs="Times New Roman"/>
    </w:rPr>
  </w:style>
  <w:style w:type="character" w:customStyle="1" w:styleId="WW8Num15z1">
    <w:name w:val="WW8Num15z1"/>
    <w:rsid w:val="00C377CF"/>
    <w:rPr>
      <w:rFonts w:ascii="Courier New" w:hAnsi="Courier New" w:cs="Courier New"/>
    </w:rPr>
  </w:style>
  <w:style w:type="character" w:customStyle="1" w:styleId="WW8Num15z2">
    <w:name w:val="WW8Num15z2"/>
    <w:rsid w:val="00C377CF"/>
    <w:rPr>
      <w:rFonts w:ascii="Wingdings" w:hAnsi="Wingdings"/>
    </w:rPr>
  </w:style>
  <w:style w:type="character" w:customStyle="1" w:styleId="WW8Num15z3">
    <w:name w:val="WW8Num15z3"/>
    <w:rsid w:val="00C377CF"/>
    <w:rPr>
      <w:rFonts w:ascii="Symbol" w:hAnsi="Symbol"/>
    </w:rPr>
  </w:style>
  <w:style w:type="character" w:customStyle="1" w:styleId="WW8Num16z0">
    <w:name w:val="WW8Num16z0"/>
    <w:rsid w:val="00C377CF"/>
    <w:rPr>
      <w:rFonts w:ascii="Times New Roman" w:eastAsia="ＭＳ 明朝" w:hAnsi="Times New Roman" w:cs="Times New Roman"/>
    </w:rPr>
  </w:style>
  <w:style w:type="character" w:customStyle="1" w:styleId="WW8Num16z1">
    <w:name w:val="WW8Num16z1"/>
    <w:rsid w:val="00C377CF"/>
    <w:rPr>
      <w:rFonts w:ascii="Courier New" w:hAnsi="Courier New" w:cs="Courier New"/>
    </w:rPr>
  </w:style>
  <w:style w:type="character" w:customStyle="1" w:styleId="WW8Num16z2">
    <w:name w:val="WW8Num16z2"/>
    <w:rsid w:val="00C377CF"/>
    <w:rPr>
      <w:rFonts w:ascii="Wingdings" w:hAnsi="Wingdings"/>
    </w:rPr>
  </w:style>
  <w:style w:type="character" w:customStyle="1" w:styleId="WW8Num16z3">
    <w:name w:val="WW8Num16z3"/>
    <w:rsid w:val="00C377CF"/>
    <w:rPr>
      <w:rFonts w:ascii="Symbol" w:hAnsi="Symbol"/>
    </w:rPr>
  </w:style>
  <w:style w:type="character" w:customStyle="1" w:styleId="WW8Num18z0">
    <w:name w:val="WW8Num18z0"/>
    <w:rsid w:val="00C377CF"/>
    <w:rPr>
      <w:rFonts w:ascii="Times New Roman" w:eastAsia="Times New Roman" w:hAnsi="Times New Roman" w:cs="Times New Roman"/>
    </w:rPr>
  </w:style>
  <w:style w:type="character" w:customStyle="1" w:styleId="WW8Num18z1">
    <w:name w:val="WW8Num18z1"/>
    <w:rsid w:val="00C377CF"/>
    <w:rPr>
      <w:rFonts w:ascii="Courier New" w:hAnsi="Courier New" w:cs="Courier New"/>
    </w:rPr>
  </w:style>
  <w:style w:type="character" w:customStyle="1" w:styleId="WW8Num18z2">
    <w:name w:val="WW8Num18z2"/>
    <w:rsid w:val="00C377CF"/>
    <w:rPr>
      <w:rFonts w:ascii="Wingdings" w:hAnsi="Wingdings"/>
    </w:rPr>
  </w:style>
  <w:style w:type="character" w:customStyle="1" w:styleId="WW8Num18z3">
    <w:name w:val="WW8Num18z3"/>
    <w:rsid w:val="00C377CF"/>
    <w:rPr>
      <w:rFonts w:ascii="Symbol" w:hAnsi="Symbol"/>
    </w:rPr>
  </w:style>
  <w:style w:type="character" w:customStyle="1" w:styleId="WW8Num19z0">
    <w:name w:val="WW8Num19z0"/>
    <w:rsid w:val="00C377CF"/>
    <w:rPr>
      <w:rFonts w:ascii="Times New Roman" w:eastAsia="ＭＳ 明朝" w:hAnsi="Times New Roman" w:cs="Times New Roman"/>
    </w:rPr>
  </w:style>
  <w:style w:type="character" w:customStyle="1" w:styleId="WW8Num19z1">
    <w:name w:val="WW8Num19z1"/>
    <w:rsid w:val="00C377CF"/>
    <w:rPr>
      <w:rFonts w:ascii="Wingdings" w:hAnsi="Wingdings"/>
    </w:rPr>
  </w:style>
  <w:style w:type="character" w:customStyle="1" w:styleId="WW8Num25z0">
    <w:name w:val="WW8Num25z0"/>
    <w:rsid w:val="00C377CF"/>
    <w:rPr>
      <w:rFonts w:ascii="Arial" w:eastAsia="SimSun" w:hAnsi="Arial" w:cs="Arial"/>
    </w:rPr>
  </w:style>
  <w:style w:type="character" w:customStyle="1" w:styleId="WW8Num25z1">
    <w:name w:val="WW8Num25z1"/>
    <w:rsid w:val="00C377CF"/>
    <w:rPr>
      <w:rFonts w:ascii="Wingdings" w:hAnsi="Wingdings"/>
    </w:rPr>
  </w:style>
  <w:style w:type="character" w:customStyle="1" w:styleId="WW8Num28z0">
    <w:name w:val="WW8Num28z0"/>
    <w:rsid w:val="00C377CF"/>
    <w:rPr>
      <w:rFonts w:ascii="Times New Roman" w:eastAsia="ＭＳ 明朝" w:hAnsi="Times New Roman" w:cs="Times New Roman"/>
    </w:rPr>
  </w:style>
  <w:style w:type="character" w:customStyle="1" w:styleId="WW8Num28z1">
    <w:name w:val="WW8Num28z1"/>
    <w:rsid w:val="00C377CF"/>
    <w:rPr>
      <w:rFonts w:ascii="Courier New" w:hAnsi="Courier New" w:cs="Courier New"/>
    </w:rPr>
  </w:style>
  <w:style w:type="character" w:customStyle="1" w:styleId="WW8Num28z2">
    <w:name w:val="WW8Num28z2"/>
    <w:rsid w:val="00C377CF"/>
    <w:rPr>
      <w:rFonts w:ascii="Wingdings" w:hAnsi="Wingdings"/>
    </w:rPr>
  </w:style>
  <w:style w:type="character" w:customStyle="1" w:styleId="WW8Num28z3">
    <w:name w:val="WW8Num28z3"/>
    <w:rsid w:val="00C377CF"/>
    <w:rPr>
      <w:rFonts w:ascii="Symbol" w:hAnsi="Symbol"/>
    </w:rPr>
  </w:style>
  <w:style w:type="character" w:customStyle="1" w:styleId="WW8Num32z0">
    <w:name w:val="WW8Num32z0"/>
    <w:rsid w:val="00C377CF"/>
    <w:rPr>
      <w:rFonts w:ascii="Times New Roman" w:eastAsia="Times New Roman" w:hAnsi="Times New Roman" w:cs="Times New Roman"/>
    </w:rPr>
  </w:style>
  <w:style w:type="character" w:customStyle="1" w:styleId="WW8Num32z1">
    <w:name w:val="WW8Num32z1"/>
    <w:rsid w:val="00C377CF"/>
    <w:rPr>
      <w:rFonts w:ascii="Courier New" w:hAnsi="Courier New" w:cs="Courier New"/>
    </w:rPr>
  </w:style>
  <w:style w:type="character" w:customStyle="1" w:styleId="WW8Num32z2">
    <w:name w:val="WW8Num32z2"/>
    <w:rsid w:val="00C377CF"/>
    <w:rPr>
      <w:rFonts w:ascii="Wingdings" w:hAnsi="Wingdings"/>
    </w:rPr>
  </w:style>
  <w:style w:type="character" w:customStyle="1" w:styleId="WW8Num32z3">
    <w:name w:val="WW8Num32z3"/>
    <w:rsid w:val="00C377CF"/>
    <w:rPr>
      <w:rFonts w:ascii="Symbol" w:hAnsi="Symbol"/>
    </w:rPr>
  </w:style>
  <w:style w:type="character" w:customStyle="1" w:styleId="WW8Num34z0">
    <w:name w:val="WW8Num34z0"/>
    <w:rsid w:val="00C377CF"/>
    <w:rPr>
      <w:rFonts w:ascii="Times New Roman" w:eastAsia="SimSun" w:hAnsi="Times New Roman" w:cs="Times New Roman"/>
    </w:rPr>
  </w:style>
  <w:style w:type="character" w:customStyle="1" w:styleId="WW8Num34z1">
    <w:name w:val="WW8Num34z1"/>
    <w:rsid w:val="00C377CF"/>
    <w:rPr>
      <w:rFonts w:ascii="Wingdings" w:hAnsi="Wingdings"/>
    </w:rPr>
  </w:style>
  <w:style w:type="character" w:customStyle="1" w:styleId="WW8Num35z0">
    <w:name w:val="WW8Num35z0"/>
    <w:rsid w:val="00C377CF"/>
    <w:rPr>
      <w:rFonts w:ascii="Times New Roman" w:eastAsia="SimSun" w:hAnsi="Times New Roman" w:cs="Times New Roman"/>
    </w:rPr>
  </w:style>
  <w:style w:type="character" w:customStyle="1" w:styleId="WW8Num35z1">
    <w:name w:val="WW8Num35z1"/>
    <w:rsid w:val="00C377CF"/>
    <w:rPr>
      <w:rFonts w:ascii="Wingdings" w:hAnsi="Wingdings"/>
    </w:rPr>
  </w:style>
  <w:style w:type="character" w:customStyle="1" w:styleId="WW8Num36z0">
    <w:name w:val="WW8Num36z0"/>
    <w:rsid w:val="00C377CF"/>
    <w:rPr>
      <w:rFonts w:ascii="Times New Roman" w:eastAsia="SimSun" w:hAnsi="Times New Roman" w:cs="Times New Roman"/>
    </w:rPr>
  </w:style>
  <w:style w:type="character" w:customStyle="1" w:styleId="WW8Num36z1">
    <w:name w:val="WW8Num36z1"/>
    <w:rsid w:val="00C377CF"/>
    <w:rPr>
      <w:rFonts w:ascii="Wingdings" w:hAnsi="Wingdings"/>
    </w:rPr>
  </w:style>
  <w:style w:type="character" w:customStyle="1" w:styleId="WW8Num39z0">
    <w:name w:val="WW8Num39z0"/>
    <w:rsid w:val="00C377CF"/>
    <w:rPr>
      <w:rFonts w:ascii="Times New Roman" w:eastAsia="SimSun" w:hAnsi="Times New Roman" w:cs="Times New Roman"/>
    </w:rPr>
  </w:style>
  <w:style w:type="character" w:customStyle="1" w:styleId="WW8Num39z1">
    <w:name w:val="WW8Num39z1"/>
    <w:rsid w:val="00C377CF"/>
    <w:rPr>
      <w:rFonts w:ascii="Wingdings" w:hAnsi="Wingdings"/>
    </w:rPr>
  </w:style>
  <w:style w:type="character" w:customStyle="1" w:styleId="WW8NumSt1z0">
    <w:name w:val="WW8NumSt1z0"/>
    <w:rsid w:val="00C377CF"/>
    <w:rPr>
      <w:rFonts w:ascii="Symbol" w:hAnsi="Symbol"/>
    </w:rPr>
  </w:style>
  <w:style w:type="character" w:customStyle="1" w:styleId="WW8NumSt18z0">
    <w:name w:val="WW8NumSt18z0"/>
    <w:rsid w:val="00C377CF"/>
    <w:rPr>
      <w:rFonts w:ascii="Geneva" w:hAnsi="Geneva"/>
    </w:rPr>
  </w:style>
  <w:style w:type="character" w:customStyle="1" w:styleId="1f2">
    <w:name w:val="段落フォント1"/>
    <w:rsid w:val="00C377CF"/>
  </w:style>
  <w:style w:type="character" w:customStyle="1" w:styleId="affff8">
    <w:name w:val="脚注番号"/>
    <w:rsid w:val="00C377CF"/>
    <w:rPr>
      <w:b/>
      <w:position w:val="3"/>
      <w:sz w:val="16"/>
    </w:rPr>
  </w:style>
  <w:style w:type="character" w:customStyle="1" w:styleId="1f3">
    <w:name w:val="コメント参照1"/>
    <w:rsid w:val="00C377CF"/>
    <w:rPr>
      <w:sz w:val="16"/>
    </w:rPr>
  </w:style>
  <w:style w:type="character" w:customStyle="1" w:styleId="H1">
    <w:name w:val="H1 (文字)"/>
    <w:rsid w:val="00C377CF"/>
    <w:rPr>
      <w:rFonts w:ascii="Arial" w:eastAsia="ＭＳ 明朝" w:hAnsi="Arial"/>
      <w:sz w:val="36"/>
      <w:lang w:val="en-GB" w:eastAsia="ar-SA" w:bidi="ar-SA"/>
    </w:rPr>
  </w:style>
  <w:style w:type="character" w:customStyle="1" w:styleId="BodyText2Char2">
    <w:name w:val="Body Text 2 Char2"/>
    <w:rsid w:val="00C377CF"/>
    <w:rPr>
      <w:lang w:val="en-GB" w:eastAsia="ja-JP" w:bidi="ar-SA"/>
    </w:rPr>
  </w:style>
  <w:style w:type="character" w:customStyle="1" w:styleId="M5">
    <w:name w:val="M5 (文字)"/>
    <w:rsid w:val="00C377CF"/>
    <w:rPr>
      <w:rFonts w:ascii="Arial" w:eastAsia="ＭＳ 明朝" w:hAnsi="Arial"/>
      <w:sz w:val="22"/>
      <w:lang w:val="en-GB" w:eastAsia="ar-SA" w:bidi="ar-SA"/>
    </w:rPr>
  </w:style>
  <w:style w:type="character" w:customStyle="1" w:styleId="BodyText3Char2">
    <w:name w:val="Body Text 3 Char2"/>
    <w:rsid w:val="00C377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377CF"/>
    <w:rPr>
      <w:rFonts w:ascii="Arial" w:eastAsia="SimSun" w:hAnsi="Arial"/>
      <w:sz w:val="32"/>
      <w:lang w:val="en-GB" w:eastAsia="en-US" w:bidi="ar-SA"/>
    </w:rPr>
  </w:style>
  <w:style w:type="character" w:customStyle="1" w:styleId="headerodd">
    <w:name w:val="header odd (文字)"/>
    <w:rsid w:val="00C377CF"/>
    <w:rPr>
      <w:rFonts w:ascii="Arial" w:eastAsia="ＭＳ 明朝" w:hAnsi="Arial"/>
      <w:b/>
      <w:sz w:val="18"/>
      <w:lang w:val="en-GB" w:eastAsia="ar-SA" w:bidi="ar-SA"/>
    </w:rPr>
  </w:style>
  <w:style w:type="character" w:customStyle="1" w:styleId="footnotetext1">
    <w:name w:val="footnote text1 (文字)"/>
    <w:rsid w:val="00C377CF"/>
    <w:rPr>
      <w:rFonts w:eastAsia="ＭＳ 明朝"/>
      <w:sz w:val="16"/>
      <w:lang w:val="en-GB" w:eastAsia="ar-SA" w:bidi="ar-SA"/>
    </w:rPr>
  </w:style>
  <w:style w:type="character" w:customStyle="1" w:styleId="BodyTextIndentChar2">
    <w:name w:val="Body Text Indent Char2"/>
    <w:rsid w:val="00C377CF"/>
    <w:rPr>
      <w:lang w:val="en-GB" w:eastAsia="en-US" w:bidi="ar-SA"/>
    </w:rPr>
  </w:style>
  <w:style w:type="character" w:customStyle="1" w:styleId="cap">
    <w:name w:val="cap (文字)"/>
    <w:rsid w:val="00C377CF"/>
    <w:rPr>
      <w:rFonts w:eastAsia="ＭＳ 明朝"/>
      <w:b/>
      <w:lang w:val="en-GB" w:eastAsia="ar-SA" w:bidi="ar-SA"/>
    </w:rPr>
  </w:style>
  <w:style w:type="character" w:customStyle="1" w:styleId="BodyTextIndent2Char2">
    <w:name w:val="Body Text Indent 2 Char2"/>
    <w:rsid w:val="00C377CF"/>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377CF"/>
    <w:rPr>
      <w:rFonts w:ascii="Arial" w:eastAsia="SimSun" w:hAnsi="Arial"/>
      <w:sz w:val="24"/>
      <w:szCs w:val="28"/>
      <w:lang w:val="en-GB" w:eastAsia="en-US" w:bidi="ar-SA"/>
    </w:rPr>
  </w:style>
  <w:style w:type="character" w:customStyle="1" w:styleId="affff9">
    <w:name w:val="番号付け記号"/>
    <w:rsid w:val="00C377CF"/>
  </w:style>
  <w:style w:type="paragraph" w:customStyle="1" w:styleId="affffa">
    <w:name w:val="見出し"/>
    <w:basedOn w:val="a1"/>
    <w:next w:val="a1"/>
    <w:uiPriority w:val="99"/>
    <w:qFormat/>
    <w:rsid w:val="00C377C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4">
    <w:name w:val="図表番号1"/>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C377C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5">
    <w:name w:val="段落番号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段落番号 21"/>
    <w:basedOn w:val="1f5"/>
    <w:uiPriority w:val="99"/>
    <w:qFormat/>
    <w:rsid w:val="00C377CF"/>
    <w:pPr>
      <w:ind w:left="851" w:hanging="284"/>
    </w:pPr>
  </w:style>
  <w:style w:type="paragraph" w:customStyle="1" w:styleId="1f6">
    <w:name w:val="箇条書き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箇条書き 21"/>
    <w:basedOn w:val="1f6"/>
    <w:uiPriority w:val="99"/>
    <w:qFormat/>
    <w:rsid w:val="00C377CF"/>
    <w:pPr>
      <w:tabs>
        <w:tab w:val="clear" w:pos="644"/>
        <w:tab w:val="num" w:pos="1494"/>
      </w:tabs>
      <w:ind w:left="851" w:hanging="284"/>
    </w:pPr>
  </w:style>
  <w:style w:type="paragraph" w:customStyle="1" w:styleId="313">
    <w:name w:val="箇条書き 31"/>
    <w:basedOn w:val="212"/>
    <w:uiPriority w:val="99"/>
    <w:qFormat/>
    <w:rsid w:val="00C377CF"/>
    <w:pPr>
      <w:ind w:left="1135"/>
    </w:pPr>
  </w:style>
  <w:style w:type="paragraph" w:customStyle="1" w:styleId="213">
    <w:name w:val="一覧 21"/>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3"/>
    <w:uiPriority w:val="99"/>
    <w:qFormat/>
    <w:rsid w:val="00C377CF"/>
    <w:pPr>
      <w:ind w:left="1135"/>
    </w:pPr>
  </w:style>
  <w:style w:type="paragraph" w:customStyle="1" w:styleId="413">
    <w:name w:val="一覧 41"/>
    <w:basedOn w:val="314"/>
    <w:uiPriority w:val="99"/>
    <w:qFormat/>
    <w:rsid w:val="00C377CF"/>
    <w:pPr>
      <w:ind w:left="1418"/>
    </w:pPr>
  </w:style>
  <w:style w:type="paragraph" w:customStyle="1" w:styleId="511">
    <w:name w:val="一覧 51"/>
    <w:basedOn w:val="413"/>
    <w:uiPriority w:val="99"/>
    <w:qFormat/>
    <w:rsid w:val="00C377CF"/>
    <w:pPr>
      <w:ind w:left="1702"/>
    </w:pPr>
  </w:style>
  <w:style w:type="paragraph" w:customStyle="1" w:styleId="414">
    <w:name w:val="箇条書き 41"/>
    <w:basedOn w:val="313"/>
    <w:uiPriority w:val="99"/>
    <w:qFormat/>
    <w:rsid w:val="00C377CF"/>
    <w:pPr>
      <w:ind w:left="1418"/>
    </w:pPr>
  </w:style>
  <w:style w:type="paragraph" w:customStyle="1" w:styleId="512">
    <w:name w:val="箇条書き 51"/>
    <w:basedOn w:val="414"/>
    <w:uiPriority w:val="99"/>
    <w:qFormat/>
    <w:rsid w:val="00C377CF"/>
    <w:pPr>
      <w:ind w:left="1702"/>
    </w:pPr>
  </w:style>
  <w:style w:type="paragraph" w:customStyle="1" w:styleId="1f7">
    <w:name w:val="コメント文字列1"/>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1f8">
    <w:name w:val="コメント内容1"/>
    <w:basedOn w:val="1f7"/>
    <w:next w:val="1f7"/>
    <w:uiPriority w:val="99"/>
    <w:qFormat/>
    <w:rsid w:val="00C377CF"/>
    <w:rPr>
      <w:b/>
      <w:bCs/>
    </w:rPr>
  </w:style>
  <w:style w:type="paragraph" w:customStyle="1" w:styleId="1f9">
    <w:name w:val="見出しマップ1"/>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C377C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a">
    <w:name w:val="書式なし1"/>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b">
    <w:name w:val="標準インデント1"/>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c">
    <w:name w:val="記1"/>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377CF"/>
    <w:rPr>
      <w:rFonts w:ascii="Arial" w:hAnsi="Arial"/>
      <w:sz w:val="28"/>
      <w:lang w:val="en-GB" w:eastAsia="en-GB" w:bidi="ar-SA"/>
    </w:rPr>
  </w:style>
  <w:style w:type="paragraph" w:customStyle="1" w:styleId="affffc">
    <w:name w:val="表の内容"/>
    <w:basedOn w:val="a1"/>
    <w:uiPriority w:val="99"/>
    <w:qFormat/>
    <w:rsid w:val="00C377C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C377CF"/>
    <w:pPr>
      <w:jc w:val="center"/>
    </w:pPr>
    <w:rPr>
      <w:b/>
      <w:bCs/>
    </w:rPr>
  </w:style>
  <w:style w:type="character" w:customStyle="1" w:styleId="WW8Num27z0">
    <w:name w:val="WW8Num27z0"/>
    <w:rsid w:val="00C377CF"/>
    <w:rPr>
      <w:rFonts w:ascii="Arial" w:eastAsia="Times New Roman" w:hAnsi="Arial" w:cs="Arial"/>
    </w:rPr>
  </w:style>
  <w:style w:type="character" w:customStyle="1" w:styleId="WW8Num27z1">
    <w:name w:val="WW8Num27z1"/>
    <w:rsid w:val="00C377CF"/>
    <w:rPr>
      <w:rFonts w:ascii="Courier New" w:hAnsi="Courier New" w:cs="Courier New"/>
    </w:rPr>
  </w:style>
  <w:style w:type="character" w:customStyle="1" w:styleId="WW8Num27z2">
    <w:name w:val="WW8Num27z2"/>
    <w:rsid w:val="00C377CF"/>
    <w:rPr>
      <w:rFonts w:ascii="Wingdings" w:hAnsi="Wingdings"/>
    </w:rPr>
  </w:style>
  <w:style w:type="character" w:customStyle="1" w:styleId="WW8Num27z3">
    <w:name w:val="WW8Num27z3"/>
    <w:rsid w:val="00C377CF"/>
    <w:rPr>
      <w:rFonts w:ascii="Symbol" w:hAnsi="Symbol"/>
    </w:rPr>
  </w:style>
  <w:style w:type="character" w:customStyle="1" w:styleId="WW8Num29z0">
    <w:name w:val="WW8Num29z0"/>
    <w:rsid w:val="00C377CF"/>
    <w:rPr>
      <w:rFonts w:ascii="Times New Roman" w:eastAsia="ＭＳ 明朝" w:hAnsi="Times New Roman" w:cs="Times New Roman"/>
    </w:rPr>
  </w:style>
  <w:style w:type="character" w:customStyle="1" w:styleId="WW8Num29z1">
    <w:name w:val="WW8Num29z1"/>
    <w:rsid w:val="00C377CF"/>
    <w:rPr>
      <w:rFonts w:ascii="Courier New" w:hAnsi="Courier New" w:cs="Courier New"/>
    </w:rPr>
  </w:style>
  <w:style w:type="character" w:customStyle="1" w:styleId="WW8Num29z2">
    <w:name w:val="WW8Num29z2"/>
    <w:rsid w:val="00C377CF"/>
    <w:rPr>
      <w:rFonts w:ascii="Wingdings" w:hAnsi="Wingdings"/>
    </w:rPr>
  </w:style>
  <w:style w:type="character" w:customStyle="1" w:styleId="WW8Num29z3">
    <w:name w:val="WW8Num29z3"/>
    <w:rsid w:val="00C377CF"/>
    <w:rPr>
      <w:rFonts w:ascii="Symbol" w:hAnsi="Symbol"/>
    </w:rPr>
  </w:style>
  <w:style w:type="character" w:customStyle="1" w:styleId="WW8Num31z0">
    <w:name w:val="WW8Num31z0"/>
    <w:rsid w:val="00C377CF"/>
    <w:rPr>
      <w:rFonts w:ascii="Symbol" w:hAnsi="Symbol"/>
    </w:rPr>
  </w:style>
  <w:style w:type="character" w:customStyle="1" w:styleId="WW8Num31z1">
    <w:name w:val="WW8Num31z1"/>
    <w:rsid w:val="00C377CF"/>
    <w:rPr>
      <w:rFonts w:ascii="Courier New" w:hAnsi="Courier New" w:cs="Courier New"/>
    </w:rPr>
  </w:style>
  <w:style w:type="character" w:customStyle="1" w:styleId="WW8Num31z2">
    <w:name w:val="WW8Num31z2"/>
    <w:rsid w:val="00C377CF"/>
    <w:rPr>
      <w:rFonts w:ascii="Wingdings" w:hAnsi="Wingdings"/>
    </w:rPr>
  </w:style>
  <w:style w:type="character" w:customStyle="1" w:styleId="WW8Num34z2">
    <w:name w:val="WW8Num34z2"/>
    <w:rsid w:val="00C377CF"/>
    <w:rPr>
      <w:rFonts w:ascii="Wingdings" w:hAnsi="Wingdings"/>
    </w:rPr>
  </w:style>
  <w:style w:type="character" w:customStyle="1" w:styleId="WW8Num34z3">
    <w:name w:val="WW8Num34z3"/>
    <w:rsid w:val="00C377CF"/>
    <w:rPr>
      <w:rFonts w:ascii="Symbol" w:hAnsi="Symbol"/>
    </w:rPr>
  </w:style>
  <w:style w:type="character" w:customStyle="1" w:styleId="WW8Num37z0">
    <w:name w:val="WW8Num37z0"/>
    <w:rsid w:val="00C377CF"/>
    <w:rPr>
      <w:rFonts w:ascii="Times New Roman" w:eastAsia="SimSun" w:hAnsi="Times New Roman" w:cs="Times New Roman"/>
    </w:rPr>
  </w:style>
  <w:style w:type="character" w:customStyle="1" w:styleId="WW8Num37z1">
    <w:name w:val="WW8Num37z1"/>
    <w:rsid w:val="00C377CF"/>
    <w:rPr>
      <w:rFonts w:ascii="Wingdings" w:hAnsi="Wingdings"/>
    </w:rPr>
  </w:style>
  <w:style w:type="character" w:customStyle="1" w:styleId="WW8Num38z0">
    <w:name w:val="WW8Num38z0"/>
    <w:rsid w:val="00C377CF"/>
    <w:rPr>
      <w:rFonts w:ascii="Times New Roman" w:eastAsia="SimSun" w:hAnsi="Times New Roman" w:cs="Times New Roman"/>
    </w:rPr>
  </w:style>
  <w:style w:type="character" w:customStyle="1" w:styleId="WW8Num38z1">
    <w:name w:val="WW8Num38z1"/>
    <w:rsid w:val="00C377CF"/>
    <w:rPr>
      <w:rFonts w:ascii="Wingdings" w:hAnsi="Wingdings"/>
    </w:rPr>
  </w:style>
  <w:style w:type="character" w:customStyle="1" w:styleId="WW8Num41z0">
    <w:name w:val="WW8Num41z0"/>
    <w:rsid w:val="00C377CF"/>
    <w:rPr>
      <w:rFonts w:ascii="Times New Roman" w:eastAsia="SimSun" w:hAnsi="Times New Roman" w:cs="Times New Roman"/>
    </w:rPr>
  </w:style>
  <w:style w:type="character" w:customStyle="1" w:styleId="WW8Num41z1">
    <w:name w:val="WW8Num41z1"/>
    <w:rsid w:val="00C377CF"/>
    <w:rPr>
      <w:rFonts w:ascii="Wingdings" w:hAnsi="Wingdings"/>
    </w:rPr>
  </w:style>
  <w:style w:type="character" w:customStyle="1" w:styleId="WW8NumSt20z0">
    <w:name w:val="WW8NumSt20z0"/>
    <w:rsid w:val="00C377CF"/>
    <w:rPr>
      <w:rFonts w:ascii="Geneva" w:hAnsi="Geneva"/>
    </w:rPr>
  </w:style>
  <w:style w:type="character" w:customStyle="1" w:styleId="DefaultParagraphFont1">
    <w:name w:val="Default Paragraph Font1"/>
    <w:rsid w:val="00C377CF"/>
  </w:style>
  <w:style w:type="character" w:customStyle="1" w:styleId="CarCar9">
    <w:name w:val="Car Car9"/>
    <w:rsid w:val="00C377CF"/>
    <w:rPr>
      <w:rFonts w:ascii="Arial" w:hAnsi="Arial"/>
      <w:lang w:val="en-GB" w:eastAsia="ja-JP" w:bidi="ar-SA"/>
    </w:rPr>
  </w:style>
  <w:style w:type="paragraph" w:customStyle="1" w:styleId="ListBullet1">
    <w:name w:val="List Bullet1"/>
    <w:basedOn w:val="a1"/>
    <w:uiPriority w:val="99"/>
    <w:qFormat/>
    <w:rsid w:val="00C377C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C377CF"/>
    <w:pPr>
      <w:tabs>
        <w:tab w:val="clear" w:pos="644"/>
        <w:tab w:val="num" w:pos="1494"/>
      </w:tabs>
      <w:ind w:left="851"/>
    </w:pPr>
  </w:style>
  <w:style w:type="paragraph" w:customStyle="1" w:styleId="ListBullet31">
    <w:name w:val="List Bullet 31"/>
    <w:basedOn w:val="ListBullet21"/>
    <w:uiPriority w:val="99"/>
    <w:qFormat/>
    <w:rsid w:val="00C377CF"/>
    <w:pPr>
      <w:ind w:left="1135"/>
    </w:pPr>
  </w:style>
  <w:style w:type="paragraph" w:customStyle="1" w:styleId="ListBullet41">
    <w:name w:val="List Bullet 41"/>
    <w:basedOn w:val="ListBullet31"/>
    <w:uiPriority w:val="99"/>
    <w:qFormat/>
    <w:rsid w:val="00C377CF"/>
    <w:pPr>
      <w:ind w:left="1418"/>
    </w:pPr>
  </w:style>
  <w:style w:type="paragraph" w:customStyle="1" w:styleId="ListBullet51">
    <w:name w:val="List Bullet 51"/>
    <w:basedOn w:val="ListBullet41"/>
    <w:uiPriority w:val="99"/>
    <w:qFormat/>
    <w:rsid w:val="00C377CF"/>
    <w:pPr>
      <w:ind w:left="1702"/>
    </w:pPr>
  </w:style>
  <w:style w:type="character" w:customStyle="1" w:styleId="Heading9Char1">
    <w:name w:val="Heading 9 Char1"/>
    <w:aliases w:val="Figure Heading Char,FH Char"/>
    <w:rsid w:val="00C377CF"/>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377CF"/>
    <w:rPr>
      <w:rFonts w:ascii="Arial" w:hAnsi="Arial"/>
      <w:sz w:val="28"/>
      <w:lang w:val="en-GB" w:eastAsia="ja-JP" w:bidi="ar-SA"/>
    </w:rPr>
  </w:style>
  <w:style w:type="paragraph" w:customStyle="1" w:styleId="List31">
    <w:name w:val="List 31"/>
    <w:basedOn w:val="a1"/>
    <w:uiPriority w:val="99"/>
    <w:qFormat/>
    <w:rsid w:val="00C377C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C377CF"/>
    <w:pPr>
      <w:ind w:left="1418" w:hanging="284"/>
    </w:pPr>
  </w:style>
  <w:style w:type="paragraph" w:customStyle="1" w:styleId="ListNumber1">
    <w:name w:val="List Number1"/>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C377CF"/>
    <w:pPr>
      <w:ind w:left="851" w:hanging="284"/>
    </w:pPr>
  </w:style>
  <w:style w:type="paragraph" w:customStyle="1" w:styleId="List21">
    <w:name w:val="List 21"/>
    <w:basedOn w:val="ac"/>
    <w:uiPriority w:val="99"/>
    <w:qFormat/>
    <w:rsid w:val="00C377CF"/>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C377CF"/>
    <w:pPr>
      <w:ind w:left="1702"/>
    </w:pPr>
  </w:style>
  <w:style w:type="character" w:customStyle="1" w:styleId="Heading7Char1">
    <w:name w:val="Heading 7 Char1"/>
    <w:rsid w:val="00C377CF"/>
    <w:rPr>
      <w:rFonts w:ascii="Arial" w:hAnsi="Arial"/>
      <w:lang w:val="en-GB" w:eastAsia="ja-JP" w:bidi="ar-SA"/>
    </w:rPr>
  </w:style>
  <w:style w:type="character" w:customStyle="1" w:styleId="Heading8Char1">
    <w:name w:val="Heading 8 Char1"/>
    <w:rsid w:val="00C377CF"/>
    <w:rPr>
      <w:rFonts w:ascii="Arial" w:hAnsi="Arial"/>
      <w:sz w:val="36"/>
      <w:lang w:val="en-GB" w:eastAsia="ja-JP" w:bidi="ar-SA"/>
    </w:rPr>
  </w:style>
  <w:style w:type="paragraph" w:customStyle="1" w:styleId="H600">
    <w:name w:val="H6 + 左侧:  0 厘米"/>
    <w:aliases w:val="首行缩进:  0 厘H6米"/>
    <w:basedOn w:val="H6"/>
    <w:uiPriority w:val="99"/>
    <w:qFormat/>
    <w:rsid w:val="00C377CF"/>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C377C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C377CF"/>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C377CF"/>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C377C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C377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C377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C377CF"/>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C377CF"/>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C377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C377C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C377CF"/>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C377CF"/>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C377CF"/>
  </w:style>
  <w:style w:type="character" w:customStyle="1" w:styleId="82">
    <w:name w:val="(文字) (文字)8"/>
    <w:rsid w:val="00C377CF"/>
    <w:rPr>
      <w:rFonts w:ascii="Arial" w:eastAsia="ＭＳ 明朝" w:hAnsi="Arial"/>
      <w:lang w:val="en-GB" w:eastAsia="ar-SA" w:bidi="ar-SA"/>
    </w:rPr>
  </w:style>
  <w:style w:type="character" w:customStyle="1" w:styleId="73">
    <w:name w:val="(文字) (文字)7"/>
    <w:rsid w:val="00C377CF"/>
    <w:rPr>
      <w:rFonts w:ascii="Arial" w:eastAsia="ＭＳ 明朝" w:hAnsi="Arial"/>
      <w:sz w:val="36"/>
      <w:lang w:val="en-GB" w:eastAsia="ar-SA" w:bidi="ar-SA"/>
    </w:rPr>
  </w:style>
  <w:style w:type="paragraph" w:customStyle="1" w:styleId="ListParagraph1">
    <w:name w:val="List Paragraph1"/>
    <w:basedOn w:val="a1"/>
    <w:uiPriority w:val="99"/>
    <w:qFormat/>
    <w:rsid w:val="00C377CF"/>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C377CF"/>
  </w:style>
  <w:style w:type="numbering" w:customStyle="1" w:styleId="NoList9">
    <w:name w:val="No List9"/>
    <w:next w:val="a4"/>
    <w:semiHidden/>
    <w:rsid w:val="00C377CF"/>
  </w:style>
  <w:style w:type="numbering" w:customStyle="1" w:styleId="NoList13">
    <w:name w:val="No List13"/>
    <w:next w:val="a4"/>
    <w:semiHidden/>
    <w:rsid w:val="00C377CF"/>
  </w:style>
  <w:style w:type="numbering" w:customStyle="1" w:styleId="NoList23">
    <w:name w:val="No List23"/>
    <w:next w:val="a4"/>
    <w:semiHidden/>
    <w:rsid w:val="00C377CF"/>
  </w:style>
  <w:style w:type="numbering" w:customStyle="1" w:styleId="NoList10">
    <w:name w:val="No List10"/>
    <w:next w:val="a4"/>
    <w:semiHidden/>
    <w:rsid w:val="00C377CF"/>
  </w:style>
  <w:style w:type="numbering" w:customStyle="1" w:styleId="NoList14">
    <w:name w:val="No List14"/>
    <w:next w:val="a4"/>
    <w:semiHidden/>
    <w:rsid w:val="00C377CF"/>
  </w:style>
  <w:style w:type="numbering" w:customStyle="1" w:styleId="NoList24">
    <w:name w:val="No List24"/>
    <w:next w:val="a4"/>
    <w:semiHidden/>
    <w:rsid w:val="00C377CF"/>
  </w:style>
  <w:style w:type="numbering" w:customStyle="1" w:styleId="NoList51">
    <w:name w:val="No List51"/>
    <w:next w:val="a4"/>
    <w:semiHidden/>
    <w:rsid w:val="00C377CF"/>
  </w:style>
  <w:style w:type="character" w:customStyle="1" w:styleId="EmailStyle97">
    <w:name w:val="EmailStyle97"/>
    <w:semiHidden/>
    <w:rsid w:val="00C377CF"/>
    <w:rPr>
      <w:rFonts w:ascii="Arial" w:hAnsi="Arial" w:cs="Arial"/>
      <w:color w:val="auto"/>
      <w:sz w:val="20"/>
      <w:szCs w:val="20"/>
    </w:rPr>
  </w:style>
  <w:style w:type="character" w:customStyle="1" w:styleId="THC">
    <w:name w:val="TH C"/>
    <w:rsid w:val="00C377CF"/>
    <w:rPr>
      <w:rFonts w:ascii="Arial" w:eastAsia="ＭＳ 明朝" w:hAnsi="Arial" w:cs="Arial"/>
      <w:b/>
      <w:bCs/>
      <w:lang w:val="en-GB" w:eastAsia="ja-JP"/>
    </w:rPr>
  </w:style>
  <w:style w:type="character" w:customStyle="1" w:styleId="bt">
    <w:name w:val="bt (文字)"/>
    <w:rsid w:val="00C377CF"/>
    <w:rPr>
      <w:rFonts w:eastAsia="ＭＳ 明朝"/>
      <w:lang w:val="en-GB" w:eastAsia="ar-SA" w:bidi="ar-SA"/>
    </w:rPr>
  </w:style>
  <w:style w:type="paragraph" w:customStyle="1" w:styleId="HTML10">
    <w:name w:val="HTML 書式付き1"/>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C377CF"/>
    <w:rPr>
      <w:rFonts w:ascii="Arial" w:hAnsi="Arial"/>
      <w:sz w:val="28"/>
      <w:szCs w:val="28"/>
      <w:lang w:val="en-GB" w:eastAsia="en-GB"/>
    </w:rPr>
  </w:style>
  <w:style w:type="character" w:customStyle="1" w:styleId="CommentReference1">
    <w:name w:val="Comment Reference1"/>
    <w:rsid w:val="00C377CF"/>
    <w:rPr>
      <w:sz w:val="16"/>
    </w:rPr>
  </w:style>
  <w:style w:type="paragraph" w:customStyle="1" w:styleId="DocumentMap1">
    <w:name w:val="Document Map1"/>
    <w:basedOn w:val="a1"/>
    <w:uiPriority w:val="99"/>
    <w:qFormat/>
    <w:rsid w:val="00C377CF"/>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C377CF"/>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C377CF"/>
    <w:pPr>
      <w:suppressAutoHyphens/>
      <w:overflowPunct w:val="0"/>
      <w:autoSpaceDE w:val="0"/>
      <w:autoSpaceDN w:val="0"/>
      <w:adjustRightInd w:val="0"/>
      <w:textAlignment w:val="baseline"/>
    </w:pPr>
    <w:rPr>
      <w:rFonts w:eastAsia="Times New Roman"/>
      <w:lang w:eastAsia="ar-SA"/>
    </w:rPr>
  </w:style>
  <w:style w:type="paragraph" w:customStyle="1" w:styleId="1fd">
    <w:name w:val="题注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e">
    <w:name w:val="图表目录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C377CF"/>
  </w:style>
  <w:style w:type="numbering" w:customStyle="1" w:styleId="NoList15">
    <w:name w:val="No List15"/>
    <w:next w:val="a4"/>
    <w:semiHidden/>
    <w:rsid w:val="00C377CF"/>
  </w:style>
  <w:style w:type="numbering" w:customStyle="1" w:styleId="NoList16">
    <w:name w:val="No List16"/>
    <w:next w:val="a4"/>
    <w:semiHidden/>
    <w:rsid w:val="00C377CF"/>
  </w:style>
  <w:style w:type="paragraph" w:customStyle="1" w:styleId="BodyText21">
    <w:name w:val="Body Text 21"/>
    <w:basedOn w:val="a1"/>
    <w:uiPriority w:val="99"/>
    <w:qFormat/>
    <w:rsid w:val="00C377CF"/>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C377CF"/>
    <w:rPr>
      <w:rFonts w:ascii="Arial" w:hAnsi="Arial"/>
      <w:lang w:eastAsia="en-US"/>
    </w:rPr>
  </w:style>
  <w:style w:type="paragraph" w:customStyle="1" w:styleId="BodyText31">
    <w:name w:val="Body Text 31"/>
    <w:basedOn w:val="a1"/>
    <w:uiPriority w:val="99"/>
    <w:qFormat/>
    <w:rsid w:val="00C377CF"/>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C377CF"/>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C377CF"/>
    <w:rPr>
      <w:rFonts w:ascii="Arial" w:hAnsi="Arial"/>
      <w:lang w:val="en-GB"/>
    </w:rPr>
  </w:style>
  <w:style w:type="character" w:customStyle="1" w:styleId="h4CharChar">
    <w:name w:val="h4 Char Char"/>
    <w:rsid w:val="00C377CF"/>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377CF"/>
    <w:rPr>
      <w:rFonts w:ascii="Arial" w:eastAsia="ＭＳ 明朝" w:hAnsi="Arial"/>
      <w:sz w:val="28"/>
      <w:lang w:val="en-GB" w:eastAsia="en-US" w:bidi="ar-SA"/>
    </w:rPr>
  </w:style>
  <w:style w:type="character" w:customStyle="1" w:styleId="FigureCaption1">
    <w:name w:val="Figure Caption1"/>
    <w:aliases w:val="fc Char1,Figure Caption Char Char"/>
    <w:rsid w:val="00C377C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377CF"/>
    <w:rPr>
      <w:rFonts w:ascii="Arial" w:hAnsi="Arial"/>
      <w:sz w:val="24"/>
      <w:lang w:val="en-GB" w:eastAsia="en-GB" w:bidi="ar-SA"/>
    </w:rPr>
  </w:style>
  <w:style w:type="character" w:customStyle="1" w:styleId="T1Car">
    <w:name w:val="T1 Car"/>
    <w:aliases w:val="Header 6 Car Car"/>
    <w:rsid w:val="00C377CF"/>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C377CF"/>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377CF"/>
    <w:rPr>
      <w:lang w:val="en-GB" w:eastAsia="ja-JP" w:bidi="ar-SA"/>
    </w:rPr>
  </w:style>
  <w:style w:type="character" w:customStyle="1" w:styleId="CarCar10">
    <w:name w:val="Car Car10"/>
    <w:rsid w:val="00C377CF"/>
    <w:rPr>
      <w:rFonts w:ascii="Arial" w:hAnsi="Arial"/>
      <w:lang w:val="en-GB" w:eastAsia="ja-JP" w:bidi="ar-SA"/>
    </w:rPr>
  </w:style>
  <w:style w:type="character" w:customStyle="1" w:styleId="CharChar23">
    <w:name w:val="Char Char23"/>
    <w:rsid w:val="00C377CF"/>
    <w:rPr>
      <w:rFonts w:ascii="Arial" w:hAnsi="Arial"/>
      <w:lang w:val="en-GB" w:eastAsia="en-US"/>
    </w:rPr>
  </w:style>
  <w:style w:type="character" w:customStyle="1" w:styleId="B1C">
    <w:name w:val="B1 C"/>
    <w:rsid w:val="00C377CF"/>
    <w:rPr>
      <w:lang w:val="en-GB" w:eastAsia="en-US" w:bidi="ar-SA"/>
    </w:rPr>
  </w:style>
  <w:style w:type="character" w:customStyle="1" w:styleId="Heading4C">
    <w:name w:val="Heading 4 C"/>
    <w:rsid w:val="00C377CF"/>
    <w:rPr>
      <w:rFonts w:ascii="Arial" w:hAnsi="Arial"/>
      <w:sz w:val="24"/>
      <w:szCs w:val="28"/>
      <w:lang w:val="en-GB" w:eastAsia="en-US" w:bidi="ar-SA"/>
    </w:rPr>
  </w:style>
  <w:style w:type="character" w:customStyle="1" w:styleId="B3c">
    <w:name w:val="B3 c"/>
    <w:rsid w:val="00C377CF"/>
    <w:rPr>
      <w:lang w:val="en-GB" w:eastAsia="en-GB"/>
    </w:rPr>
  </w:style>
  <w:style w:type="character" w:customStyle="1" w:styleId="T1Char6">
    <w:name w:val="T1 Char6"/>
    <w:aliases w:val="Header 6 Char Char6"/>
    <w:rsid w:val="00C377CF"/>
  </w:style>
  <w:style w:type="character" w:customStyle="1" w:styleId="B2C">
    <w:name w:val="B2 C"/>
    <w:rsid w:val="00C377CF"/>
    <w:rPr>
      <w:lang w:val="en-GB" w:eastAsia="en-GB"/>
    </w:rPr>
  </w:style>
  <w:style w:type="paragraph" w:customStyle="1" w:styleId="DAText">
    <w:name w:val="DA_Text"/>
    <w:basedOn w:val="a1"/>
    <w:link w:val="DATextZchn"/>
    <w:qFormat/>
    <w:rsid w:val="00C377CF"/>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C377CF"/>
    <w:rPr>
      <w:rFonts w:ascii="Times New Roman" w:eastAsia="SimSun" w:hAnsi="Times New Roman"/>
      <w:szCs w:val="24"/>
      <w:lang w:val="de-DE" w:eastAsia="de-DE"/>
    </w:rPr>
  </w:style>
  <w:style w:type="character" w:customStyle="1" w:styleId="H6C">
    <w:name w:val="H6 C"/>
    <w:rsid w:val="00C377CF"/>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377CF"/>
    <w:rPr>
      <w:rFonts w:ascii="Arial" w:hAnsi="Arial"/>
      <w:sz w:val="28"/>
      <w:lang w:val="en-GB" w:eastAsia="en-GB" w:bidi="ar-SA"/>
    </w:rPr>
  </w:style>
  <w:style w:type="character" w:customStyle="1" w:styleId="h51">
    <w:name w:val="h5 1"/>
    <w:rsid w:val="00C377CF"/>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377CF"/>
    <w:rPr>
      <w:rFonts w:ascii="Arial" w:hAnsi="Arial"/>
      <w:sz w:val="24"/>
      <w:szCs w:val="28"/>
      <w:lang w:val="en-GB" w:eastAsia="en-US"/>
    </w:rPr>
  </w:style>
  <w:style w:type="character" w:customStyle="1" w:styleId="T1Zchn">
    <w:name w:val="T1 Zchn"/>
    <w:aliases w:val="Header 6 Zchn Zchn"/>
    <w:rsid w:val="00C377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377CF"/>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377C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377CF"/>
    <w:rPr>
      <w:rFonts w:ascii="Arial" w:eastAsia="ＭＳ 明朝" w:hAnsi="Arial"/>
      <w:sz w:val="32"/>
      <w:lang w:val="en-GB" w:eastAsia="en-US" w:bidi="ar-SA"/>
    </w:rPr>
  </w:style>
  <w:style w:type="character" w:customStyle="1" w:styleId="T1Char8">
    <w:name w:val="T1 Char8"/>
    <w:aliases w:val="Header 6 Char Char7"/>
    <w:rsid w:val="00C377C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377CF"/>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377CF"/>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C377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377CF"/>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C377CF"/>
    <w:rPr>
      <w:rFonts w:ascii="Arial" w:eastAsia="ＭＳ 明朝" w:hAnsi="Arial"/>
      <w:sz w:val="22"/>
      <w:lang w:val="en-GB" w:eastAsia="en-US" w:bidi="ar-SA"/>
    </w:rPr>
  </w:style>
  <w:style w:type="character" w:customStyle="1" w:styleId="CarCar4">
    <w:name w:val="Car Car4"/>
    <w:rsid w:val="00C377CF"/>
    <w:rPr>
      <w:rFonts w:ascii="Arial" w:eastAsia="ＭＳ 明朝" w:hAnsi="Arial"/>
      <w:lang w:val="en-GB" w:eastAsia="en-US" w:bidi="ar-SA"/>
    </w:rPr>
  </w:style>
  <w:style w:type="character" w:customStyle="1" w:styleId="T1Char9">
    <w:name w:val="T1 Char9"/>
    <w:aliases w:val="Header 6 Char Char9"/>
    <w:rsid w:val="00C377CF"/>
    <w:rPr>
      <w:rFonts w:ascii="Arial" w:hAnsi="Arial" w:cs="Arial"/>
      <w:lang w:val="en-GB" w:eastAsia="en-US" w:bidi="he-IL"/>
    </w:rPr>
  </w:style>
  <w:style w:type="character" w:customStyle="1" w:styleId="36">
    <w:name w:val="一覧 3 (文字)"/>
    <w:link w:val="35"/>
    <w:rsid w:val="00C377CF"/>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C377CF"/>
    <w:rPr>
      <w:rFonts w:ascii="Arial" w:eastAsia="ＭＳ 明朝" w:hAnsi="Arial"/>
      <w:sz w:val="36"/>
      <w:lang w:val="en-GB" w:eastAsia="en-US" w:bidi="ar-SA"/>
    </w:rPr>
  </w:style>
  <w:style w:type="paragraph" w:customStyle="1" w:styleId="2f9">
    <w:name w:val="无间隔2"/>
    <w:uiPriority w:val="99"/>
    <w:qFormat/>
    <w:rsid w:val="00C377CF"/>
    <w:rPr>
      <w:rFonts w:ascii="Times New Roman" w:eastAsia="SimSun" w:hAnsi="Times New Roman"/>
      <w:lang w:val="en-GB" w:eastAsia="en-US"/>
    </w:rPr>
  </w:style>
  <w:style w:type="paragraph" w:customStyle="1" w:styleId="CarCar52">
    <w:name w:val="Car Car52"/>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C377CF"/>
    <w:rPr>
      <w:rFonts w:ascii="Arial" w:eastAsia="ＭＳ 明朝" w:hAnsi="Arial"/>
      <w:sz w:val="36"/>
      <w:lang w:val="en-GB" w:eastAsia="en-US" w:bidi="ar-SA"/>
    </w:rPr>
  </w:style>
  <w:style w:type="character" w:customStyle="1" w:styleId="CharChar13">
    <w:name w:val="Char Char13"/>
    <w:semiHidden/>
    <w:rsid w:val="00C377CF"/>
    <w:rPr>
      <w:rFonts w:eastAsia="SimSun"/>
      <w:lang w:val="en-GB" w:eastAsia="en-US" w:bidi="ar-SA"/>
    </w:rPr>
  </w:style>
  <w:style w:type="character" w:customStyle="1" w:styleId="CharChar112">
    <w:name w:val="Char Char112"/>
    <w:rsid w:val="00C377CF"/>
    <w:rPr>
      <w:rFonts w:ascii="Tahoma" w:eastAsia="SimSun" w:hAnsi="Tahoma" w:cs="Tahoma"/>
      <w:lang w:val="en-GB" w:eastAsia="en-US" w:bidi="ar-SA"/>
    </w:rPr>
  </w:style>
  <w:style w:type="paragraph" w:customStyle="1" w:styleId="Normal1">
    <w:name w:val="Normal 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
    <w:name w:val="목록 없음1"/>
    <w:next w:val="a4"/>
    <w:semiHidden/>
    <w:unhideWhenUsed/>
    <w:rsid w:val="00C377CF"/>
  </w:style>
  <w:style w:type="paragraph" w:customStyle="1" w:styleId="font5">
    <w:name w:val="font5"/>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C377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C377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C377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C377C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C377C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C377C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C377C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C377C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C377C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C377C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C377C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C377C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C377C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C377C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C377C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C377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C377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C377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C377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C377CF"/>
  </w:style>
  <w:style w:type="character" w:customStyle="1" w:styleId="CarCar7">
    <w:name w:val="Car Car7"/>
    <w:rsid w:val="00C377CF"/>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377C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377CF"/>
    <w:rPr>
      <w:b/>
      <w:lang w:val="en-GB" w:eastAsia="ja-JP" w:bidi="ar-SA"/>
    </w:rPr>
  </w:style>
  <w:style w:type="character" w:customStyle="1" w:styleId="CarCar6">
    <w:name w:val="Car Car6"/>
    <w:rsid w:val="00C377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377CF"/>
    <w:rPr>
      <w:lang w:val="en-GB" w:eastAsia="ja-JP" w:bidi="ar-SA"/>
    </w:rPr>
  </w:style>
  <w:style w:type="character" w:customStyle="1" w:styleId="CharChar132">
    <w:name w:val="Char Char132"/>
    <w:semiHidden/>
    <w:rsid w:val="00C377CF"/>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C377CF"/>
    <w:rPr>
      <w:b/>
      <w:lang w:val="en-GB" w:eastAsia="en-US" w:bidi="ar-SA"/>
    </w:rPr>
  </w:style>
  <w:style w:type="character" w:customStyle="1" w:styleId="Head2AZchn">
    <w:name w:val="Head2A Zchn"/>
    <w:aliases w:val="2 Zchn,H2 Zchn,h2 Zchn,DO NOT USE_h2 Zchn,h21 Zchn,UNDERRUBRIK 1-2 Zchn Zchn"/>
    <w:rsid w:val="00C377CF"/>
    <w:rPr>
      <w:rFonts w:ascii="Arial" w:hAnsi="Arial"/>
      <w:sz w:val="32"/>
      <w:lang w:val="en-GB" w:eastAsia="en-GB" w:bidi="ar-SA"/>
    </w:rPr>
  </w:style>
  <w:style w:type="character" w:customStyle="1" w:styleId="hps">
    <w:name w:val="hps"/>
    <w:rsid w:val="00C377CF"/>
  </w:style>
  <w:style w:type="paragraph" w:customStyle="1" w:styleId="B7">
    <w:name w:val="B7"/>
    <w:basedOn w:val="B6"/>
    <w:link w:val="B7Char"/>
    <w:qFormat/>
    <w:rsid w:val="00C377CF"/>
    <w:pPr>
      <w:ind w:left="2269"/>
    </w:pPr>
  </w:style>
  <w:style w:type="character" w:customStyle="1" w:styleId="B7Char">
    <w:name w:val="B7 Char"/>
    <w:link w:val="B7"/>
    <w:rsid w:val="00C377CF"/>
    <w:rPr>
      <w:rFonts w:ascii="Times New Roman" w:eastAsia="SimSun" w:hAnsi="Times New Roman"/>
      <w:lang w:val="en-GB" w:eastAsia="x-none"/>
    </w:rPr>
  </w:style>
  <w:style w:type="character" w:customStyle="1" w:styleId="1ff0">
    <w:name w:val="書式なし (文字)1"/>
    <w:rsid w:val="00C377CF"/>
    <w:rPr>
      <w:rFonts w:ascii="ＭＳ 明朝" w:eastAsia="ＭＳ 明朝" w:hAnsi="Courier New" w:cs="Courier New" w:hint="eastAsia"/>
      <w:sz w:val="21"/>
      <w:szCs w:val="21"/>
      <w:lang w:val="en-GB" w:eastAsia="en-US"/>
    </w:rPr>
  </w:style>
  <w:style w:type="character" w:customStyle="1" w:styleId="1ff1">
    <w:name w:val="文末脚注文字列 (文字)1"/>
    <w:rsid w:val="00C377CF"/>
    <w:rPr>
      <w:rFonts w:ascii="Times New Roman" w:hAnsi="Times New Roman" w:cs="Times New Roman" w:hint="default"/>
      <w:lang w:val="en-GB" w:eastAsia="en-US"/>
    </w:rPr>
  </w:style>
  <w:style w:type="paragraph" w:customStyle="1" w:styleId="TTan">
    <w:name w:val="TTan"/>
    <w:basedOn w:val="FP"/>
    <w:uiPriority w:val="99"/>
    <w:qFormat/>
    <w:rsid w:val="00C377CF"/>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C377CF"/>
    <w:rPr>
      <w:rFonts w:ascii="Arial" w:hAnsi="Arial"/>
      <w:sz w:val="36"/>
      <w:lang w:val="en-GB" w:eastAsia="en-US" w:bidi="ar-SA"/>
    </w:rPr>
  </w:style>
  <w:style w:type="character" w:customStyle="1" w:styleId="Char13">
    <w:name w:val="批注文字 Char1"/>
    <w:rsid w:val="00C377CF"/>
    <w:rPr>
      <w:rFonts w:eastAsia="SimSun"/>
      <w:lang w:eastAsia="en-US"/>
    </w:rPr>
  </w:style>
  <w:style w:type="character" w:customStyle="1" w:styleId="Char22">
    <w:name w:val="批注主题 Char2"/>
    <w:rsid w:val="00C377CF"/>
    <w:rPr>
      <w:rFonts w:eastAsia="SimSun"/>
      <w:b/>
      <w:bCs/>
      <w:lang w:eastAsia="en-US"/>
    </w:rPr>
  </w:style>
  <w:style w:type="character" w:customStyle="1" w:styleId="Char14">
    <w:name w:val="注释标题 Char1"/>
    <w:rsid w:val="00C377CF"/>
    <w:rPr>
      <w:rFonts w:eastAsia="ＭＳ 明朝"/>
      <w:lang w:eastAsia="en-US"/>
    </w:rPr>
  </w:style>
  <w:style w:type="character" w:customStyle="1" w:styleId="9Char1">
    <w:name w:val="标题 9 Char1"/>
    <w:rsid w:val="00C377CF"/>
    <w:rPr>
      <w:rFonts w:ascii="Arial" w:hAnsi="Arial"/>
      <w:sz w:val="36"/>
      <w:lang w:val="en-GB"/>
    </w:rPr>
  </w:style>
  <w:style w:type="character" w:customStyle="1" w:styleId="Char15">
    <w:name w:val="文档结构图 Char1"/>
    <w:semiHidden/>
    <w:rsid w:val="00C377CF"/>
    <w:rPr>
      <w:rFonts w:ascii="Tahoma" w:hAnsi="Tahoma" w:cs="Tahoma"/>
      <w:shd w:val="clear" w:color="auto" w:fill="000080"/>
      <w:lang w:val="en-GB"/>
    </w:rPr>
  </w:style>
  <w:style w:type="character" w:customStyle="1" w:styleId="Char16">
    <w:name w:val="纯文本 Char1"/>
    <w:rsid w:val="00C377CF"/>
    <w:rPr>
      <w:rFonts w:ascii="Courier New" w:eastAsia="SimSun" w:hAnsi="Courier New"/>
      <w:lang w:val="nb-NO"/>
    </w:rPr>
  </w:style>
  <w:style w:type="character" w:customStyle="1" w:styleId="Char17">
    <w:name w:val="批注框文本 Char1"/>
    <w:uiPriority w:val="99"/>
    <w:rsid w:val="00C377CF"/>
    <w:rPr>
      <w:rFonts w:ascii="Tahoma" w:hAnsi="Tahoma" w:cs="Tahoma"/>
      <w:sz w:val="16"/>
      <w:szCs w:val="16"/>
      <w:lang w:val="en-GB"/>
    </w:rPr>
  </w:style>
  <w:style w:type="character" w:customStyle="1" w:styleId="Char18">
    <w:name w:val="尾注文本 Char1"/>
    <w:rsid w:val="00C377CF"/>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377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377CF"/>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C377CF"/>
    <w:rPr>
      <w:rFonts w:ascii="Times New Roman" w:eastAsia="Batang" w:hAnsi="Times New Roman"/>
      <w:b/>
      <w:lang w:val="en-GB"/>
    </w:rPr>
  </w:style>
  <w:style w:type="character" w:customStyle="1" w:styleId="Heading6Char2">
    <w:name w:val="Heading 6 Char2"/>
    <w:rsid w:val="00C377CF"/>
  </w:style>
  <w:style w:type="character" w:customStyle="1" w:styleId="HTMLChar1">
    <w:name w:val="HTML 预设格式 Char1"/>
    <w:rsid w:val="00C377CF"/>
    <w:rPr>
      <w:rFonts w:ascii="Courier New" w:eastAsia="ＭＳ 明朝" w:hAnsi="Courier New"/>
      <w:lang w:val="en-GB" w:eastAsia="x-none"/>
    </w:rPr>
  </w:style>
  <w:style w:type="character" w:customStyle="1" w:styleId="h49">
    <w:name w:val="h49"/>
    <w:rsid w:val="00C377CF"/>
    <w:rPr>
      <w:rFonts w:ascii="Arial" w:hAnsi="Arial"/>
      <w:sz w:val="24"/>
      <w:lang w:val="en-GB"/>
    </w:rPr>
  </w:style>
  <w:style w:type="character" w:customStyle="1" w:styleId="h52">
    <w:name w:val="h52"/>
    <w:rsid w:val="00C377CF"/>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C377CF"/>
    <w:rPr>
      <w:rFonts w:ascii="Times New Roman" w:eastAsia="ＭＳ 明朝" w:hAnsi="Times New Roman"/>
      <w:b/>
      <w:lang w:val="en-GB"/>
    </w:rPr>
  </w:style>
  <w:style w:type="paragraph" w:customStyle="1" w:styleId="911">
    <w:name w:val="目錄 91"/>
    <w:basedOn w:val="81"/>
    <w:uiPriority w:val="99"/>
    <w:qFormat/>
    <w:rsid w:val="00C377CF"/>
    <w:pPr>
      <w:overflowPunct w:val="0"/>
      <w:autoSpaceDE w:val="0"/>
      <w:autoSpaceDN w:val="0"/>
      <w:adjustRightInd w:val="0"/>
      <w:ind w:left="1418" w:hanging="1418"/>
      <w:textAlignment w:val="baseline"/>
    </w:pPr>
    <w:rPr>
      <w:rFonts w:eastAsia="ＭＳ 明朝"/>
      <w:lang w:val="en-US" w:eastAsia="en-GB"/>
    </w:rPr>
  </w:style>
  <w:style w:type="paragraph" w:customStyle="1" w:styleId="1ff2">
    <w:name w:val="標號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ff3">
    <w:name w:val="圖表目錄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377CF"/>
    <w:rPr>
      <w:rFonts w:ascii="Arial" w:hAnsi="Arial"/>
      <w:b/>
      <w:sz w:val="18"/>
      <w:lang w:val="en-GB" w:eastAsia="en-US"/>
    </w:rPr>
  </w:style>
  <w:style w:type="paragraph" w:customStyle="1" w:styleId="Verzeichnis91">
    <w:name w:val="Verzeichnis 91"/>
    <w:basedOn w:val="81"/>
    <w:uiPriority w:val="99"/>
    <w:qFormat/>
    <w:rsid w:val="00C377CF"/>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377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377CF"/>
    <w:rPr>
      <w:rFonts w:ascii="Arial" w:hAnsi="Arial" w:cs="Arial"/>
      <w:sz w:val="32"/>
      <w:szCs w:val="32"/>
      <w:lang w:val="en-GB" w:eastAsia="en-US" w:bidi="he-IL"/>
    </w:rPr>
  </w:style>
  <w:style w:type="paragraph" w:customStyle="1" w:styleId="3f1">
    <w:name w:val="无间隔3"/>
    <w:uiPriority w:val="99"/>
    <w:qFormat/>
    <w:rsid w:val="00C377CF"/>
    <w:rPr>
      <w:rFonts w:ascii="Times New Roman" w:eastAsia="SimSun" w:hAnsi="Times New Roman"/>
      <w:lang w:val="en-GB" w:eastAsia="en-US"/>
    </w:rPr>
  </w:style>
  <w:style w:type="character" w:customStyle="1" w:styleId="Char23">
    <w:name w:val="메모 주제 Char2"/>
    <w:rsid w:val="00C377CF"/>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377CF"/>
    <w:rPr>
      <w:rFonts w:ascii="Arial" w:hAnsi="Arial" w:cs="Arial"/>
      <w:sz w:val="24"/>
      <w:szCs w:val="24"/>
      <w:lang w:val="en-GB" w:eastAsia="en-US" w:bidi="he-IL"/>
    </w:rPr>
  </w:style>
  <w:style w:type="paragraph" w:customStyle="1" w:styleId="TableContent-Bulleted">
    <w:name w:val="Table Content - Bulleted"/>
    <w:basedOn w:val="a1"/>
    <w:uiPriority w:val="99"/>
    <w:qFormat/>
    <w:rsid w:val="00C377CF"/>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C377CF"/>
    <w:rPr>
      <w:rFonts w:eastAsia="Times New Roman"/>
      <w:b/>
      <w:bCs/>
      <w:lang w:val="en-GB"/>
    </w:rPr>
  </w:style>
  <w:style w:type="character" w:customStyle="1" w:styleId="searchcontent1">
    <w:name w:val="search_content1"/>
    <w:rsid w:val="00C377CF"/>
    <w:rPr>
      <w:sz w:val="13"/>
      <w:szCs w:val="13"/>
    </w:rPr>
  </w:style>
  <w:style w:type="paragraph" w:customStyle="1" w:styleId="Es">
    <w:name w:val="Es"/>
    <w:basedOn w:val="B10"/>
    <w:uiPriority w:val="99"/>
    <w:qFormat/>
    <w:rsid w:val="00C377CF"/>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C377C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C377CF"/>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C377CF"/>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C377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C377CF"/>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C377CF"/>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C377CF"/>
    <w:rPr>
      <w:sz w:val="24"/>
    </w:rPr>
  </w:style>
  <w:style w:type="table" w:customStyle="1" w:styleId="TableGrid5">
    <w:name w:val="Table Grid5"/>
    <w:basedOn w:val="a3"/>
    <w:next w:val="afff0"/>
    <w:uiPriority w:val="39"/>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377CF"/>
    <w:rPr>
      <w:rFonts w:ascii="Times New Roman" w:eastAsia="SimSun" w:hAnsi="Times New Roman"/>
      <w:lang w:val="en-GB" w:eastAsia="en-GB"/>
    </w:rPr>
    <w:tblPr/>
  </w:style>
  <w:style w:type="table" w:customStyle="1" w:styleId="TableGrid41">
    <w:name w:val="Table Grid4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C377CF"/>
    <w:rPr>
      <w:rFonts w:ascii="MingLiU" w:eastAsia="MingLiU" w:hAnsi="Courier New" w:cs="Courier New"/>
      <w:sz w:val="24"/>
      <w:szCs w:val="24"/>
      <w:lang w:val="en-GB" w:eastAsia="en-US"/>
    </w:rPr>
  </w:style>
  <w:style w:type="character" w:customStyle="1" w:styleId="1ff5">
    <w:name w:val="章節附註文字 字元1"/>
    <w:rsid w:val="00C377CF"/>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377CF"/>
    <w:rPr>
      <w:rFonts w:ascii="Arial" w:eastAsia="Times New Roman" w:hAnsi="Arial"/>
      <w:sz w:val="36"/>
      <w:lang w:val="en-GB"/>
    </w:rPr>
  </w:style>
  <w:style w:type="paragraph" w:customStyle="1" w:styleId="221">
    <w:name w:val="本文 22"/>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C377CF"/>
  </w:style>
  <w:style w:type="character" w:customStyle="1" w:styleId="2fb">
    <w:name w:val="段落フォント2"/>
    <w:rsid w:val="00C377CF"/>
  </w:style>
  <w:style w:type="character" w:customStyle="1" w:styleId="2fc">
    <w:name w:val="コメント参照2"/>
    <w:rsid w:val="00C377CF"/>
    <w:rPr>
      <w:sz w:val="16"/>
    </w:rPr>
  </w:style>
  <w:style w:type="paragraph" w:customStyle="1" w:styleId="2fd">
    <w:name w:val="図表番号2"/>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C377CF"/>
    <w:pPr>
      <w:ind w:left="851" w:hanging="284"/>
    </w:pPr>
  </w:style>
  <w:style w:type="paragraph" w:customStyle="1" w:styleId="2ff">
    <w:name w:val="箇条書き2"/>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C377CF"/>
    <w:pPr>
      <w:tabs>
        <w:tab w:val="clear" w:pos="644"/>
        <w:tab w:val="num" w:pos="1494"/>
      </w:tabs>
      <w:ind w:left="851" w:hanging="284"/>
    </w:pPr>
  </w:style>
  <w:style w:type="paragraph" w:customStyle="1" w:styleId="322">
    <w:name w:val="箇条書き 32"/>
    <w:basedOn w:val="223"/>
    <w:uiPriority w:val="99"/>
    <w:qFormat/>
    <w:rsid w:val="00C377CF"/>
    <w:pPr>
      <w:ind w:left="1135"/>
    </w:pPr>
  </w:style>
  <w:style w:type="paragraph" w:customStyle="1" w:styleId="224">
    <w:name w:val="一覧 22"/>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C377CF"/>
    <w:pPr>
      <w:ind w:left="1135"/>
    </w:pPr>
  </w:style>
  <w:style w:type="paragraph" w:customStyle="1" w:styleId="421">
    <w:name w:val="一覧 42"/>
    <w:basedOn w:val="323"/>
    <w:uiPriority w:val="99"/>
    <w:qFormat/>
    <w:rsid w:val="00C377CF"/>
    <w:pPr>
      <w:ind w:left="1418"/>
    </w:pPr>
  </w:style>
  <w:style w:type="paragraph" w:customStyle="1" w:styleId="520">
    <w:name w:val="一覧 52"/>
    <w:basedOn w:val="421"/>
    <w:uiPriority w:val="99"/>
    <w:qFormat/>
    <w:rsid w:val="00C377CF"/>
    <w:pPr>
      <w:ind w:left="1702"/>
    </w:pPr>
  </w:style>
  <w:style w:type="paragraph" w:customStyle="1" w:styleId="422">
    <w:name w:val="箇条書き 42"/>
    <w:basedOn w:val="322"/>
    <w:uiPriority w:val="99"/>
    <w:qFormat/>
    <w:rsid w:val="00C377CF"/>
    <w:pPr>
      <w:ind w:left="1418"/>
    </w:pPr>
  </w:style>
  <w:style w:type="paragraph" w:customStyle="1" w:styleId="521">
    <w:name w:val="箇条書き 52"/>
    <w:basedOn w:val="422"/>
    <w:uiPriority w:val="99"/>
    <w:qFormat/>
    <w:rsid w:val="00C377CF"/>
    <w:pPr>
      <w:ind w:left="1702"/>
    </w:pPr>
  </w:style>
  <w:style w:type="paragraph" w:customStyle="1" w:styleId="2ff0">
    <w:name w:val="コメント文字列2"/>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C377CF"/>
    <w:rPr>
      <w:b/>
      <w:bCs/>
    </w:rPr>
  </w:style>
  <w:style w:type="paragraph" w:customStyle="1" w:styleId="2ff2">
    <w:name w:val="見出しマップ2"/>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C377CF"/>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C377CF"/>
    <w:rPr>
      <w:rFonts w:ascii="Times New Roman" w:hAnsi="Times New Roman"/>
      <w:lang w:val="en-GB" w:eastAsia="en-US"/>
    </w:rPr>
  </w:style>
  <w:style w:type="paragraph" w:customStyle="1" w:styleId="List1">
    <w:name w:val="List 1"/>
    <w:basedOn w:val="a1"/>
    <w:link w:val="List1Char"/>
    <w:uiPriority w:val="99"/>
    <w:qFormat/>
    <w:rsid w:val="00C377CF"/>
    <w:pPr>
      <w:numPr>
        <w:numId w:val="20"/>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rsid w:val="00C377CF"/>
    <w:rPr>
      <w:rFonts w:ascii="Times New Roman" w:eastAsia="PMingLiU" w:hAnsi="Times New Roman"/>
      <w:lang w:val="x-none" w:eastAsia="x-none" w:bidi="en-US"/>
    </w:rPr>
  </w:style>
  <w:style w:type="paragraph" w:customStyle="1" w:styleId="Highlight">
    <w:name w:val="Highlight"/>
    <w:basedOn w:val="a1"/>
    <w:uiPriority w:val="99"/>
    <w:qFormat/>
    <w:rsid w:val="00C377CF"/>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C377CF"/>
    <w:pPr>
      <w:numPr>
        <w:numId w:val="21"/>
      </w:numPr>
      <w:overflowPunct w:val="0"/>
      <w:autoSpaceDE w:val="0"/>
      <w:autoSpaceDN w:val="0"/>
      <w:adjustRightInd w:val="0"/>
      <w:spacing w:before="60"/>
      <w:ind w:left="360"/>
      <w:textAlignment w:val="baseline"/>
    </w:pPr>
    <w:rPr>
      <w:rFonts w:eastAsia="SimSun"/>
      <w:lang w:eastAsia="en-GB"/>
    </w:rPr>
  </w:style>
  <w:style w:type="paragraph" w:customStyle="1" w:styleId="List2">
    <w:name w:val="List2"/>
    <w:basedOn w:val="List1"/>
    <w:uiPriority w:val="99"/>
    <w:qFormat/>
    <w:rsid w:val="00C377CF"/>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C377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377CF"/>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C377CF"/>
    <w:rPr>
      <w:rFonts w:ascii="Times New Roman" w:eastAsia="SimSun" w:hAnsi="Times New Roman"/>
      <w:sz w:val="16"/>
      <w:szCs w:val="16"/>
      <w:lang w:val="x-none" w:eastAsia="x-none"/>
    </w:rPr>
  </w:style>
  <w:style w:type="numbering" w:customStyle="1" w:styleId="Style1">
    <w:name w:val="Style1"/>
    <w:uiPriority w:val="99"/>
    <w:rsid w:val="00C377CF"/>
    <w:pPr>
      <w:numPr>
        <w:numId w:val="22"/>
      </w:numPr>
    </w:pPr>
  </w:style>
  <w:style w:type="table" w:customStyle="1" w:styleId="SGSTableBasic2">
    <w:name w:val="SGS Table Basic 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377CF"/>
    <w:pPr>
      <w:numPr>
        <w:numId w:val="23"/>
      </w:numPr>
    </w:pPr>
  </w:style>
  <w:style w:type="table" w:styleId="1ff6">
    <w:name w:val="Table Colorful 1"/>
    <w:basedOn w:val="a3"/>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C377CF"/>
  </w:style>
  <w:style w:type="character" w:customStyle="1" w:styleId="3f3">
    <w:name w:val="段落フォント3"/>
    <w:rsid w:val="00C377CF"/>
  </w:style>
  <w:style w:type="character" w:customStyle="1" w:styleId="3f4">
    <w:name w:val="コメント参照3"/>
    <w:rsid w:val="00C377CF"/>
    <w:rPr>
      <w:sz w:val="16"/>
    </w:rPr>
  </w:style>
  <w:style w:type="paragraph" w:customStyle="1" w:styleId="3f5">
    <w:name w:val="図表番号3"/>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C377CF"/>
    <w:pPr>
      <w:ind w:left="851" w:hanging="284"/>
    </w:pPr>
  </w:style>
  <w:style w:type="paragraph" w:customStyle="1" w:styleId="3f7">
    <w:name w:val="箇条書き3"/>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C377CF"/>
    <w:pPr>
      <w:tabs>
        <w:tab w:val="clear" w:pos="644"/>
        <w:tab w:val="num" w:pos="1494"/>
      </w:tabs>
      <w:ind w:left="851" w:hanging="284"/>
    </w:pPr>
  </w:style>
  <w:style w:type="paragraph" w:customStyle="1" w:styleId="331">
    <w:name w:val="箇条書き 33"/>
    <w:basedOn w:val="232"/>
    <w:uiPriority w:val="99"/>
    <w:qFormat/>
    <w:rsid w:val="00C377CF"/>
    <w:pPr>
      <w:ind w:left="1135"/>
    </w:pPr>
  </w:style>
  <w:style w:type="paragraph" w:customStyle="1" w:styleId="233">
    <w:name w:val="一覧 23"/>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C377CF"/>
    <w:pPr>
      <w:ind w:left="1135"/>
    </w:pPr>
  </w:style>
  <w:style w:type="paragraph" w:customStyle="1" w:styleId="431">
    <w:name w:val="一覧 43"/>
    <w:basedOn w:val="332"/>
    <w:uiPriority w:val="99"/>
    <w:qFormat/>
    <w:rsid w:val="00C377CF"/>
    <w:pPr>
      <w:ind w:left="1418"/>
    </w:pPr>
  </w:style>
  <w:style w:type="paragraph" w:customStyle="1" w:styleId="530">
    <w:name w:val="一覧 53"/>
    <w:basedOn w:val="431"/>
    <w:uiPriority w:val="99"/>
    <w:qFormat/>
    <w:rsid w:val="00C377CF"/>
    <w:pPr>
      <w:ind w:left="1702"/>
    </w:pPr>
  </w:style>
  <w:style w:type="paragraph" w:customStyle="1" w:styleId="432">
    <w:name w:val="箇条書き 43"/>
    <w:basedOn w:val="331"/>
    <w:uiPriority w:val="99"/>
    <w:qFormat/>
    <w:rsid w:val="00C377CF"/>
    <w:pPr>
      <w:ind w:left="1418"/>
    </w:pPr>
  </w:style>
  <w:style w:type="paragraph" w:customStyle="1" w:styleId="531">
    <w:name w:val="箇条書き 53"/>
    <w:basedOn w:val="432"/>
    <w:uiPriority w:val="99"/>
    <w:qFormat/>
    <w:rsid w:val="00C377CF"/>
  </w:style>
  <w:style w:type="paragraph" w:customStyle="1" w:styleId="3f8">
    <w:name w:val="コメント文字列3"/>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C377CF"/>
    <w:rPr>
      <w:b/>
      <w:bCs/>
    </w:rPr>
  </w:style>
  <w:style w:type="paragraph" w:customStyle="1" w:styleId="3fa">
    <w:name w:val="見出しマップ3"/>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377CF"/>
    <w:rPr>
      <w:rFonts w:ascii="Arial" w:hAnsi="Arial"/>
      <w:sz w:val="36"/>
      <w:lang w:val="en-GB" w:eastAsia="en-US"/>
    </w:rPr>
  </w:style>
  <w:style w:type="character" w:customStyle="1" w:styleId="Absatz-Standardschriftart3">
    <w:name w:val="Absatz-Standardschriftart3"/>
    <w:rsid w:val="00C377CF"/>
  </w:style>
  <w:style w:type="character" w:customStyle="1" w:styleId="1ff7">
    <w:name w:val="吹き出し (文字)1"/>
    <w:uiPriority w:val="99"/>
    <w:semiHidden/>
    <w:rsid w:val="00C377CF"/>
    <w:rPr>
      <w:rFonts w:ascii="ＭＳ 明朝" w:eastAsia="ＭＳ 明朝" w:hAnsi="Times New Roman"/>
      <w:sz w:val="18"/>
      <w:szCs w:val="18"/>
      <w:lang w:val="en-GB" w:eastAsia="en-US"/>
    </w:rPr>
  </w:style>
  <w:style w:type="character" w:customStyle="1" w:styleId="1ff8">
    <w:name w:val="見出しマップ (文字)1"/>
    <w:uiPriority w:val="99"/>
    <w:semiHidden/>
    <w:rsid w:val="00C377CF"/>
    <w:rPr>
      <w:rFonts w:ascii="ＭＳ 明朝" w:eastAsia="ＭＳ 明朝" w:hAnsi="Times New Roman"/>
      <w:sz w:val="24"/>
      <w:szCs w:val="24"/>
      <w:lang w:val="en-GB" w:eastAsia="en-US"/>
    </w:rPr>
  </w:style>
  <w:style w:type="character" w:customStyle="1" w:styleId="1ff9">
    <w:name w:val="コメント文字列 (文字)1"/>
    <w:uiPriority w:val="99"/>
    <w:semiHidden/>
    <w:rsid w:val="00C377CF"/>
    <w:rPr>
      <w:rFonts w:ascii="Times New Roman" w:eastAsia="Times New Roman" w:hAnsi="Times New Roman"/>
      <w:lang w:val="en-GB" w:eastAsia="en-US"/>
    </w:rPr>
  </w:style>
  <w:style w:type="character" w:customStyle="1" w:styleId="1ffa">
    <w:name w:val="コメント内容 (文字)1"/>
    <w:uiPriority w:val="99"/>
    <w:semiHidden/>
    <w:rsid w:val="00C377C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377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377CF"/>
    <w:rPr>
      <w:rFonts w:ascii="Arial" w:eastAsia="PMingLiU" w:hAnsi="Arial"/>
      <w:lang w:val="x-none" w:eastAsia="x-none"/>
    </w:rPr>
  </w:style>
  <w:style w:type="character" w:customStyle="1" w:styleId="ColorfulGrid-Accent1Char">
    <w:name w:val="Colorful Grid - Accent 1 Char"/>
    <w:link w:val="140"/>
    <w:uiPriority w:val="29"/>
    <w:rsid w:val="00C377CF"/>
    <w:rPr>
      <w:rFonts w:ascii="Arial" w:eastAsia="PMingLiU" w:hAnsi="Arial"/>
      <w:i/>
      <w:iCs/>
      <w:color w:val="000000"/>
      <w:lang w:val="en-GB" w:eastAsia="en-US"/>
    </w:rPr>
  </w:style>
  <w:style w:type="character" w:customStyle="1" w:styleId="PlainTable34">
    <w:name w:val="Plain Table 34"/>
    <w:uiPriority w:val="19"/>
    <w:qFormat/>
    <w:rsid w:val="00C377CF"/>
    <w:rPr>
      <w:i/>
      <w:iCs/>
      <w:color w:val="808080"/>
    </w:rPr>
  </w:style>
  <w:style w:type="character" w:customStyle="1" w:styleId="PlainTable44">
    <w:name w:val="Plain Table 44"/>
    <w:uiPriority w:val="21"/>
    <w:qFormat/>
    <w:rsid w:val="00C377CF"/>
    <w:rPr>
      <w:b/>
      <w:bCs/>
      <w:i/>
      <w:iCs/>
      <w:color w:val="4F81BD"/>
    </w:rPr>
  </w:style>
  <w:style w:type="character" w:customStyle="1" w:styleId="PlainTable54">
    <w:name w:val="Plain Table 54"/>
    <w:uiPriority w:val="31"/>
    <w:qFormat/>
    <w:rsid w:val="00C377CF"/>
    <w:rPr>
      <w:smallCaps/>
      <w:color w:val="C0504D"/>
      <w:u w:val="single"/>
    </w:rPr>
  </w:style>
  <w:style w:type="character" w:customStyle="1" w:styleId="TableGridLight4">
    <w:name w:val="Table Grid Light4"/>
    <w:uiPriority w:val="32"/>
    <w:qFormat/>
    <w:rsid w:val="00C377CF"/>
    <w:rPr>
      <w:b/>
      <w:bCs/>
      <w:smallCaps/>
      <w:color w:val="C0504D"/>
      <w:spacing w:val="5"/>
      <w:u w:val="single"/>
    </w:rPr>
  </w:style>
  <w:style w:type="character" w:customStyle="1" w:styleId="GridTable1Light4">
    <w:name w:val="Grid Table 1 Light4"/>
    <w:uiPriority w:val="33"/>
    <w:qFormat/>
    <w:rsid w:val="00C377CF"/>
    <w:rPr>
      <w:b/>
      <w:bCs/>
      <w:smallCaps/>
      <w:spacing w:val="5"/>
    </w:rPr>
  </w:style>
  <w:style w:type="paragraph" w:customStyle="1" w:styleId="GridTable34">
    <w:name w:val="Grid Table 34"/>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C377CF"/>
    <w:rPr>
      <w:rFonts w:ascii="Times New Roman" w:eastAsia="Times New Roman" w:hAnsi="Times New Roman"/>
      <w:lang w:val="en-GB"/>
    </w:rPr>
  </w:style>
  <w:style w:type="character" w:customStyle="1" w:styleId="1ffb">
    <w:name w:val="註解主旨 字元1"/>
    <w:rsid w:val="00C377CF"/>
    <w:rPr>
      <w:b/>
      <w:bCs/>
      <w:lang w:val="en-GB" w:eastAsia="sv-SE"/>
    </w:rPr>
  </w:style>
  <w:style w:type="paragraph" w:customStyle="1" w:styleId="4c">
    <w:name w:val="无间隔4"/>
    <w:uiPriority w:val="99"/>
    <w:qFormat/>
    <w:rsid w:val="00C377CF"/>
    <w:rPr>
      <w:rFonts w:ascii="Times New Roman" w:eastAsia="SimSun" w:hAnsi="Times New Roman"/>
      <w:lang w:val="en-GB" w:eastAsia="en-US"/>
    </w:rPr>
  </w:style>
  <w:style w:type="character" w:customStyle="1" w:styleId="NurTextZchn1">
    <w:name w:val="Nur Text Zchn1"/>
    <w:rsid w:val="00C377CF"/>
    <w:rPr>
      <w:rFonts w:ascii="Courier New" w:hAnsi="Courier New" w:cs="Courier New"/>
      <w:lang w:val="en-GB" w:eastAsia="en-US"/>
    </w:rPr>
  </w:style>
  <w:style w:type="character" w:customStyle="1" w:styleId="Absatz-Standardschriftart2">
    <w:name w:val="Absatz-Standardschriftart2"/>
    <w:rsid w:val="00C377CF"/>
  </w:style>
  <w:style w:type="paragraph" w:customStyle="1" w:styleId="xl63">
    <w:name w:val="xl63"/>
    <w:basedOn w:val="a1"/>
    <w:uiPriority w:val="99"/>
    <w:qFormat/>
    <w:rsid w:val="00C377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C377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C377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C377CF"/>
    <w:rPr>
      <w:rFonts w:ascii="Times New Roman" w:eastAsia="SimSun" w:hAnsi="Times New Roman"/>
      <w:lang w:val="en-GB" w:eastAsia="en-US"/>
    </w:rPr>
  </w:style>
  <w:style w:type="character" w:customStyle="1" w:styleId="4d">
    <w:name w:val="段落フォント4"/>
    <w:rsid w:val="00C377CF"/>
  </w:style>
  <w:style w:type="paragraph" w:customStyle="1" w:styleId="4e">
    <w:name w:val="図表番号4"/>
    <w:basedOn w:val="a1"/>
    <w:uiPriority w:val="99"/>
    <w:qFormat/>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C377CF"/>
    <w:pPr>
      <w:ind w:left="851" w:hanging="284"/>
    </w:pPr>
  </w:style>
  <w:style w:type="paragraph" w:customStyle="1" w:styleId="4f0">
    <w:name w:val="箇条書き4"/>
    <w:basedOn w:val="ac"/>
    <w:uiPriority w:val="99"/>
    <w:qFormat/>
    <w:rsid w:val="00C377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C377CF"/>
    <w:pPr>
      <w:tabs>
        <w:tab w:val="clear" w:pos="644"/>
        <w:tab w:val="num" w:pos="1494"/>
      </w:tabs>
      <w:ind w:left="851" w:hanging="284"/>
    </w:pPr>
  </w:style>
  <w:style w:type="paragraph" w:customStyle="1" w:styleId="340">
    <w:name w:val="箇条書き 34"/>
    <w:basedOn w:val="241"/>
    <w:uiPriority w:val="99"/>
    <w:qFormat/>
    <w:rsid w:val="00C377CF"/>
    <w:pPr>
      <w:ind w:left="1135"/>
    </w:pPr>
  </w:style>
  <w:style w:type="paragraph" w:customStyle="1" w:styleId="242">
    <w:name w:val="一覧 24"/>
    <w:basedOn w:val="ac"/>
    <w:uiPriority w:val="99"/>
    <w:qFormat/>
    <w:rsid w:val="00C377C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C377CF"/>
    <w:pPr>
      <w:ind w:left="1135"/>
    </w:pPr>
  </w:style>
  <w:style w:type="paragraph" w:customStyle="1" w:styleId="440">
    <w:name w:val="一覧 44"/>
    <w:basedOn w:val="341"/>
    <w:uiPriority w:val="99"/>
    <w:qFormat/>
    <w:rsid w:val="00C377CF"/>
    <w:pPr>
      <w:ind w:left="1418"/>
    </w:pPr>
  </w:style>
  <w:style w:type="paragraph" w:customStyle="1" w:styleId="540">
    <w:name w:val="一覧 54"/>
    <w:basedOn w:val="440"/>
    <w:uiPriority w:val="99"/>
    <w:qFormat/>
    <w:rsid w:val="00C377CF"/>
    <w:pPr>
      <w:ind w:left="1702"/>
    </w:pPr>
  </w:style>
  <w:style w:type="paragraph" w:customStyle="1" w:styleId="441">
    <w:name w:val="箇条書き 44"/>
    <w:basedOn w:val="340"/>
    <w:uiPriority w:val="99"/>
    <w:qFormat/>
    <w:rsid w:val="00C377CF"/>
    <w:pPr>
      <w:ind w:left="1418"/>
    </w:pPr>
  </w:style>
  <w:style w:type="paragraph" w:customStyle="1" w:styleId="541">
    <w:name w:val="箇条書き 54"/>
    <w:basedOn w:val="441"/>
    <w:uiPriority w:val="99"/>
    <w:qFormat/>
    <w:rsid w:val="00C377CF"/>
    <w:pPr>
      <w:ind w:left="1702"/>
    </w:pPr>
  </w:style>
  <w:style w:type="paragraph" w:customStyle="1" w:styleId="4f1">
    <w:name w:val="コメント文字列4"/>
    <w:basedOn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C377CF"/>
    <w:rPr>
      <w:b/>
      <w:bCs/>
    </w:rPr>
  </w:style>
  <w:style w:type="paragraph" w:customStyle="1" w:styleId="4f3">
    <w:name w:val="見出しマップ4"/>
    <w:basedOn w:val="a1"/>
    <w:uiPriority w:val="99"/>
    <w:qFormat/>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C377CF"/>
    <w:rPr>
      <w:rFonts w:ascii="Malgun Gothic" w:hAnsi="Courier New" w:cs="Courier New"/>
      <w:lang w:val="en-GB" w:eastAsia="en-US"/>
    </w:rPr>
  </w:style>
  <w:style w:type="character" w:customStyle="1" w:styleId="Char1a">
    <w:name w:val="미주 텍스트 Char1"/>
    <w:uiPriority w:val="99"/>
    <w:semiHidden/>
    <w:rsid w:val="00C377CF"/>
    <w:rPr>
      <w:rFonts w:ascii="Times New Roman" w:eastAsia="Times New Roman" w:hAnsi="Times New Roman"/>
      <w:lang w:val="en-GB" w:eastAsia="en-US"/>
    </w:rPr>
  </w:style>
  <w:style w:type="character" w:customStyle="1" w:styleId="Char1b">
    <w:name w:val="풍선 도움말 텍스트 Char1"/>
    <w:uiPriority w:val="99"/>
    <w:semiHidden/>
    <w:rsid w:val="00C377C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C377CF"/>
    <w:rPr>
      <w:rFonts w:ascii="Malgun Gothic" w:eastAsia="Malgun Gothic" w:hAnsi="Times New Roman"/>
      <w:sz w:val="18"/>
      <w:szCs w:val="18"/>
      <w:lang w:val="en-GB" w:eastAsia="en-US"/>
    </w:rPr>
  </w:style>
  <w:style w:type="character" w:customStyle="1" w:styleId="Char1d">
    <w:name w:val="각주 텍스트 Char1"/>
    <w:uiPriority w:val="99"/>
    <w:semiHidden/>
    <w:rsid w:val="00C377CF"/>
    <w:rPr>
      <w:rFonts w:ascii="Times New Roman" w:eastAsia="Times New Roman" w:hAnsi="Times New Roman"/>
      <w:lang w:val="en-GB" w:eastAsia="en-US"/>
    </w:rPr>
  </w:style>
  <w:style w:type="character" w:customStyle="1" w:styleId="Char1e">
    <w:name w:val="메모 텍스트 Char1"/>
    <w:uiPriority w:val="99"/>
    <w:semiHidden/>
    <w:rsid w:val="00C377CF"/>
    <w:rPr>
      <w:rFonts w:ascii="Times New Roman" w:eastAsia="Times New Roman" w:hAnsi="Times New Roman"/>
      <w:lang w:val="en-GB" w:eastAsia="en-US"/>
    </w:rPr>
  </w:style>
  <w:style w:type="character" w:customStyle="1" w:styleId="Char1f">
    <w:name w:val="메모 주제 Char1"/>
    <w:uiPriority w:val="99"/>
    <w:semiHidden/>
    <w:rsid w:val="00C377CF"/>
    <w:rPr>
      <w:rFonts w:ascii="Times New Roman" w:eastAsia="Times New Roman" w:hAnsi="Times New Roman"/>
      <w:b/>
      <w:bCs/>
      <w:lang w:val="en-GB" w:eastAsia="en-US"/>
    </w:rPr>
  </w:style>
  <w:style w:type="numbering" w:customStyle="1" w:styleId="NoList17">
    <w:name w:val="No List17"/>
    <w:next w:val="a4"/>
    <w:uiPriority w:val="99"/>
    <w:semiHidden/>
    <w:unhideWhenUsed/>
    <w:rsid w:val="00C377CF"/>
  </w:style>
  <w:style w:type="table" w:customStyle="1" w:styleId="ColorfulGrid-Accent11">
    <w:name w:val="Colorful Grid - Accent 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377CF"/>
    <w:rPr>
      <w:rFonts w:ascii="Times New Roman" w:eastAsia="PMingLiU" w:hAnsi="Times New Roman"/>
      <w:lang w:val="en-GB" w:eastAsia="en-GB"/>
    </w:rPr>
    <w:tblPr/>
  </w:style>
  <w:style w:type="table" w:customStyle="1" w:styleId="TableGrid211">
    <w:name w:val="Table Grid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377CF"/>
    <w:pPr>
      <w:numPr>
        <w:numId w:val="18"/>
      </w:numPr>
    </w:pPr>
  </w:style>
  <w:style w:type="numbering" w:customStyle="1" w:styleId="Style11">
    <w:name w:val="Style11"/>
    <w:uiPriority w:val="99"/>
    <w:rsid w:val="00C377CF"/>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377CF"/>
    <w:rPr>
      <w:rFonts w:ascii="Times New Roman" w:hAnsi="Times New Roman"/>
      <w:b/>
      <w:lang w:val="en-GB" w:eastAsia="x-none"/>
    </w:rPr>
  </w:style>
  <w:style w:type="character" w:customStyle="1" w:styleId="Absatz-Standardschriftart5">
    <w:name w:val="Absatz-Standardschriftart5"/>
    <w:rsid w:val="00C377CF"/>
  </w:style>
  <w:style w:type="character" w:customStyle="1" w:styleId="Char4">
    <w:name w:val="메모 주제 Char"/>
    <w:rsid w:val="00C377CF"/>
    <w:rPr>
      <w:rFonts w:ascii="Times New Roman" w:hAnsi="Times New Roman"/>
      <w:b/>
      <w:bCs/>
      <w:lang w:val="en-GB" w:eastAsia="en-US"/>
    </w:rPr>
  </w:style>
  <w:style w:type="character" w:customStyle="1" w:styleId="Char5">
    <w:name w:val="批注主题 Char"/>
    <w:qFormat/>
    <w:rsid w:val="00C377CF"/>
    <w:rPr>
      <w:b/>
      <w:bCs/>
      <w:lang w:val="en-GB" w:eastAsia="en-US" w:bidi="ar-SA"/>
    </w:rPr>
  </w:style>
  <w:style w:type="paragraph" w:customStyle="1" w:styleId="HTML4">
    <w:name w:val="HTML 書式付き4"/>
    <w:basedOn w:val="a1"/>
    <w:uiPriority w:val="99"/>
    <w:qFormat/>
    <w:rsid w:val="00C377CF"/>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C377CF"/>
  </w:style>
  <w:style w:type="character" w:customStyle="1" w:styleId="PlainTable31">
    <w:name w:val="Plain Table 31"/>
    <w:uiPriority w:val="19"/>
    <w:qFormat/>
    <w:rsid w:val="00C377CF"/>
    <w:rPr>
      <w:i/>
      <w:iCs/>
      <w:color w:val="808080"/>
    </w:rPr>
  </w:style>
  <w:style w:type="character" w:customStyle="1" w:styleId="PlainTable41">
    <w:name w:val="Plain Table 41"/>
    <w:uiPriority w:val="21"/>
    <w:qFormat/>
    <w:rsid w:val="00C377CF"/>
    <w:rPr>
      <w:b/>
      <w:bCs/>
      <w:i/>
      <w:iCs/>
      <w:color w:val="4F81BD"/>
    </w:rPr>
  </w:style>
  <w:style w:type="character" w:customStyle="1" w:styleId="PlainTable51">
    <w:name w:val="Plain Table 51"/>
    <w:uiPriority w:val="31"/>
    <w:qFormat/>
    <w:rsid w:val="00C377CF"/>
    <w:rPr>
      <w:smallCaps/>
      <w:color w:val="C0504D"/>
      <w:u w:val="single"/>
    </w:rPr>
  </w:style>
  <w:style w:type="character" w:customStyle="1" w:styleId="TableGridLight1">
    <w:name w:val="Table Grid Light1"/>
    <w:uiPriority w:val="32"/>
    <w:qFormat/>
    <w:rsid w:val="00C377CF"/>
    <w:rPr>
      <w:b/>
      <w:bCs/>
      <w:smallCaps/>
      <w:color w:val="C0504D"/>
      <w:spacing w:val="5"/>
      <w:u w:val="single"/>
    </w:rPr>
  </w:style>
  <w:style w:type="character" w:customStyle="1" w:styleId="GridTable1Light1">
    <w:name w:val="Grid Table 1 Light1"/>
    <w:uiPriority w:val="33"/>
    <w:qFormat/>
    <w:rsid w:val="00C377CF"/>
    <w:rPr>
      <w:b/>
      <w:bCs/>
      <w:smallCaps/>
      <w:spacing w:val="5"/>
    </w:rPr>
  </w:style>
  <w:style w:type="paragraph" w:customStyle="1" w:styleId="GridTable31">
    <w:name w:val="Grid Table 31"/>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C377CF"/>
  </w:style>
  <w:style w:type="numbering" w:customStyle="1" w:styleId="NoList18">
    <w:name w:val="No List18"/>
    <w:next w:val="a4"/>
    <w:semiHidden/>
    <w:rsid w:val="00C377CF"/>
  </w:style>
  <w:style w:type="character" w:customStyle="1" w:styleId="PlainTable32">
    <w:name w:val="Plain Table 32"/>
    <w:uiPriority w:val="19"/>
    <w:qFormat/>
    <w:rsid w:val="00C377CF"/>
    <w:rPr>
      <w:i/>
      <w:iCs/>
      <w:color w:val="808080"/>
    </w:rPr>
  </w:style>
  <w:style w:type="character" w:customStyle="1" w:styleId="PlainTable42">
    <w:name w:val="Plain Table 42"/>
    <w:uiPriority w:val="21"/>
    <w:qFormat/>
    <w:rsid w:val="00C377CF"/>
    <w:rPr>
      <w:b/>
      <w:bCs/>
      <w:i/>
      <w:iCs/>
      <w:color w:val="4F81BD"/>
    </w:rPr>
  </w:style>
  <w:style w:type="character" w:customStyle="1" w:styleId="PlainTable52">
    <w:name w:val="Plain Table 52"/>
    <w:uiPriority w:val="31"/>
    <w:qFormat/>
    <w:rsid w:val="00C377CF"/>
    <w:rPr>
      <w:smallCaps/>
      <w:color w:val="C0504D"/>
      <w:u w:val="single"/>
    </w:rPr>
  </w:style>
  <w:style w:type="character" w:customStyle="1" w:styleId="TableGridLight2">
    <w:name w:val="Table Grid Light2"/>
    <w:uiPriority w:val="32"/>
    <w:qFormat/>
    <w:rsid w:val="00C377CF"/>
    <w:rPr>
      <w:b/>
      <w:bCs/>
      <w:smallCaps/>
      <w:color w:val="C0504D"/>
      <w:spacing w:val="5"/>
      <w:u w:val="single"/>
    </w:rPr>
  </w:style>
  <w:style w:type="character" w:customStyle="1" w:styleId="GridTable1Light2">
    <w:name w:val="Grid Table 1 Light2"/>
    <w:uiPriority w:val="33"/>
    <w:qFormat/>
    <w:rsid w:val="00C377CF"/>
    <w:rPr>
      <w:b/>
      <w:bCs/>
      <w:smallCaps/>
      <w:spacing w:val="5"/>
    </w:rPr>
  </w:style>
  <w:style w:type="paragraph" w:customStyle="1" w:styleId="GridTable32">
    <w:name w:val="Grid Table 32"/>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semiHidden/>
    <w:rsid w:val="00C377CF"/>
  </w:style>
  <w:style w:type="character" w:customStyle="1" w:styleId="PlainTable33">
    <w:name w:val="Plain Table 33"/>
    <w:uiPriority w:val="19"/>
    <w:qFormat/>
    <w:rsid w:val="00C377CF"/>
    <w:rPr>
      <w:i/>
      <w:iCs/>
      <w:color w:val="808080"/>
    </w:rPr>
  </w:style>
  <w:style w:type="character" w:customStyle="1" w:styleId="PlainTable43">
    <w:name w:val="Plain Table 43"/>
    <w:uiPriority w:val="21"/>
    <w:qFormat/>
    <w:rsid w:val="00C377CF"/>
    <w:rPr>
      <w:b/>
      <w:bCs/>
      <w:i/>
      <w:iCs/>
      <w:color w:val="4F81BD"/>
    </w:rPr>
  </w:style>
  <w:style w:type="character" w:customStyle="1" w:styleId="PlainTable53">
    <w:name w:val="Plain Table 53"/>
    <w:uiPriority w:val="31"/>
    <w:qFormat/>
    <w:rsid w:val="00C377CF"/>
    <w:rPr>
      <w:smallCaps/>
      <w:color w:val="C0504D"/>
      <w:u w:val="single"/>
    </w:rPr>
  </w:style>
  <w:style w:type="character" w:customStyle="1" w:styleId="TableGridLight3">
    <w:name w:val="Table Grid Light3"/>
    <w:uiPriority w:val="32"/>
    <w:qFormat/>
    <w:rsid w:val="00C377CF"/>
    <w:rPr>
      <w:b/>
      <w:bCs/>
      <w:smallCaps/>
      <w:color w:val="C0504D"/>
      <w:spacing w:val="5"/>
      <w:u w:val="single"/>
    </w:rPr>
  </w:style>
  <w:style w:type="character" w:customStyle="1" w:styleId="GridTable1Light3">
    <w:name w:val="Grid Table 1 Light3"/>
    <w:uiPriority w:val="33"/>
    <w:qFormat/>
    <w:rsid w:val="00C377CF"/>
    <w:rPr>
      <w:b/>
      <w:bCs/>
      <w:smallCaps/>
      <w:spacing w:val="5"/>
    </w:rPr>
  </w:style>
  <w:style w:type="paragraph" w:customStyle="1" w:styleId="GridTable33">
    <w:name w:val="Grid Table 33"/>
    <w:basedOn w:val="10"/>
    <w:next w:val="a1"/>
    <w:uiPriority w:val="39"/>
    <w:unhideWhenUsed/>
    <w:qFormat/>
    <w:rsid w:val="00C377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C377C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C377C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C377CF"/>
  </w:style>
  <w:style w:type="numbering" w:customStyle="1" w:styleId="123">
    <w:name w:val="リストなし12"/>
    <w:next w:val="a4"/>
    <w:uiPriority w:val="99"/>
    <w:semiHidden/>
    <w:unhideWhenUsed/>
    <w:rsid w:val="00C377CF"/>
  </w:style>
  <w:style w:type="paragraph" w:customStyle="1" w:styleId="84">
    <w:name w:val="修订8"/>
    <w:hidden/>
    <w:uiPriority w:val="99"/>
    <w:semiHidden/>
    <w:qFormat/>
    <w:rsid w:val="00C377CF"/>
    <w:rPr>
      <w:rFonts w:ascii="Times New Roman" w:eastAsia="Batang" w:hAnsi="Times New Roman"/>
      <w:lang w:val="en-GB" w:eastAsia="en-US"/>
    </w:rPr>
  </w:style>
  <w:style w:type="paragraph" w:customStyle="1" w:styleId="74">
    <w:name w:val="无间隔7"/>
    <w:uiPriority w:val="99"/>
    <w:qFormat/>
    <w:rsid w:val="00C377CF"/>
    <w:rPr>
      <w:rFonts w:ascii="Times New Roman" w:eastAsia="SimSun" w:hAnsi="Times New Roman"/>
      <w:lang w:val="en-GB" w:eastAsia="en-US"/>
    </w:rPr>
  </w:style>
  <w:style w:type="numbering" w:customStyle="1" w:styleId="NoList25">
    <w:name w:val="No List25"/>
    <w:next w:val="a4"/>
    <w:semiHidden/>
    <w:rsid w:val="00C377CF"/>
  </w:style>
  <w:style w:type="numbering" w:customStyle="1" w:styleId="1110">
    <w:name w:val="无列表111"/>
    <w:next w:val="a4"/>
    <w:semiHidden/>
    <w:rsid w:val="00C377CF"/>
  </w:style>
  <w:style w:type="numbering" w:customStyle="1" w:styleId="1111">
    <w:name w:val="リストなし111"/>
    <w:next w:val="a4"/>
    <w:uiPriority w:val="99"/>
    <w:semiHidden/>
    <w:unhideWhenUsed/>
    <w:rsid w:val="00C377CF"/>
  </w:style>
  <w:style w:type="table" w:customStyle="1" w:styleId="TableGrid51">
    <w:name w:val="Table Grid51"/>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C377CF"/>
  </w:style>
  <w:style w:type="numbering" w:customStyle="1" w:styleId="1211">
    <w:name w:val="リストなし121"/>
    <w:next w:val="a4"/>
    <w:uiPriority w:val="99"/>
    <w:semiHidden/>
    <w:unhideWhenUsed/>
    <w:rsid w:val="00C377CF"/>
  </w:style>
  <w:style w:type="numbering" w:customStyle="1" w:styleId="NoList112">
    <w:name w:val="No List112"/>
    <w:next w:val="a4"/>
    <w:semiHidden/>
    <w:unhideWhenUsed/>
    <w:rsid w:val="00C377CF"/>
  </w:style>
  <w:style w:type="table" w:customStyle="1" w:styleId="TableGrid411">
    <w:name w:val="Table Grid4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C377CF"/>
  </w:style>
  <w:style w:type="numbering" w:customStyle="1" w:styleId="11111">
    <w:name w:val="リストなし1111"/>
    <w:next w:val="a4"/>
    <w:uiPriority w:val="99"/>
    <w:semiHidden/>
    <w:unhideWhenUsed/>
    <w:rsid w:val="00C377CF"/>
  </w:style>
  <w:style w:type="numbering" w:customStyle="1" w:styleId="NoList42">
    <w:name w:val="No List42"/>
    <w:next w:val="a4"/>
    <w:semiHidden/>
    <w:unhideWhenUsed/>
    <w:rsid w:val="00C377CF"/>
  </w:style>
  <w:style w:type="table" w:customStyle="1" w:styleId="TableGrid14">
    <w:name w:val="Table Grid14"/>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377CF"/>
  </w:style>
  <w:style w:type="table" w:customStyle="1" w:styleId="324">
    <w:name w:val="网格型3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377CF"/>
  </w:style>
  <w:style w:type="table" w:customStyle="1" w:styleId="TableClassic22">
    <w:name w:val="Table Classic 22"/>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C377CF"/>
  </w:style>
  <w:style w:type="table" w:customStyle="1" w:styleId="TableGrid42">
    <w:name w:val="Table Grid4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377CF"/>
  </w:style>
  <w:style w:type="table" w:customStyle="1" w:styleId="3110">
    <w:name w:val="网格型3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377CF"/>
  </w:style>
  <w:style w:type="table" w:customStyle="1" w:styleId="TableClassic211">
    <w:name w:val="Table Classic 211"/>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377CF"/>
  </w:style>
  <w:style w:type="numbering" w:customStyle="1" w:styleId="NoList113">
    <w:name w:val="No List113"/>
    <w:next w:val="a4"/>
    <w:semiHidden/>
    <w:rsid w:val="00C377CF"/>
  </w:style>
  <w:style w:type="numbering" w:customStyle="1" w:styleId="141">
    <w:name w:val="无列表14"/>
    <w:next w:val="a4"/>
    <w:semiHidden/>
    <w:rsid w:val="00C377CF"/>
  </w:style>
  <w:style w:type="numbering" w:customStyle="1" w:styleId="142">
    <w:name w:val="リストなし14"/>
    <w:next w:val="a4"/>
    <w:uiPriority w:val="99"/>
    <w:semiHidden/>
    <w:unhideWhenUsed/>
    <w:rsid w:val="00C377CF"/>
  </w:style>
  <w:style w:type="numbering" w:customStyle="1" w:styleId="NoList26">
    <w:name w:val="No List26"/>
    <w:next w:val="a4"/>
    <w:semiHidden/>
    <w:rsid w:val="00C377CF"/>
  </w:style>
  <w:style w:type="numbering" w:customStyle="1" w:styleId="1130">
    <w:name w:val="无列表113"/>
    <w:next w:val="a4"/>
    <w:semiHidden/>
    <w:rsid w:val="00C377CF"/>
  </w:style>
  <w:style w:type="numbering" w:customStyle="1" w:styleId="1131">
    <w:name w:val="リストなし113"/>
    <w:next w:val="a4"/>
    <w:uiPriority w:val="99"/>
    <w:semiHidden/>
    <w:unhideWhenUsed/>
    <w:rsid w:val="00C377CF"/>
  </w:style>
  <w:style w:type="numbering" w:customStyle="1" w:styleId="NoList33">
    <w:name w:val="No List33"/>
    <w:next w:val="a4"/>
    <w:semiHidden/>
    <w:unhideWhenUsed/>
    <w:rsid w:val="00C377CF"/>
  </w:style>
  <w:style w:type="table" w:customStyle="1" w:styleId="TableGrid52">
    <w:name w:val="Table Grid52"/>
    <w:basedOn w:val="a3"/>
    <w:next w:val="afff0"/>
    <w:uiPriority w:val="39"/>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C377CF"/>
  </w:style>
  <w:style w:type="numbering" w:customStyle="1" w:styleId="1221">
    <w:name w:val="リストなし122"/>
    <w:next w:val="a4"/>
    <w:uiPriority w:val="99"/>
    <w:semiHidden/>
    <w:unhideWhenUsed/>
    <w:rsid w:val="00C377CF"/>
  </w:style>
  <w:style w:type="numbering" w:customStyle="1" w:styleId="NoList114">
    <w:name w:val="No List114"/>
    <w:next w:val="a4"/>
    <w:uiPriority w:val="99"/>
    <w:semiHidden/>
    <w:unhideWhenUsed/>
    <w:rsid w:val="00C377CF"/>
  </w:style>
  <w:style w:type="table" w:customStyle="1" w:styleId="TableGrid412">
    <w:name w:val="Table Grid412"/>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C377CF"/>
  </w:style>
  <w:style w:type="numbering" w:customStyle="1" w:styleId="11120">
    <w:name w:val="リストなし1112"/>
    <w:next w:val="a4"/>
    <w:uiPriority w:val="99"/>
    <w:semiHidden/>
    <w:unhideWhenUsed/>
    <w:rsid w:val="00C377CF"/>
  </w:style>
  <w:style w:type="numbering" w:customStyle="1" w:styleId="NoList43">
    <w:name w:val="No List43"/>
    <w:next w:val="a4"/>
    <w:semiHidden/>
    <w:unhideWhenUsed/>
    <w:rsid w:val="00C377CF"/>
  </w:style>
  <w:style w:type="table" w:customStyle="1" w:styleId="TableGrid62">
    <w:name w:val="Table Grid62"/>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C377CF"/>
  </w:style>
  <w:style w:type="numbering" w:customStyle="1" w:styleId="1311">
    <w:name w:val="リストなし131"/>
    <w:next w:val="a4"/>
    <w:uiPriority w:val="99"/>
    <w:semiHidden/>
    <w:unhideWhenUsed/>
    <w:rsid w:val="00C377CF"/>
  </w:style>
  <w:style w:type="numbering" w:customStyle="1" w:styleId="NoList122">
    <w:name w:val="No List122"/>
    <w:next w:val="a4"/>
    <w:semiHidden/>
    <w:unhideWhenUsed/>
    <w:rsid w:val="00C377CF"/>
  </w:style>
  <w:style w:type="numbering" w:customStyle="1" w:styleId="11210">
    <w:name w:val="无列表1121"/>
    <w:next w:val="a4"/>
    <w:semiHidden/>
    <w:rsid w:val="00C377CF"/>
  </w:style>
  <w:style w:type="numbering" w:customStyle="1" w:styleId="11211">
    <w:name w:val="リストなし1121"/>
    <w:next w:val="a4"/>
    <w:uiPriority w:val="99"/>
    <w:semiHidden/>
    <w:unhideWhenUsed/>
    <w:rsid w:val="00C377CF"/>
  </w:style>
  <w:style w:type="numbering" w:customStyle="1" w:styleId="NoList27">
    <w:name w:val="No List27"/>
    <w:next w:val="a4"/>
    <w:uiPriority w:val="99"/>
    <w:semiHidden/>
    <w:unhideWhenUsed/>
    <w:rsid w:val="00C377CF"/>
  </w:style>
  <w:style w:type="numbering" w:customStyle="1" w:styleId="NoList115">
    <w:name w:val="No List115"/>
    <w:next w:val="a4"/>
    <w:uiPriority w:val="99"/>
    <w:semiHidden/>
    <w:rsid w:val="00C377CF"/>
  </w:style>
  <w:style w:type="numbering" w:customStyle="1" w:styleId="150">
    <w:name w:val="无列表15"/>
    <w:next w:val="a4"/>
    <w:semiHidden/>
    <w:rsid w:val="00C377CF"/>
  </w:style>
  <w:style w:type="numbering" w:customStyle="1" w:styleId="151">
    <w:name w:val="リストなし15"/>
    <w:next w:val="a4"/>
    <w:uiPriority w:val="99"/>
    <w:semiHidden/>
    <w:unhideWhenUsed/>
    <w:rsid w:val="00C377CF"/>
  </w:style>
  <w:style w:type="numbering" w:customStyle="1" w:styleId="NoList28">
    <w:name w:val="No List28"/>
    <w:next w:val="a4"/>
    <w:uiPriority w:val="99"/>
    <w:semiHidden/>
    <w:rsid w:val="00C377CF"/>
  </w:style>
  <w:style w:type="numbering" w:customStyle="1" w:styleId="114">
    <w:name w:val="无列表114"/>
    <w:next w:val="a4"/>
    <w:semiHidden/>
    <w:rsid w:val="00C377CF"/>
  </w:style>
  <w:style w:type="numbering" w:customStyle="1" w:styleId="1140">
    <w:name w:val="リストなし114"/>
    <w:next w:val="a4"/>
    <w:uiPriority w:val="99"/>
    <w:semiHidden/>
    <w:unhideWhenUsed/>
    <w:rsid w:val="00C377CF"/>
  </w:style>
  <w:style w:type="numbering" w:customStyle="1" w:styleId="NoList34">
    <w:name w:val="No List34"/>
    <w:next w:val="a4"/>
    <w:uiPriority w:val="99"/>
    <w:semiHidden/>
    <w:unhideWhenUsed/>
    <w:rsid w:val="00C377CF"/>
  </w:style>
  <w:style w:type="table" w:customStyle="1" w:styleId="TableGrid53">
    <w:name w:val="Table Grid53"/>
    <w:basedOn w:val="a3"/>
    <w:next w:val="afff0"/>
    <w:uiPriority w:val="39"/>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377CF"/>
  </w:style>
  <w:style w:type="numbering" w:customStyle="1" w:styleId="1231">
    <w:name w:val="リストなし123"/>
    <w:next w:val="a4"/>
    <w:uiPriority w:val="99"/>
    <w:semiHidden/>
    <w:unhideWhenUsed/>
    <w:rsid w:val="00C377CF"/>
  </w:style>
  <w:style w:type="numbering" w:customStyle="1" w:styleId="NoList116">
    <w:name w:val="No List116"/>
    <w:next w:val="a4"/>
    <w:uiPriority w:val="99"/>
    <w:semiHidden/>
    <w:unhideWhenUsed/>
    <w:rsid w:val="00C377CF"/>
  </w:style>
  <w:style w:type="table" w:customStyle="1" w:styleId="TableGrid413">
    <w:name w:val="Table Grid413"/>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377CF"/>
  </w:style>
  <w:style w:type="numbering" w:customStyle="1" w:styleId="11130">
    <w:name w:val="リストなし1113"/>
    <w:next w:val="a4"/>
    <w:uiPriority w:val="99"/>
    <w:semiHidden/>
    <w:unhideWhenUsed/>
    <w:rsid w:val="00C377CF"/>
  </w:style>
  <w:style w:type="numbering" w:customStyle="1" w:styleId="NoList44">
    <w:name w:val="No List44"/>
    <w:next w:val="a4"/>
    <w:uiPriority w:val="99"/>
    <w:semiHidden/>
    <w:unhideWhenUsed/>
    <w:rsid w:val="00C377CF"/>
  </w:style>
  <w:style w:type="table" w:customStyle="1" w:styleId="TableGrid63">
    <w:name w:val="Table Grid6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377CF"/>
  </w:style>
  <w:style w:type="numbering" w:customStyle="1" w:styleId="1321">
    <w:name w:val="リストなし132"/>
    <w:next w:val="a4"/>
    <w:uiPriority w:val="99"/>
    <w:semiHidden/>
    <w:unhideWhenUsed/>
    <w:rsid w:val="00C377CF"/>
  </w:style>
  <w:style w:type="numbering" w:customStyle="1" w:styleId="NoList123">
    <w:name w:val="No List123"/>
    <w:next w:val="a4"/>
    <w:uiPriority w:val="99"/>
    <w:semiHidden/>
    <w:unhideWhenUsed/>
    <w:rsid w:val="00C377CF"/>
  </w:style>
  <w:style w:type="numbering" w:customStyle="1" w:styleId="1122">
    <w:name w:val="无列表1122"/>
    <w:next w:val="a4"/>
    <w:semiHidden/>
    <w:rsid w:val="00C377CF"/>
  </w:style>
  <w:style w:type="numbering" w:customStyle="1" w:styleId="11220">
    <w:name w:val="リストなし1122"/>
    <w:next w:val="a4"/>
    <w:uiPriority w:val="99"/>
    <w:semiHidden/>
    <w:unhideWhenUsed/>
    <w:rsid w:val="00C377CF"/>
  </w:style>
  <w:style w:type="numbering" w:customStyle="1" w:styleId="NoList29">
    <w:name w:val="No List29"/>
    <w:next w:val="a4"/>
    <w:uiPriority w:val="99"/>
    <w:semiHidden/>
    <w:unhideWhenUsed/>
    <w:rsid w:val="00C377CF"/>
  </w:style>
  <w:style w:type="numbering" w:customStyle="1" w:styleId="NoList117">
    <w:name w:val="No List117"/>
    <w:next w:val="a4"/>
    <w:uiPriority w:val="99"/>
    <w:semiHidden/>
    <w:rsid w:val="00C377CF"/>
  </w:style>
  <w:style w:type="numbering" w:customStyle="1" w:styleId="161">
    <w:name w:val="无列表16"/>
    <w:next w:val="a4"/>
    <w:semiHidden/>
    <w:rsid w:val="00C377CF"/>
  </w:style>
  <w:style w:type="numbering" w:customStyle="1" w:styleId="162">
    <w:name w:val="リストなし16"/>
    <w:next w:val="a4"/>
    <w:uiPriority w:val="99"/>
    <w:semiHidden/>
    <w:unhideWhenUsed/>
    <w:rsid w:val="00C377CF"/>
  </w:style>
  <w:style w:type="numbering" w:customStyle="1" w:styleId="NoList210">
    <w:name w:val="No List210"/>
    <w:next w:val="a4"/>
    <w:uiPriority w:val="99"/>
    <w:semiHidden/>
    <w:rsid w:val="00C377CF"/>
  </w:style>
  <w:style w:type="numbering" w:customStyle="1" w:styleId="115">
    <w:name w:val="无列表115"/>
    <w:next w:val="a4"/>
    <w:semiHidden/>
    <w:rsid w:val="00C377CF"/>
  </w:style>
  <w:style w:type="numbering" w:customStyle="1" w:styleId="1150">
    <w:name w:val="リストなし115"/>
    <w:next w:val="a4"/>
    <w:uiPriority w:val="99"/>
    <w:semiHidden/>
    <w:unhideWhenUsed/>
    <w:rsid w:val="00C377CF"/>
  </w:style>
  <w:style w:type="numbering" w:customStyle="1" w:styleId="NoList35">
    <w:name w:val="No List35"/>
    <w:next w:val="a4"/>
    <w:uiPriority w:val="99"/>
    <w:semiHidden/>
    <w:unhideWhenUsed/>
    <w:rsid w:val="00C377CF"/>
  </w:style>
  <w:style w:type="table" w:customStyle="1" w:styleId="TableGrid54">
    <w:name w:val="Table Grid5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C377CF"/>
  </w:style>
  <w:style w:type="numbering" w:customStyle="1" w:styleId="1240">
    <w:name w:val="リストなし124"/>
    <w:next w:val="a4"/>
    <w:uiPriority w:val="99"/>
    <w:semiHidden/>
    <w:unhideWhenUsed/>
    <w:rsid w:val="00C377CF"/>
  </w:style>
  <w:style w:type="numbering" w:customStyle="1" w:styleId="NoList118">
    <w:name w:val="No List118"/>
    <w:next w:val="a4"/>
    <w:uiPriority w:val="99"/>
    <w:semiHidden/>
    <w:unhideWhenUsed/>
    <w:rsid w:val="00C377CF"/>
  </w:style>
  <w:style w:type="table" w:customStyle="1" w:styleId="TableGrid414">
    <w:name w:val="Table Grid41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377CF"/>
  </w:style>
  <w:style w:type="numbering" w:customStyle="1" w:styleId="11140">
    <w:name w:val="リストなし1114"/>
    <w:next w:val="a4"/>
    <w:uiPriority w:val="99"/>
    <w:semiHidden/>
    <w:unhideWhenUsed/>
    <w:rsid w:val="00C377CF"/>
  </w:style>
  <w:style w:type="numbering" w:customStyle="1" w:styleId="NoList45">
    <w:name w:val="No List45"/>
    <w:next w:val="a4"/>
    <w:uiPriority w:val="99"/>
    <w:semiHidden/>
    <w:unhideWhenUsed/>
    <w:rsid w:val="00C377CF"/>
  </w:style>
  <w:style w:type="table" w:customStyle="1" w:styleId="TableGrid64">
    <w:name w:val="Table Grid64"/>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377CF"/>
  </w:style>
  <w:style w:type="numbering" w:customStyle="1" w:styleId="1330">
    <w:name w:val="リストなし133"/>
    <w:next w:val="a4"/>
    <w:uiPriority w:val="99"/>
    <w:semiHidden/>
    <w:unhideWhenUsed/>
    <w:rsid w:val="00C377CF"/>
  </w:style>
  <w:style w:type="numbering" w:customStyle="1" w:styleId="NoList124">
    <w:name w:val="No List124"/>
    <w:next w:val="a4"/>
    <w:uiPriority w:val="99"/>
    <w:semiHidden/>
    <w:unhideWhenUsed/>
    <w:rsid w:val="00C377CF"/>
  </w:style>
  <w:style w:type="numbering" w:customStyle="1" w:styleId="1123">
    <w:name w:val="无列表1123"/>
    <w:next w:val="a4"/>
    <w:semiHidden/>
    <w:rsid w:val="00C377CF"/>
  </w:style>
  <w:style w:type="numbering" w:customStyle="1" w:styleId="11230">
    <w:name w:val="リストなし1123"/>
    <w:next w:val="a4"/>
    <w:uiPriority w:val="99"/>
    <w:semiHidden/>
    <w:unhideWhenUsed/>
    <w:rsid w:val="00C377CF"/>
  </w:style>
  <w:style w:type="character" w:customStyle="1" w:styleId="CommentSubjectChar4">
    <w:name w:val="Comment Subject Char4"/>
    <w:rsid w:val="00C377CF"/>
    <w:rPr>
      <w:rFonts w:ascii="Times New Roman" w:hAnsi="Times New Roman"/>
      <w:b/>
      <w:bCs/>
      <w:lang w:val="en-GB" w:eastAsia="en-US"/>
    </w:rPr>
  </w:style>
  <w:style w:type="character" w:customStyle="1" w:styleId="1ffc">
    <w:name w:val="註解文字 字元1"/>
    <w:uiPriority w:val="99"/>
    <w:rsid w:val="00C377CF"/>
    <w:rPr>
      <w:lang w:eastAsia="en-US"/>
    </w:rPr>
  </w:style>
  <w:style w:type="paragraph" w:customStyle="1" w:styleId="75">
    <w:name w:val="吹き出し7"/>
    <w:basedOn w:val="a1"/>
    <w:uiPriority w:val="99"/>
    <w:qFormat/>
    <w:rsid w:val="00C377CF"/>
    <w:rPr>
      <w:rFonts w:ascii="Tahoma" w:eastAsia="ＭＳ 明朝" w:hAnsi="Tahoma" w:cs="Tahoma"/>
      <w:sz w:val="16"/>
      <w:szCs w:val="16"/>
      <w:lang w:eastAsia="en-GB"/>
    </w:rPr>
  </w:style>
  <w:style w:type="character" w:customStyle="1" w:styleId="5a">
    <w:name w:val="段落フォント5"/>
    <w:rsid w:val="00C377CF"/>
  </w:style>
  <w:style w:type="character" w:customStyle="1" w:styleId="5b">
    <w:name w:val="コメント参照5"/>
    <w:rsid w:val="00C377CF"/>
    <w:rPr>
      <w:sz w:val="16"/>
    </w:rPr>
  </w:style>
  <w:style w:type="paragraph" w:customStyle="1" w:styleId="5c">
    <w:name w:val="図表番号5"/>
    <w:basedOn w:val="a1"/>
    <w:uiPriority w:val="99"/>
    <w:qFormat/>
    <w:rsid w:val="00C377C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C377CF"/>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C377CF"/>
    <w:pPr>
      <w:ind w:left="851" w:hanging="284"/>
    </w:pPr>
  </w:style>
  <w:style w:type="paragraph" w:customStyle="1" w:styleId="5e">
    <w:name w:val="箇条書き5"/>
    <w:basedOn w:val="ac"/>
    <w:uiPriority w:val="99"/>
    <w:qFormat/>
    <w:rsid w:val="00C377CF"/>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C377CF"/>
    <w:pPr>
      <w:tabs>
        <w:tab w:val="clear" w:pos="644"/>
        <w:tab w:val="num" w:pos="1494"/>
      </w:tabs>
      <w:ind w:left="851" w:hanging="284"/>
    </w:pPr>
  </w:style>
  <w:style w:type="paragraph" w:customStyle="1" w:styleId="350">
    <w:name w:val="箇条書き 35"/>
    <w:basedOn w:val="251"/>
    <w:uiPriority w:val="99"/>
    <w:qFormat/>
    <w:rsid w:val="00C377CF"/>
    <w:pPr>
      <w:ind w:left="1135"/>
    </w:pPr>
  </w:style>
  <w:style w:type="paragraph" w:customStyle="1" w:styleId="252">
    <w:name w:val="一覧 25"/>
    <w:basedOn w:val="ac"/>
    <w:uiPriority w:val="99"/>
    <w:qFormat/>
    <w:rsid w:val="00C377CF"/>
    <w:pPr>
      <w:suppressAutoHyphens/>
      <w:ind w:left="851"/>
    </w:pPr>
    <w:rPr>
      <w:rFonts w:eastAsia="ＭＳ 明朝" w:cs="CG Times (WN)"/>
      <w:lang w:eastAsia="ar-SA"/>
    </w:rPr>
  </w:style>
  <w:style w:type="paragraph" w:customStyle="1" w:styleId="351">
    <w:name w:val="一覧 35"/>
    <w:basedOn w:val="252"/>
    <w:uiPriority w:val="99"/>
    <w:qFormat/>
    <w:rsid w:val="00C377CF"/>
    <w:pPr>
      <w:ind w:left="1135"/>
    </w:pPr>
  </w:style>
  <w:style w:type="paragraph" w:customStyle="1" w:styleId="450">
    <w:name w:val="一覧 45"/>
    <w:basedOn w:val="351"/>
    <w:uiPriority w:val="99"/>
    <w:qFormat/>
    <w:rsid w:val="00C377CF"/>
    <w:pPr>
      <w:ind w:left="1418"/>
    </w:pPr>
  </w:style>
  <w:style w:type="paragraph" w:customStyle="1" w:styleId="550">
    <w:name w:val="一覧 55"/>
    <w:basedOn w:val="450"/>
    <w:uiPriority w:val="99"/>
    <w:qFormat/>
    <w:rsid w:val="00C377CF"/>
    <w:pPr>
      <w:ind w:left="1702"/>
    </w:pPr>
  </w:style>
  <w:style w:type="paragraph" w:customStyle="1" w:styleId="451">
    <w:name w:val="箇条書き 45"/>
    <w:basedOn w:val="350"/>
    <w:uiPriority w:val="99"/>
    <w:qFormat/>
    <w:rsid w:val="00C377CF"/>
    <w:pPr>
      <w:ind w:left="1418"/>
    </w:pPr>
  </w:style>
  <w:style w:type="paragraph" w:customStyle="1" w:styleId="551">
    <w:name w:val="箇条書き 55"/>
    <w:basedOn w:val="451"/>
    <w:uiPriority w:val="99"/>
    <w:qFormat/>
    <w:rsid w:val="00C377CF"/>
    <w:pPr>
      <w:ind w:left="1702"/>
    </w:pPr>
  </w:style>
  <w:style w:type="paragraph" w:customStyle="1" w:styleId="5f">
    <w:name w:val="コメント文字列5"/>
    <w:basedOn w:val="a1"/>
    <w:uiPriority w:val="99"/>
    <w:qFormat/>
    <w:rsid w:val="00C377CF"/>
    <w:pPr>
      <w:suppressAutoHyphens/>
    </w:pPr>
    <w:rPr>
      <w:rFonts w:eastAsia="ＭＳ 明朝" w:cs="CG Times (WN)"/>
      <w:lang w:eastAsia="ar-SA"/>
    </w:rPr>
  </w:style>
  <w:style w:type="paragraph" w:customStyle="1" w:styleId="5f0">
    <w:name w:val="コメント内容5"/>
    <w:basedOn w:val="5f"/>
    <w:next w:val="5f"/>
    <w:uiPriority w:val="99"/>
    <w:qFormat/>
    <w:rsid w:val="00C377CF"/>
    <w:rPr>
      <w:b/>
      <w:bCs/>
    </w:rPr>
  </w:style>
  <w:style w:type="paragraph" w:customStyle="1" w:styleId="5f1">
    <w:name w:val="見出しマップ5"/>
    <w:basedOn w:val="a1"/>
    <w:uiPriority w:val="99"/>
    <w:qFormat/>
    <w:rsid w:val="00C377CF"/>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C377CF"/>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C377C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C377CF"/>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C377CF"/>
    <w:pPr>
      <w:suppressAutoHyphens/>
      <w:ind w:left="708"/>
    </w:pPr>
    <w:rPr>
      <w:rFonts w:eastAsia="ＭＳ 明朝" w:cs="CG Times (WN)"/>
      <w:lang w:eastAsia="ar-SA"/>
    </w:rPr>
  </w:style>
  <w:style w:type="paragraph" w:customStyle="1" w:styleId="5f4">
    <w:name w:val="記5"/>
    <w:basedOn w:val="a1"/>
    <w:next w:val="a1"/>
    <w:uiPriority w:val="99"/>
    <w:qFormat/>
    <w:rsid w:val="00C377CF"/>
    <w:pPr>
      <w:suppressAutoHyphens/>
    </w:pPr>
    <w:rPr>
      <w:rFonts w:eastAsia="ＭＳ 明朝" w:cs="CG Times (WN)"/>
      <w:lang w:eastAsia="ar-SA"/>
    </w:rPr>
  </w:style>
  <w:style w:type="paragraph" w:customStyle="1" w:styleId="HTML5">
    <w:name w:val="HTML 書式付き5"/>
    <w:basedOn w:val="a1"/>
    <w:uiPriority w:val="99"/>
    <w:qFormat/>
    <w:rsid w:val="00C377CF"/>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377CF"/>
    <w:rPr>
      <w:rFonts w:ascii="Arial" w:hAnsi="Arial"/>
      <w:sz w:val="32"/>
      <w:lang w:val="en-GB" w:eastAsia="ja-JP" w:bidi="ar-SA"/>
    </w:rPr>
  </w:style>
  <w:style w:type="paragraph" w:customStyle="1" w:styleId="254">
    <w:name w:val="本文 25"/>
    <w:basedOn w:val="a1"/>
    <w:uiPriority w:val="99"/>
    <w:qFormat/>
    <w:rsid w:val="00C377CF"/>
    <w:pPr>
      <w:suppressAutoHyphens/>
      <w:spacing w:after="120"/>
    </w:pPr>
    <w:rPr>
      <w:rFonts w:eastAsia="ＭＳ 明朝" w:cs="CG Times (WN)"/>
      <w:lang w:eastAsia="ar-SA"/>
    </w:rPr>
  </w:style>
  <w:style w:type="paragraph" w:customStyle="1" w:styleId="352">
    <w:name w:val="本文 35"/>
    <w:basedOn w:val="a1"/>
    <w:uiPriority w:val="99"/>
    <w:qFormat/>
    <w:rsid w:val="00C377CF"/>
    <w:pPr>
      <w:suppressAutoHyphens/>
      <w:spacing w:after="120"/>
    </w:pPr>
    <w:rPr>
      <w:rFonts w:eastAsia="ＭＳ 明朝" w:cs="CG Times (WN)"/>
      <w:lang w:eastAsia="ar-SA"/>
    </w:rPr>
  </w:style>
  <w:style w:type="paragraph" w:customStyle="1" w:styleId="93">
    <w:name w:val="目录 93"/>
    <w:basedOn w:val="81"/>
    <w:uiPriority w:val="99"/>
    <w:qFormat/>
    <w:rsid w:val="00C377CF"/>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C377C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C377CF"/>
    <w:rPr>
      <w:rFonts w:ascii="Arial" w:eastAsia="Times New Roman" w:hAnsi="Arial"/>
      <w:sz w:val="22"/>
      <w:lang w:val="en-GB" w:eastAsia="en-GB"/>
    </w:rPr>
  </w:style>
  <w:style w:type="paragraph" w:customStyle="1" w:styleId="CharChar32">
    <w:name w:val="Char Char32"/>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377CF"/>
    <w:rPr>
      <w:rFonts w:ascii="Arial" w:hAnsi="Arial" w:cs="Arial" w:hint="default"/>
      <w:sz w:val="22"/>
      <w:lang w:val="en-GB" w:eastAsia="en-US" w:bidi="ar-SA"/>
    </w:rPr>
  </w:style>
  <w:style w:type="character" w:customStyle="1" w:styleId="CharChar210">
    <w:name w:val="Char Char210"/>
    <w:rsid w:val="00C377CF"/>
    <w:rPr>
      <w:rFonts w:ascii="Arial" w:hAnsi="Arial" w:cs="Arial" w:hint="default"/>
      <w:lang w:val="en-GB" w:eastAsia="en-US" w:bidi="ar-SA"/>
    </w:rPr>
  </w:style>
  <w:style w:type="character" w:customStyle="1" w:styleId="CharChar51">
    <w:name w:val="Char Char51"/>
    <w:rsid w:val="00C377CF"/>
    <w:rPr>
      <w:rFonts w:ascii="Arial" w:hAnsi="Arial" w:cs="Arial" w:hint="default"/>
      <w:sz w:val="28"/>
      <w:lang w:val="en-GB" w:eastAsia="en-US" w:bidi="ar-SA"/>
    </w:rPr>
  </w:style>
  <w:style w:type="character" w:customStyle="1" w:styleId="CharChar211">
    <w:name w:val="Char Char211"/>
    <w:rsid w:val="00C377CF"/>
    <w:rPr>
      <w:rFonts w:ascii="Times New Roman" w:hAnsi="Times New Roman"/>
      <w:lang w:val="en-GB" w:eastAsia="en-US"/>
    </w:rPr>
  </w:style>
  <w:style w:type="character" w:customStyle="1" w:styleId="CharChar61">
    <w:name w:val="Char Char61"/>
    <w:rsid w:val="00C377CF"/>
    <w:rPr>
      <w:rFonts w:ascii="Arial" w:eastAsia="SimSun" w:hAnsi="Arial"/>
      <w:sz w:val="32"/>
      <w:lang w:val="en-GB" w:eastAsia="en-US" w:bidi="ar-SA"/>
    </w:rPr>
  </w:style>
  <w:style w:type="character" w:customStyle="1" w:styleId="CharChar161">
    <w:name w:val="Char Char161"/>
    <w:rsid w:val="00C377CF"/>
    <w:rPr>
      <w:rFonts w:ascii="Arial" w:eastAsia="SimSun" w:hAnsi="Arial"/>
      <w:lang w:val="en-GB" w:eastAsia="en-US" w:bidi="ar-SA"/>
    </w:rPr>
  </w:style>
  <w:style w:type="character" w:customStyle="1" w:styleId="CharChar141">
    <w:name w:val="Char Char141"/>
    <w:rsid w:val="00C377CF"/>
    <w:rPr>
      <w:rFonts w:ascii="Arial" w:eastAsia="SimSun" w:hAnsi="Arial"/>
      <w:sz w:val="36"/>
      <w:lang w:val="en-GB" w:eastAsia="en-US" w:bidi="ar-SA"/>
    </w:rPr>
  </w:style>
  <w:style w:type="paragraph" w:customStyle="1" w:styleId="CarCar1CharCharCarCar1">
    <w:name w:val="Car Car1 Char Char Car Car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377CF"/>
    <w:rPr>
      <w:rFonts w:ascii="Arial" w:hAnsi="Arial"/>
      <w:lang w:val="en-GB" w:eastAsia="en-US"/>
    </w:rPr>
  </w:style>
  <w:style w:type="character" w:customStyle="1" w:styleId="CharChar171">
    <w:name w:val="Char Char171"/>
    <w:rsid w:val="00C377CF"/>
    <w:rPr>
      <w:rFonts w:ascii="Tahoma" w:hAnsi="Tahoma" w:cs="Tahoma"/>
      <w:shd w:val="clear" w:color="auto" w:fill="000080"/>
      <w:lang w:val="en-GB" w:eastAsia="en-US"/>
    </w:rPr>
  </w:style>
  <w:style w:type="character" w:customStyle="1" w:styleId="CharChar191">
    <w:name w:val="Char Char191"/>
    <w:rsid w:val="00C377CF"/>
    <w:rPr>
      <w:rFonts w:ascii="Times New Roman" w:hAnsi="Times New Roman"/>
      <w:lang w:val="en-GB"/>
    </w:rPr>
  </w:style>
  <w:style w:type="character" w:customStyle="1" w:styleId="CharChar201">
    <w:name w:val="Char Char201"/>
    <w:rsid w:val="00C377CF"/>
    <w:rPr>
      <w:rFonts w:ascii="Tahoma" w:hAnsi="Tahoma" w:cs="Tahoma"/>
      <w:sz w:val="16"/>
      <w:szCs w:val="16"/>
      <w:lang w:val="en-GB" w:eastAsia="en-US"/>
    </w:rPr>
  </w:style>
  <w:style w:type="character" w:customStyle="1" w:styleId="CharChar301">
    <w:name w:val="Char Char301"/>
    <w:rsid w:val="00C377CF"/>
    <w:rPr>
      <w:rFonts w:ascii="Arial" w:hAnsi="Arial"/>
      <w:lang w:val="en-GB" w:eastAsia="en-US"/>
    </w:rPr>
  </w:style>
  <w:style w:type="character" w:customStyle="1" w:styleId="CharChar261">
    <w:name w:val="Char Char261"/>
    <w:rsid w:val="00C377CF"/>
    <w:rPr>
      <w:rFonts w:ascii="Times New Roman" w:hAnsi="Times New Roman"/>
      <w:lang w:val="en-GB" w:eastAsia="en-US"/>
    </w:rPr>
  </w:style>
  <w:style w:type="character" w:customStyle="1" w:styleId="CharChar271">
    <w:name w:val="Char Char271"/>
    <w:rsid w:val="00C377CF"/>
    <w:rPr>
      <w:rFonts w:ascii="Arial" w:hAnsi="Arial"/>
      <w:b/>
      <w:i/>
      <w:noProof/>
      <w:sz w:val="18"/>
      <w:lang w:val="en-GB" w:eastAsia="en-US"/>
    </w:rPr>
  </w:style>
  <w:style w:type="character" w:customStyle="1" w:styleId="CharChar111">
    <w:name w:val="Char Char111"/>
    <w:rsid w:val="00C377CF"/>
    <w:rPr>
      <w:lang w:val="en-GB" w:eastAsia="en-US" w:bidi="ar-SA"/>
    </w:rPr>
  </w:style>
  <w:style w:type="paragraph" w:customStyle="1" w:styleId="CarCar51">
    <w:name w:val="Car Car51"/>
    <w:uiPriority w:val="99"/>
    <w:semiHidden/>
    <w:qFormat/>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377CF"/>
    <w:rPr>
      <w:rFonts w:ascii="Arial" w:hAnsi="Arial"/>
      <w:sz w:val="36"/>
      <w:lang w:val="en-GB"/>
    </w:rPr>
  </w:style>
  <w:style w:type="character" w:customStyle="1" w:styleId="CharChar131">
    <w:name w:val="Char Char131"/>
    <w:semiHidden/>
    <w:rsid w:val="00C377CF"/>
    <w:rPr>
      <w:rFonts w:ascii="SimSun" w:eastAsia="SimSun" w:hAnsi="SimSun" w:hint="eastAsia"/>
      <w:lang w:val="en-GB" w:eastAsia="en-US" w:bidi="ar-SA"/>
    </w:rPr>
  </w:style>
  <w:style w:type="character" w:customStyle="1" w:styleId="Char1f0">
    <w:name w:val="正文文本缩进 Char1"/>
    <w:rsid w:val="00C377CF"/>
    <w:rPr>
      <w:rFonts w:eastAsia="Batang"/>
      <w:lang w:val="en-GB"/>
    </w:rPr>
  </w:style>
  <w:style w:type="character" w:customStyle="1" w:styleId="2Char1">
    <w:name w:val="正文文本 2 Char1"/>
    <w:rsid w:val="00C377CF"/>
    <w:rPr>
      <w:rFonts w:ascii="CG Times (WN)" w:eastAsia="Malgun Gothic" w:hAnsi="CG Times (WN)"/>
      <w:i/>
      <w:lang w:val="en-GB" w:eastAsia="ko-KR"/>
    </w:rPr>
  </w:style>
  <w:style w:type="character" w:customStyle="1" w:styleId="3Char1">
    <w:name w:val="正文文本 3 Char1"/>
    <w:rsid w:val="00C377CF"/>
    <w:rPr>
      <w:rFonts w:ascii="CG Times (WN)" w:eastAsia="Osaka" w:hAnsi="CG Times (WN)"/>
      <w:color w:val="000000"/>
      <w:lang w:val="en-GB" w:eastAsia="ko-KR"/>
    </w:rPr>
  </w:style>
  <w:style w:type="character" w:customStyle="1" w:styleId="2Char10">
    <w:name w:val="正文文本缩进 2 Char1"/>
    <w:rsid w:val="00C377CF"/>
    <w:rPr>
      <w:rFonts w:ascii="CG Times (WN)" w:eastAsia="ＭＳ 明朝" w:hAnsi="CG Times (WN)"/>
      <w:lang w:val="en-GB"/>
    </w:rPr>
  </w:style>
  <w:style w:type="character" w:customStyle="1" w:styleId="h48">
    <w:name w:val="h48"/>
    <w:rsid w:val="00C377CF"/>
    <w:rPr>
      <w:rFonts w:ascii="Arial" w:hAnsi="Arial"/>
      <w:sz w:val="24"/>
      <w:lang w:val="en-GB"/>
    </w:rPr>
  </w:style>
  <w:style w:type="character" w:customStyle="1" w:styleId="h510">
    <w:name w:val="h51"/>
    <w:rsid w:val="00C377CF"/>
    <w:rPr>
      <w:rFonts w:ascii="Arial" w:eastAsia="SimSun" w:hAnsi="Arial"/>
      <w:sz w:val="22"/>
      <w:lang w:val="en-GB" w:eastAsia="en-US" w:bidi="ar-SA"/>
    </w:rPr>
  </w:style>
  <w:style w:type="character" w:customStyle="1" w:styleId="gt-baf-word-clickable1">
    <w:name w:val="gt-baf-word-clickable1"/>
    <w:rsid w:val="00C377CF"/>
    <w:rPr>
      <w:color w:val="000000"/>
    </w:rPr>
  </w:style>
  <w:style w:type="paragraph" w:customStyle="1" w:styleId="Beschriftung1">
    <w:name w:val="Beschriftung1"/>
    <w:basedOn w:val="a1"/>
    <w:next w:val="a1"/>
    <w:uiPriority w:val="99"/>
    <w:qFormat/>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C377CF"/>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C377CF"/>
  </w:style>
  <w:style w:type="character" w:customStyle="1" w:styleId="Absatz-Standardschriftart7">
    <w:name w:val="Absatz-Standardschriftart7"/>
    <w:rsid w:val="00C377CF"/>
  </w:style>
  <w:style w:type="character" w:customStyle="1" w:styleId="KommentarthemaZchn">
    <w:name w:val="Kommentarthema Zchn"/>
    <w:rsid w:val="00C377CF"/>
    <w:rPr>
      <w:b/>
      <w:bCs/>
      <w:lang w:val="en-GB" w:eastAsia="en-US" w:bidi="ar-SA"/>
    </w:rPr>
  </w:style>
  <w:style w:type="paragraph" w:customStyle="1" w:styleId="aria">
    <w:name w:val="aria"/>
    <w:basedOn w:val="a1"/>
    <w:uiPriority w:val="99"/>
    <w:qFormat/>
    <w:rsid w:val="00C377CF"/>
    <w:pPr>
      <w:keepNext/>
      <w:keepLines/>
      <w:spacing w:after="0"/>
      <w:jc w:val="both"/>
    </w:pPr>
    <w:rPr>
      <w:rFonts w:ascii="Arial" w:eastAsia="SimSun" w:hAnsi="Arial"/>
      <w:sz w:val="18"/>
      <w:szCs w:val="18"/>
    </w:rPr>
  </w:style>
  <w:style w:type="character" w:customStyle="1" w:styleId="B1Car">
    <w:name w:val="B1+ Car"/>
    <w:link w:val="B1"/>
    <w:uiPriority w:val="99"/>
    <w:rsid w:val="00C377CF"/>
    <w:rPr>
      <w:rFonts w:ascii="Times New Roman" w:eastAsia="SimSun" w:hAnsi="Times New Roman"/>
      <w:lang w:val="en-GB" w:eastAsia="en-US"/>
    </w:rPr>
  </w:style>
  <w:style w:type="paragraph" w:customStyle="1" w:styleId="76">
    <w:name w:val="目录 7"/>
    <w:basedOn w:val="a1"/>
    <w:next w:val="a1"/>
    <w:uiPriority w:val="39"/>
    <w:qFormat/>
    <w:rsid w:val="00C377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C377CF"/>
    <w:rPr>
      <w:color w:val="808080"/>
      <w:shd w:val="clear" w:color="auto" w:fill="E6E6E6"/>
    </w:rPr>
  </w:style>
  <w:style w:type="character" w:styleId="HTML6">
    <w:name w:val="HTML Code"/>
    <w:unhideWhenUsed/>
    <w:rsid w:val="00C377CF"/>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C377CF"/>
    <w:rPr>
      <w:rFonts w:ascii="Courier New" w:eastAsia="SimSun" w:hAnsi="Courier New" w:cs="Courier New" w:hint="default"/>
      <w:color w:val="0000FF"/>
      <w:kern w:val="2"/>
      <w:lang w:val="en-US" w:eastAsia="zh-CN" w:bidi="ar-SA"/>
    </w:rPr>
  </w:style>
  <w:style w:type="paragraph" w:styleId="afffff1">
    <w:name w:val="Block Text"/>
    <w:basedOn w:val="a1"/>
    <w:uiPriority w:val="99"/>
    <w:unhideWhenUsed/>
    <w:qFormat/>
    <w:rsid w:val="00C377CF"/>
    <w:pPr>
      <w:autoSpaceDN w:val="0"/>
      <w:spacing w:after="120"/>
      <w:ind w:left="1440" w:right="1440"/>
    </w:pPr>
    <w:rPr>
      <w:rFonts w:eastAsia="ＭＳ 明朝"/>
    </w:rPr>
  </w:style>
  <w:style w:type="character" w:customStyle="1" w:styleId="Table0">
    <w:name w:val="Table (文字)"/>
    <w:link w:val="Table1"/>
    <w:locked/>
    <w:rsid w:val="00C377CF"/>
    <w:rPr>
      <w:rFonts w:ascii="Arial" w:hAnsi="Arial" w:cs="Arial"/>
      <w:b/>
      <w:lang w:eastAsia="en-US"/>
    </w:rPr>
  </w:style>
  <w:style w:type="paragraph" w:customStyle="1" w:styleId="Table1">
    <w:name w:val="Table"/>
    <w:basedOn w:val="a1"/>
    <w:link w:val="Table0"/>
    <w:qFormat/>
    <w:rsid w:val="00C377CF"/>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C377CF"/>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C377CF"/>
    <w:pPr>
      <w:autoSpaceDN w:val="0"/>
    </w:pPr>
    <w:rPr>
      <w:rFonts w:ascii="Times New Roman" w:eastAsia="Batang" w:hAnsi="Times New Roman"/>
      <w:lang w:val="en-GB" w:eastAsia="en-US"/>
    </w:rPr>
  </w:style>
  <w:style w:type="paragraph" w:customStyle="1" w:styleId="116">
    <w:name w:val="修订11"/>
    <w:uiPriority w:val="99"/>
    <w:semiHidden/>
    <w:qFormat/>
    <w:rsid w:val="00C377CF"/>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C377C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C377CF"/>
    <w:pPr>
      <w:overflowPunct w:val="0"/>
      <w:autoSpaceDE w:val="0"/>
      <w:autoSpaceDN w:val="0"/>
      <w:adjustRightInd w:val="0"/>
    </w:pPr>
    <w:rPr>
      <w:rFonts w:ascii="Arial" w:eastAsia="Times New Roman" w:hAnsi="Arial" w:cs="Arial"/>
      <w:b/>
      <w:lang w:eastAsia="ko-KR"/>
    </w:rPr>
  </w:style>
  <w:style w:type="paragraph" w:customStyle="1" w:styleId="1ffd">
    <w:name w:val="正文1"/>
    <w:uiPriority w:val="99"/>
    <w:qFormat/>
    <w:rsid w:val="00C377CF"/>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C377CF"/>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377CF"/>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377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C377CF"/>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377CF"/>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377CF"/>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377CF"/>
    <w:pPr>
      <w:numPr>
        <w:numId w:val="25"/>
      </w:numPr>
      <w:tabs>
        <w:tab w:val="left" w:pos="0"/>
      </w:tabs>
      <w:suppressAutoHyphens/>
      <w:autoSpaceDN w:val="0"/>
      <w:spacing w:before="60" w:after="60"/>
      <w:ind w:left="644"/>
      <w:jc w:val="both"/>
    </w:pPr>
    <w:rPr>
      <w:rFonts w:eastAsia="SimSun"/>
    </w:rPr>
  </w:style>
  <w:style w:type="paragraph" w:customStyle="1" w:styleId="Tablefin">
    <w:name w:val="Table_fin"/>
    <w:basedOn w:val="a1"/>
    <w:next w:val="a1"/>
    <w:uiPriority w:val="99"/>
    <w:qFormat/>
    <w:rsid w:val="00C377CF"/>
    <w:pPr>
      <w:suppressAutoHyphens/>
      <w:autoSpaceDN w:val="0"/>
      <w:spacing w:after="0"/>
      <w:jc w:val="both"/>
    </w:pPr>
    <w:rPr>
      <w:rFonts w:eastAsia="Batang"/>
    </w:rPr>
  </w:style>
  <w:style w:type="paragraph" w:customStyle="1" w:styleId="enumlev3">
    <w:name w:val="enumlev3"/>
    <w:basedOn w:val="enumlev2"/>
    <w:uiPriority w:val="99"/>
    <w:qFormat/>
    <w:rsid w:val="00C377C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C377C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C377CF"/>
    <w:pPr>
      <w:keepNext/>
      <w:keepLines/>
      <w:autoSpaceDN w:val="0"/>
      <w:spacing w:after="0"/>
      <w:ind w:left="851" w:hanging="851"/>
    </w:pPr>
    <w:rPr>
      <w:rFonts w:ascii="Arial" w:hAnsi="Arial"/>
      <w:sz w:val="18"/>
    </w:rPr>
  </w:style>
  <w:style w:type="paragraph" w:customStyle="1" w:styleId="Style95">
    <w:name w:val="_Style 95"/>
    <w:uiPriority w:val="99"/>
    <w:semiHidden/>
    <w:qFormat/>
    <w:rsid w:val="00C377CF"/>
    <w:pPr>
      <w:autoSpaceDN w:val="0"/>
      <w:spacing w:after="160" w:line="254" w:lineRule="auto"/>
    </w:pPr>
    <w:rPr>
      <w:rFonts w:eastAsia="Times New Roman"/>
      <w:lang w:val="en-GB" w:eastAsia="en-US"/>
    </w:rPr>
  </w:style>
  <w:style w:type="paragraph" w:customStyle="1" w:styleId="Style91">
    <w:name w:val="_Style 91"/>
    <w:uiPriority w:val="99"/>
    <w:semiHidden/>
    <w:qFormat/>
    <w:rsid w:val="00C377CF"/>
    <w:pPr>
      <w:autoSpaceDN w:val="0"/>
      <w:spacing w:after="160" w:line="256" w:lineRule="auto"/>
    </w:pPr>
    <w:rPr>
      <w:rFonts w:eastAsia="Times New Roman"/>
      <w:lang w:val="en-GB" w:eastAsia="en-US"/>
    </w:rPr>
  </w:style>
  <w:style w:type="character" w:styleId="afffff2">
    <w:name w:val="line number"/>
    <w:basedOn w:val="a2"/>
    <w:unhideWhenUsed/>
    <w:rsid w:val="00C377CF"/>
    <w:rPr>
      <w:rFonts w:ascii="Arial" w:eastAsia="SimSun" w:hAnsi="Arial" w:cs="Arial" w:hint="default"/>
      <w:color w:val="0000FF"/>
      <w:kern w:val="2"/>
      <w:lang w:val="en-US" w:eastAsia="zh-CN" w:bidi="ar-SA"/>
    </w:rPr>
  </w:style>
  <w:style w:type="character" w:customStyle="1" w:styleId="1ffe">
    <w:name w:val="不明显参考1"/>
    <w:uiPriority w:val="31"/>
    <w:qFormat/>
    <w:rsid w:val="00C377CF"/>
    <w:rPr>
      <w:smallCaps/>
      <w:color w:val="5A5A5A"/>
    </w:rPr>
  </w:style>
  <w:style w:type="character" w:customStyle="1" w:styleId="1fff">
    <w:name w:val="明显强调1"/>
    <w:uiPriority w:val="21"/>
    <w:qFormat/>
    <w:rsid w:val="00C377CF"/>
    <w:rPr>
      <w:b/>
      <w:bCs/>
      <w:i/>
      <w:iCs/>
      <w:color w:val="4F81BD"/>
    </w:rPr>
  </w:style>
  <w:style w:type="character" w:customStyle="1" w:styleId="font4">
    <w:name w:val="font4"/>
    <w:basedOn w:val="a2"/>
    <w:qFormat/>
    <w:rsid w:val="00C377CF"/>
  </w:style>
  <w:style w:type="character" w:customStyle="1" w:styleId="href">
    <w:name w:val="href"/>
    <w:basedOn w:val="a2"/>
    <w:rsid w:val="00C377CF"/>
  </w:style>
  <w:style w:type="character" w:customStyle="1" w:styleId="st">
    <w:name w:val="st"/>
    <w:basedOn w:val="a2"/>
    <w:rsid w:val="00C377CF"/>
  </w:style>
  <w:style w:type="character" w:customStyle="1" w:styleId="Style115">
    <w:name w:val="_Style 115"/>
    <w:uiPriority w:val="31"/>
    <w:qFormat/>
    <w:rsid w:val="00C377CF"/>
    <w:rPr>
      <w:smallCaps/>
      <w:color w:val="5A5A5A"/>
    </w:rPr>
  </w:style>
  <w:style w:type="character" w:customStyle="1" w:styleId="Style104">
    <w:name w:val="_Style 104"/>
    <w:uiPriority w:val="31"/>
    <w:qFormat/>
    <w:rsid w:val="00C377CF"/>
    <w:rPr>
      <w:smallCaps/>
      <w:color w:val="5A5A5A"/>
    </w:rPr>
  </w:style>
  <w:style w:type="table" w:customStyle="1" w:styleId="TableGrid7">
    <w:name w:val="Table Grid7"/>
    <w:basedOn w:val="a3"/>
    <w:uiPriority w:val="39"/>
    <w:qFormat/>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C377C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C377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377CF"/>
    <w:pPr>
      <w:numPr>
        <w:numId w:val="25"/>
      </w:numPr>
    </w:pPr>
  </w:style>
  <w:style w:type="character" w:customStyle="1" w:styleId="Heading1Char">
    <w:name w:val="Heading 1 Char"/>
    <w:qFormat/>
    <w:rsid w:val="00C377CF"/>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C377CF"/>
    <w:rPr>
      <w:rFonts w:ascii="Arial" w:eastAsia="ＭＳ 明朝" w:hAnsi="Arial"/>
      <w:sz w:val="28"/>
      <w:lang w:val="en-GB" w:eastAsia="en-US" w:bidi="ar-SA"/>
    </w:rPr>
  </w:style>
  <w:style w:type="paragraph" w:customStyle="1" w:styleId="LightShading-Accent51">
    <w:name w:val="Light Shading - Accent 51"/>
    <w:hidden/>
    <w:uiPriority w:val="99"/>
    <w:semiHidden/>
    <w:rsid w:val="00C377CF"/>
    <w:rPr>
      <w:rFonts w:ascii="Times New Roman" w:eastAsia="SimSun" w:hAnsi="Times New Roman"/>
      <w:lang w:val="en-GB" w:eastAsia="en-US"/>
    </w:rPr>
  </w:style>
  <w:style w:type="paragraph" w:customStyle="1" w:styleId="LightList-Accent51">
    <w:name w:val="Light List - Accent 51"/>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C377CF"/>
    <w:rPr>
      <w:rFonts w:ascii="Times New Roman" w:eastAsia="SimSun" w:hAnsi="Times New Roman"/>
      <w:lang w:val="en-GB" w:eastAsia="en-US"/>
    </w:rPr>
  </w:style>
  <w:style w:type="character" w:customStyle="1" w:styleId="66">
    <w:name w:val="未处理的提及6"/>
    <w:uiPriority w:val="52"/>
    <w:rsid w:val="00C377CF"/>
    <w:rPr>
      <w:color w:val="808080"/>
      <w:shd w:val="clear" w:color="auto" w:fill="E6E6E6"/>
    </w:rPr>
  </w:style>
  <w:style w:type="paragraph" w:customStyle="1" w:styleId="LightList-Accent32">
    <w:name w:val="Light List - Accent 32"/>
    <w:hidden/>
    <w:uiPriority w:val="99"/>
    <w:semiHidden/>
    <w:rsid w:val="00C377CF"/>
    <w:rPr>
      <w:rFonts w:ascii="Times New Roman" w:eastAsia="SimSun" w:hAnsi="Times New Roman"/>
      <w:lang w:val="en-GB" w:eastAsia="en-US"/>
    </w:rPr>
  </w:style>
  <w:style w:type="character" w:customStyle="1" w:styleId="CharChar44">
    <w:name w:val="Char Char44"/>
    <w:rsid w:val="00C377CF"/>
    <w:rPr>
      <w:rFonts w:ascii="Arial" w:hAnsi="Arial"/>
      <w:sz w:val="24"/>
      <w:lang w:val="en-GB" w:eastAsia="en-US" w:bidi="ar-SA"/>
    </w:rPr>
  </w:style>
  <w:style w:type="paragraph" w:customStyle="1" w:styleId="442">
    <w:name w:val="(文字) (文字)4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377CF"/>
    <w:rPr>
      <w:lang w:val="en-GB" w:eastAsia="ja-JP" w:bidi="ar-SA"/>
    </w:rPr>
  </w:style>
  <w:style w:type="paragraph" w:customStyle="1" w:styleId="1Char4">
    <w:name w:val="(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C377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377CF"/>
    <w:rPr>
      <w:rFonts w:ascii="Tahoma" w:hAnsi="Tahoma" w:cs="Tahoma"/>
      <w:shd w:val="clear" w:color="auto" w:fill="000080"/>
      <w:lang w:val="en-GB" w:eastAsia="en-US"/>
    </w:rPr>
  </w:style>
  <w:style w:type="character" w:customStyle="1" w:styleId="ZchnZchn54">
    <w:name w:val="Zchn Zchn54"/>
    <w:rsid w:val="00C377CF"/>
    <w:rPr>
      <w:rFonts w:ascii="Courier New" w:eastAsia="Batang" w:hAnsi="Courier New"/>
      <w:lang w:val="nb-NO" w:eastAsia="en-US" w:bidi="ar-SA"/>
    </w:rPr>
  </w:style>
  <w:style w:type="character" w:customStyle="1" w:styleId="CharChar104">
    <w:name w:val="Char Char104"/>
    <w:semiHidden/>
    <w:rsid w:val="00C377CF"/>
    <w:rPr>
      <w:rFonts w:ascii="Times New Roman" w:hAnsi="Times New Roman"/>
      <w:lang w:val="en-GB" w:eastAsia="en-US"/>
    </w:rPr>
  </w:style>
  <w:style w:type="character" w:customStyle="1" w:styleId="CharChar94">
    <w:name w:val="Char Char94"/>
    <w:rsid w:val="00C377CF"/>
    <w:rPr>
      <w:rFonts w:ascii="Tahoma" w:hAnsi="Tahoma" w:cs="Tahoma"/>
      <w:sz w:val="16"/>
      <w:szCs w:val="16"/>
      <w:lang w:val="en-GB" w:eastAsia="en-US"/>
    </w:rPr>
  </w:style>
  <w:style w:type="character" w:customStyle="1" w:styleId="CharChar84">
    <w:name w:val="Char Char84"/>
    <w:semiHidden/>
    <w:rsid w:val="00C377CF"/>
    <w:rPr>
      <w:rFonts w:ascii="Times New Roman" w:hAnsi="Times New Roman"/>
      <w:b/>
      <w:bCs/>
      <w:lang w:val="en-GB" w:eastAsia="en-US"/>
    </w:rPr>
  </w:style>
  <w:style w:type="paragraph" w:customStyle="1" w:styleId="1CharChar1Char4">
    <w:name w:val="(文字) (文字)1 Char (文字) (文字) Char (文字) (文字)1 Char (文字) (文字)4"/>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377CF"/>
    <w:rPr>
      <w:rFonts w:ascii="Arial" w:hAnsi="Arial"/>
      <w:sz w:val="36"/>
      <w:lang w:val="en-GB" w:eastAsia="en-US" w:bidi="ar-SA"/>
    </w:rPr>
  </w:style>
  <w:style w:type="character" w:customStyle="1" w:styleId="CharChar284">
    <w:name w:val="Char Char284"/>
    <w:rsid w:val="00C377CF"/>
    <w:rPr>
      <w:rFonts w:ascii="Arial" w:hAnsi="Arial"/>
      <w:sz w:val="32"/>
      <w:lang w:val="en-GB"/>
    </w:rPr>
  </w:style>
  <w:style w:type="character" w:customStyle="1" w:styleId="CharChar243">
    <w:name w:val="Char Char243"/>
    <w:rsid w:val="00C377CF"/>
    <w:rPr>
      <w:rFonts w:ascii="Arial" w:hAnsi="Arial"/>
      <w:sz w:val="36"/>
      <w:lang w:val="en-GB" w:eastAsia="en-US"/>
    </w:rPr>
  </w:style>
  <w:style w:type="character" w:customStyle="1" w:styleId="CharChar36">
    <w:name w:val="Char Char36"/>
    <w:rsid w:val="00C377CF"/>
    <w:rPr>
      <w:rFonts w:ascii="Arial" w:hAnsi="Arial" w:cs="Arial" w:hint="default"/>
      <w:sz w:val="22"/>
      <w:lang w:val="en-GB" w:eastAsia="en-US" w:bidi="ar-SA"/>
    </w:rPr>
  </w:style>
  <w:style w:type="character" w:customStyle="1" w:styleId="CharChar215">
    <w:name w:val="Char Char215"/>
    <w:rsid w:val="00C377CF"/>
    <w:rPr>
      <w:rFonts w:ascii="Times New Roman" w:hAnsi="Times New Roman"/>
      <w:lang w:val="en-GB" w:eastAsia="en-US"/>
    </w:rPr>
  </w:style>
  <w:style w:type="character" w:customStyle="1" w:styleId="CharChar63">
    <w:name w:val="Char Char63"/>
    <w:rsid w:val="00C377CF"/>
    <w:rPr>
      <w:rFonts w:ascii="Arial" w:eastAsia="SimSun" w:hAnsi="Arial"/>
      <w:sz w:val="32"/>
      <w:lang w:val="en-GB" w:eastAsia="en-US" w:bidi="ar-SA"/>
    </w:rPr>
  </w:style>
  <w:style w:type="character" w:customStyle="1" w:styleId="CharChar53">
    <w:name w:val="Char Char53"/>
    <w:rsid w:val="00C377CF"/>
    <w:rPr>
      <w:rFonts w:ascii="Arial" w:eastAsia="SimSun" w:hAnsi="Arial"/>
      <w:sz w:val="28"/>
      <w:lang w:val="en-GB" w:eastAsia="en-US" w:bidi="ar-SA"/>
    </w:rPr>
  </w:style>
  <w:style w:type="character" w:customStyle="1" w:styleId="CharChar163">
    <w:name w:val="Char Char163"/>
    <w:rsid w:val="00C377CF"/>
    <w:rPr>
      <w:rFonts w:ascii="Arial" w:eastAsia="SimSun" w:hAnsi="Arial"/>
      <w:lang w:val="en-GB" w:eastAsia="en-US" w:bidi="ar-SA"/>
    </w:rPr>
  </w:style>
  <w:style w:type="character" w:customStyle="1" w:styleId="CharChar143">
    <w:name w:val="Char Char143"/>
    <w:rsid w:val="00C377CF"/>
    <w:rPr>
      <w:rFonts w:ascii="Arial" w:eastAsia="SimSun" w:hAnsi="Arial"/>
      <w:sz w:val="36"/>
      <w:lang w:val="en-GB" w:eastAsia="en-US" w:bidi="ar-SA"/>
    </w:rPr>
  </w:style>
  <w:style w:type="paragraph" w:customStyle="1" w:styleId="CarCar1CharCharCarCar3">
    <w:name w:val="Car Car1 Char Char Car Car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377CF"/>
    <w:rPr>
      <w:rFonts w:ascii="Arial" w:hAnsi="Arial"/>
      <w:lang w:val="en-GB" w:eastAsia="en-US"/>
    </w:rPr>
  </w:style>
  <w:style w:type="character" w:customStyle="1" w:styleId="CharChar173">
    <w:name w:val="Char Char173"/>
    <w:rsid w:val="00C377CF"/>
    <w:rPr>
      <w:rFonts w:ascii="Tahoma" w:hAnsi="Tahoma" w:cs="Tahoma"/>
      <w:shd w:val="clear" w:color="auto" w:fill="000080"/>
      <w:lang w:val="en-GB" w:eastAsia="en-US"/>
    </w:rPr>
  </w:style>
  <w:style w:type="character" w:customStyle="1" w:styleId="CharChar193">
    <w:name w:val="Char Char193"/>
    <w:rsid w:val="00C377CF"/>
    <w:rPr>
      <w:rFonts w:ascii="Times New Roman" w:hAnsi="Times New Roman"/>
      <w:lang w:val="en-GB"/>
    </w:rPr>
  </w:style>
  <w:style w:type="character" w:customStyle="1" w:styleId="CharChar203">
    <w:name w:val="Char Char203"/>
    <w:rsid w:val="00C377CF"/>
    <w:rPr>
      <w:rFonts w:ascii="Tahoma" w:hAnsi="Tahoma" w:cs="Tahoma"/>
      <w:sz w:val="16"/>
      <w:szCs w:val="16"/>
      <w:lang w:val="en-GB" w:eastAsia="en-US"/>
    </w:rPr>
  </w:style>
  <w:style w:type="character" w:customStyle="1" w:styleId="CharChar303">
    <w:name w:val="Char Char303"/>
    <w:rsid w:val="00C377CF"/>
    <w:rPr>
      <w:rFonts w:ascii="Arial" w:hAnsi="Arial"/>
      <w:lang w:val="en-GB" w:eastAsia="en-US"/>
    </w:rPr>
  </w:style>
  <w:style w:type="character" w:customStyle="1" w:styleId="CharChar263">
    <w:name w:val="Char Char263"/>
    <w:rsid w:val="00C377CF"/>
    <w:rPr>
      <w:rFonts w:ascii="Times New Roman" w:hAnsi="Times New Roman"/>
      <w:lang w:val="en-GB" w:eastAsia="en-US"/>
    </w:rPr>
  </w:style>
  <w:style w:type="character" w:customStyle="1" w:styleId="CharChar273">
    <w:name w:val="Char Char273"/>
    <w:rsid w:val="00C377CF"/>
    <w:rPr>
      <w:rFonts w:ascii="Arial" w:hAnsi="Arial"/>
      <w:b/>
      <w:i/>
      <w:noProof/>
      <w:sz w:val="18"/>
      <w:lang w:val="en-GB"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377CF"/>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377CF"/>
    <w:rPr>
      <w:rFonts w:ascii="Arial" w:hAnsi="Arial"/>
      <w:sz w:val="24"/>
      <w:szCs w:val="28"/>
      <w:lang w:val="en-GB"/>
    </w:rPr>
  </w:style>
  <w:style w:type="character" w:customStyle="1" w:styleId="CharChar214">
    <w:name w:val="Char Char214"/>
    <w:rsid w:val="00C377CF"/>
    <w:rPr>
      <w:rFonts w:ascii="Arial" w:hAnsi="Arial"/>
      <w:lang w:val="en-GB" w:eastAsia="en-US" w:bidi="ar-SA"/>
    </w:rPr>
  </w:style>
  <w:style w:type="paragraph" w:customStyle="1" w:styleId="CarCar53">
    <w:name w:val="Car Car53"/>
    <w:semiHidden/>
    <w:rsid w:val="00C377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377CF"/>
    <w:rPr>
      <w:rFonts w:ascii="Tahoma" w:eastAsia="SimSun" w:hAnsi="Tahoma" w:cs="Tahoma"/>
      <w:lang w:val="en-GB" w:eastAsia="en-US" w:bidi="ar-SA"/>
    </w:rPr>
  </w:style>
  <w:style w:type="character" w:customStyle="1" w:styleId="CharChar133">
    <w:name w:val="Char Char133"/>
    <w:semiHidden/>
    <w:rsid w:val="00C377CF"/>
    <w:rPr>
      <w:rFonts w:ascii="SimSun" w:eastAsia="SimSun" w:hAnsi="SimSun" w:hint="eastAsia"/>
      <w:lang w:val="en-GB" w:eastAsia="en-US" w:bidi="ar-SA"/>
    </w:rPr>
  </w:style>
  <w:style w:type="character" w:customStyle="1" w:styleId="CharChar153">
    <w:name w:val="Char Char153"/>
    <w:rsid w:val="00C377CF"/>
    <w:rPr>
      <w:rFonts w:ascii="Arial" w:hAnsi="Arial"/>
      <w:sz w:val="36"/>
      <w:lang w:val="en-GB"/>
    </w:rPr>
  </w:style>
  <w:style w:type="character" w:customStyle="1" w:styleId="h410">
    <w:name w:val="h410"/>
    <w:rsid w:val="00C377CF"/>
    <w:rPr>
      <w:rFonts w:ascii="Arial" w:hAnsi="Arial"/>
      <w:sz w:val="24"/>
      <w:lang w:val="en-GB"/>
    </w:rPr>
  </w:style>
  <w:style w:type="character" w:customStyle="1" w:styleId="h53">
    <w:name w:val="h53"/>
    <w:rsid w:val="00C377CF"/>
    <w:rPr>
      <w:rFonts w:ascii="Arial" w:eastAsia="SimSun" w:hAnsi="Arial"/>
      <w:sz w:val="22"/>
      <w:lang w:val="en-GB" w:eastAsia="en-US" w:bidi="ar-SA"/>
    </w:rPr>
  </w:style>
  <w:style w:type="paragraph" w:customStyle="1" w:styleId="afffff3">
    <w:name w:val="无间隔"/>
    <w:qFormat/>
    <w:rsid w:val="00C377CF"/>
    <w:rPr>
      <w:rFonts w:ascii="Times New Roman" w:eastAsia="SimSun" w:hAnsi="Times New Roman"/>
      <w:lang w:val="en-GB" w:eastAsia="en-US"/>
    </w:rPr>
  </w:style>
  <w:style w:type="character" w:customStyle="1" w:styleId="UnresolvedMention4">
    <w:name w:val="Unresolved Mention4"/>
    <w:uiPriority w:val="99"/>
    <w:unhideWhenUsed/>
    <w:rsid w:val="00C377CF"/>
    <w:rPr>
      <w:color w:val="808080"/>
      <w:shd w:val="clear" w:color="auto" w:fill="E6E6E6"/>
    </w:rPr>
  </w:style>
  <w:style w:type="character" w:customStyle="1" w:styleId="MediumShading1-Accent1Char">
    <w:name w:val="Medium Shading 1 - Accent 1 Char"/>
    <w:link w:val="4f7"/>
    <w:uiPriority w:val="1"/>
    <w:rsid w:val="00C377CF"/>
    <w:rPr>
      <w:rFonts w:ascii="Arial" w:eastAsia="PMingLiU" w:hAnsi="Arial"/>
      <w:lang w:val="x-none" w:eastAsia="x-none"/>
    </w:rPr>
  </w:style>
  <w:style w:type="character" w:customStyle="1" w:styleId="MediumGrid2-Accent2Char">
    <w:name w:val="Medium Grid 2 - Accent 2 Char"/>
    <w:link w:val="95"/>
    <w:uiPriority w:val="29"/>
    <w:rsid w:val="00C377CF"/>
    <w:rPr>
      <w:rFonts w:ascii="Arial" w:eastAsia="PMingLiU" w:hAnsi="Arial"/>
      <w:i/>
      <w:iCs/>
      <w:color w:val="000000"/>
      <w:lang w:val="en-GB" w:eastAsia="en-GB"/>
    </w:rPr>
  </w:style>
  <w:style w:type="character" w:customStyle="1" w:styleId="MediumGrid3-Accent2Char">
    <w:name w:val="Medium Grid 3 - Accent 2 Char"/>
    <w:link w:val="101"/>
    <w:uiPriority w:val="30"/>
    <w:rsid w:val="00C377CF"/>
    <w:rPr>
      <w:rFonts w:ascii="Arial" w:eastAsia="PMingLiU" w:hAnsi="Arial"/>
      <w:b/>
      <w:bCs/>
      <w:i/>
      <w:iCs/>
      <w:color w:val="4F81BD"/>
      <w:lang w:val="en-GB" w:eastAsia="en-GB"/>
    </w:rPr>
  </w:style>
  <w:style w:type="table" w:styleId="4f8">
    <w:name w:val="Medium Shading 1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C377CF"/>
    <w:rPr>
      <w:rFonts w:eastAsia="ＭＳ 明朝"/>
      <w:b/>
      <w:bCs/>
      <w:lang w:val="x-none" w:eastAsia="en-US"/>
    </w:rPr>
  </w:style>
  <w:style w:type="paragraph" w:customStyle="1" w:styleId="TOC921">
    <w:name w:val="TOC 921"/>
    <w:basedOn w:val="81"/>
    <w:rsid w:val="00C377CF"/>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41">
    <w:name w:val="批注主题 Char4"/>
    <w:rsid w:val="00C377CF"/>
    <w:rPr>
      <w:rFonts w:eastAsia="ＭＳ 明朝"/>
      <w:b/>
      <w:bCs/>
      <w:lang w:val="x-none" w:eastAsia="en-US"/>
    </w:rPr>
  </w:style>
  <w:style w:type="paragraph" w:customStyle="1" w:styleId="96">
    <w:name w:val="修订9"/>
    <w:hidden/>
    <w:semiHidden/>
    <w:rsid w:val="00C377CF"/>
    <w:rPr>
      <w:rFonts w:ascii="Times New Roman" w:eastAsia="Batang" w:hAnsi="Times New Roman"/>
      <w:lang w:val="en-GB" w:eastAsia="en-US"/>
    </w:rPr>
  </w:style>
  <w:style w:type="paragraph" w:customStyle="1" w:styleId="85">
    <w:name w:val="无间隔8"/>
    <w:qFormat/>
    <w:rsid w:val="00C377CF"/>
    <w:rPr>
      <w:rFonts w:ascii="Times New Roman" w:eastAsia="SimSun" w:hAnsi="Times New Roman"/>
      <w:lang w:val="en-GB" w:eastAsia="en-US"/>
    </w:rPr>
  </w:style>
  <w:style w:type="paragraph" w:customStyle="1" w:styleId="GridTable35">
    <w:name w:val="Grid Table 35"/>
    <w:basedOn w:val="10"/>
    <w:next w:val="a1"/>
    <w:uiPriority w:val="39"/>
    <w:qFormat/>
    <w:rsid w:val="00C377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377CF"/>
    <w:rPr>
      <w:i/>
      <w:iCs/>
      <w:color w:val="808080"/>
    </w:rPr>
  </w:style>
  <w:style w:type="character" w:customStyle="1" w:styleId="PlainTable45">
    <w:name w:val="Plain Table 45"/>
    <w:uiPriority w:val="21"/>
    <w:qFormat/>
    <w:rsid w:val="00C377CF"/>
    <w:rPr>
      <w:b/>
      <w:bCs/>
      <w:i/>
      <w:iCs/>
      <w:color w:val="4F81BD"/>
    </w:rPr>
  </w:style>
  <w:style w:type="character" w:customStyle="1" w:styleId="PlainTable55">
    <w:name w:val="Plain Table 55"/>
    <w:uiPriority w:val="31"/>
    <w:qFormat/>
    <w:rsid w:val="00C377CF"/>
    <w:rPr>
      <w:smallCaps/>
      <w:color w:val="C0504D"/>
      <w:u w:val="single"/>
    </w:rPr>
  </w:style>
  <w:style w:type="character" w:customStyle="1" w:styleId="TableGridLight5">
    <w:name w:val="Table Grid Light5"/>
    <w:uiPriority w:val="32"/>
    <w:qFormat/>
    <w:rsid w:val="00C377CF"/>
    <w:rPr>
      <w:b/>
      <w:bCs/>
      <w:smallCaps/>
      <w:color w:val="C0504D"/>
      <w:spacing w:val="5"/>
      <w:u w:val="single"/>
    </w:rPr>
  </w:style>
  <w:style w:type="character" w:customStyle="1" w:styleId="GridTable1Light5">
    <w:name w:val="Grid Table 1 Light5"/>
    <w:uiPriority w:val="33"/>
    <w:qFormat/>
    <w:rsid w:val="00C377CF"/>
    <w:rPr>
      <w:b/>
      <w:bCs/>
      <w:smallCaps/>
      <w:spacing w:val="5"/>
    </w:rPr>
  </w:style>
  <w:style w:type="table" w:customStyle="1" w:styleId="MediumShading1-Accent11">
    <w:name w:val="Medium Shading 1 - Accent 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377CF"/>
  </w:style>
  <w:style w:type="numbering" w:customStyle="1" w:styleId="170">
    <w:name w:val="无列表17"/>
    <w:next w:val="a4"/>
    <w:semiHidden/>
    <w:rsid w:val="00C377CF"/>
  </w:style>
  <w:style w:type="numbering" w:customStyle="1" w:styleId="171">
    <w:name w:val="リストなし17"/>
    <w:next w:val="a4"/>
    <w:uiPriority w:val="99"/>
    <w:semiHidden/>
    <w:unhideWhenUsed/>
    <w:rsid w:val="00C377CF"/>
  </w:style>
  <w:style w:type="numbering" w:customStyle="1" w:styleId="NoList119">
    <w:name w:val="No List119"/>
    <w:next w:val="a4"/>
    <w:semiHidden/>
    <w:rsid w:val="00C377CF"/>
  </w:style>
  <w:style w:type="numbering" w:customStyle="1" w:styleId="NoList211">
    <w:name w:val="No List211"/>
    <w:next w:val="a4"/>
    <w:semiHidden/>
    <w:rsid w:val="00C377CF"/>
  </w:style>
  <w:style w:type="numbering" w:customStyle="1" w:styleId="NoList36">
    <w:name w:val="No List36"/>
    <w:next w:val="a4"/>
    <w:semiHidden/>
    <w:rsid w:val="00C377CF"/>
  </w:style>
  <w:style w:type="numbering" w:customStyle="1" w:styleId="NoList46">
    <w:name w:val="No List46"/>
    <w:next w:val="a4"/>
    <w:semiHidden/>
    <w:rsid w:val="00C377CF"/>
  </w:style>
  <w:style w:type="numbering" w:customStyle="1" w:styleId="NoList52">
    <w:name w:val="No List52"/>
    <w:next w:val="a4"/>
    <w:semiHidden/>
    <w:rsid w:val="00C377CF"/>
  </w:style>
  <w:style w:type="numbering" w:customStyle="1" w:styleId="NoList61">
    <w:name w:val="No List61"/>
    <w:next w:val="a4"/>
    <w:semiHidden/>
    <w:rsid w:val="00C377CF"/>
  </w:style>
  <w:style w:type="numbering" w:customStyle="1" w:styleId="NoList71">
    <w:name w:val="No List71"/>
    <w:next w:val="a4"/>
    <w:semiHidden/>
    <w:rsid w:val="00C377CF"/>
  </w:style>
  <w:style w:type="numbering" w:customStyle="1" w:styleId="NoList1110">
    <w:name w:val="No List1110"/>
    <w:next w:val="a4"/>
    <w:semiHidden/>
    <w:rsid w:val="00C377CF"/>
  </w:style>
  <w:style w:type="numbering" w:customStyle="1" w:styleId="NoList212">
    <w:name w:val="No List212"/>
    <w:next w:val="a4"/>
    <w:semiHidden/>
    <w:rsid w:val="00C377CF"/>
  </w:style>
  <w:style w:type="numbering" w:customStyle="1" w:styleId="NoList81">
    <w:name w:val="No List81"/>
    <w:next w:val="a4"/>
    <w:semiHidden/>
    <w:rsid w:val="00C377CF"/>
  </w:style>
  <w:style w:type="numbering" w:customStyle="1" w:styleId="NoList125">
    <w:name w:val="No List125"/>
    <w:next w:val="a4"/>
    <w:semiHidden/>
    <w:rsid w:val="00C377CF"/>
  </w:style>
  <w:style w:type="numbering" w:customStyle="1" w:styleId="NoList221">
    <w:name w:val="No List221"/>
    <w:next w:val="a4"/>
    <w:semiHidden/>
    <w:rsid w:val="00C377CF"/>
  </w:style>
  <w:style w:type="numbering" w:customStyle="1" w:styleId="NoList91">
    <w:name w:val="No List91"/>
    <w:next w:val="a4"/>
    <w:semiHidden/>
    <w:rsid w:val="00C377CF"/>
  </w:style>
  <w:style w:type="numbering" w:customStyle="1" w:styleId="NoList131">
    <w:name w:val="No List131"/>
    <w:next w:val="a4"/>
    <w:semiHidden/>
    <w:rsid w:val="00C377CF"/>
  </w:style>
  <w:style w:type="numbering" w:customStyle="1" w:styleId="NoList231">
    <w:name w:val="No List231"/>
    <w:next w:val="a4"/>
    <w:semiHidden/>
    <w:rsid w:val="00C377CF"/>
  </w:style>
  <w:style w:type="numbering" w:customStyle="1" w:styleId="NoList101">
    <w:name w:val="No List101"/>
    <w:next w:val="a4"/>
    <w:semiHidden/>
    <w:rsid w:val="00C377CF"/>
  </w:style>
  <w:style w:type="numbering" w:customStyle="1" w:styleId="NoList141">
    <w:name w:val="No List141"/>
    <w:next w:val="a4"/>
    <w:semiHidden/>
    <w:rsid w:val="00C377CF"/>
  </w:style>
  <w:style w:type="numbering" w:customStyle="1" w:styleId="NoList241">
    <w:name w:val="No List241"/>
    <w:next w:val="a4"/>
    <w:semiHidden/>
    <w:rsid w:val="00C377CF"/>
  </w:style>
  <w:style w:type="numbering" w:customStyle="1" w:styleId="NoList311">
    <w:name w:val="No List311"/>
    <w:next w:val="a4"/>
    <w:semiHidden/>
    <w:rsid w:val="00C377CF"/>
  </w:style>
  <w:style w:type="numbering" w:customStyle="1" w:styleId="NoList411">
    <w:name w:val="No List411"/>
    <w:next w:val="a4"/>
    <w:semiHidden/>
    <w:rsid w:val="00C377CF"/>
  </w:style>
  <w:style w:type="numbering" w:customStyle="1" w:styleId="NoList511">
    <w:name w:val="No List511"/>
    <w:next w:val="a4"/>
    <w:semiHidden/>
    <w:rsid w:val="00C377CF"/>
  </w:style>
  <w:style w:type="numbering" w:customStyle="1" w:styleId="NoList151">
    <w:name w:val="No List151"/>
    <w:next w:val="a4"/>
    <w:semiHidden/>
    <w:rsid w:val="00C377CF"/>
  </w:style>
  <w:style w:type="numbering" w:customStyle="1" w:styleId="NoList161">
    <w:name w:val="No List161"/>
    <w:next w:val="a4"/>
    <w:semiHidden/>
    <w:rsid w:val="00C377CF"/>
  </w:style>
  <w:style w:type="numbering" w:customStyle="1" w:styleId="1160">
    <w:name w:val="无列表116"/>
    <w:next w:val="a4"/>
    <w:semiHidden/>
    <w:rsid w:val="00C377CF"/>
  </w:style>
  <w:style w:type="numbering" w:customStyle="1" w:styleId="117">
    <w:name w:val="목록 없음11"/>
    <w:next w:val="a4"/>
    <w:semiHidden/>
    <w:unhideWhenUsed/>
    <w:rsid w:val="00C377CF"/>
  </w:style>
  <w:style w:type="numbering" w:customStyle="1" w:styleId="216">
    <w:name w:val="목록 없음21"/>
    <w:next w:val="a4"/>
    <w:semiHidden/>
    <w:rsid w:val="00C377CF"/>
  </w:style>
  <w:style w:type="numbering" w:customStyle="1" w:styleId="NoList1111">
    <w:name w:val="No List1111"/>
    <w:next w:val="a4"/>
    <w:semiHidden/>
    <w:rsid w:val="00C377CF"/>
  </w:style>
  <w:style w:type="numbering" w:customStyle="1" w:styleId="NoList171">
    <w:name w:val="No List171"/>
    <w:next w:val="a4"/>
    <w:uiPriority w:val="99"/>
    <w:semiHidden/>
    <w:unhideWhenUsed/>
    <w:rsid w:val="00C377CF"/>
  </w:style>
  <w:style w:type="numbering" w:customStyle="1" w:styleId="125">
    <w:name w:val="无列表125"/>
    <w:next w:val="a4"/>
    <w:semiHidden/>
    <w:rsid w:val="00C377CF"/>
  </w:style>
  <w:style w:type="numbering" w:customStyle="1" w:styleId="NoList181">
    <w:name w:val="No List181"/>
    <w:next w:val="a4"/>
    <w:semiHidden/>
    <w:rsid w:val="00C377CF"/>
  </w:style>
  <w:style w:type="numbering" w:customStyle="1" w:styleId="NoList37">
    <w:name w:val="No List37"/>
    <w:next w:val="a4"/>
    <w:uiPriority w:val="99"/>
    <w:semiHidden/>
    <w:unhideWhenUsed/>
    <w:rsid w:val="00C377CF"/>
  </w:style>
  <w:style w:type="numbering" w:customStyle="1" w:styleId="180">
    <w:name w:val="无列表18"/>
    <w:next w:val="a4"/>
    <w:semiHidden/>
    <w:rsid w:val="00C377CF"/>
  </w:style>
  <w:style w:type="numbering" w:customStyle="1" w:styleId="181">
    <w:name w:val="リストなし18"/>
    <w:next w:val="a4"/>
    <w:uiPriority w:val="99"/>
    <w:semiHidden/>
    <w:unhideWhenUsed/>
    <w:rsid w:val="00C377CF"/>
  </w:style>
  <w:style w:type="numbering" w:customStyle="1" w:styleId="NoList120">
    <w:name w:val="No List120"/>
    <w:next w:val="a4"/>
    <w:semiHidden/>
    <w:rsid w:val="00C377CF"/>
  </w:style>
  <w:style w:type="numbering" w:customStyle="1" w:styleId="NoList213">
    <w:name w:val="No List213"/>
    <w:next w:val="a4"/>
    <w:semiHidden/>
    <w:rsid w:val="00C377CF"/>
  </w:style>
  <w:style w:type="numbering" w:customStyle="1" w:styleId="NoList38">
    <w:name w:val="No List38"/>
    <w:next w:val="a4"/>
    <w:semiHidden/>
    <w:rsid w:val="00C377CF"/>
  </w:style>
  <w:style w:type="numbering" w:customStyle="1" w:styleId="NoList47">
    <w:name w:val="No List47"/>
    <w:next w:val="a4"/>
    <w:semiHidden/>
    <w:rsid w:val="00C377CF"/>
  </w:style>
  <w:style w:type="numbering" w:customStyle="1" w:styleId="NoList53">
    <w:name w:val="No List53"/>
    <w:next w:val="a4"/>
    <w:semiHidden/>
    <w:rsid w:val="00C377CF"/>
  </w:style>
  <w:style w:type="numbering" w:customStyle="1" w:styleId="NoList62">
    <w:name w:val="No List62"/>
    <w:next w:val="a4"/>
    <w:semiHidden/>
    <w:rsid w:val="00C377CF"/>
  </w:style>
  <w:style w:type="numbering" w:customStyle="1" w:styleId="NoList72">
    <w:name w:val="No List72"/>
    <w:next w:val="a4"/>
    <w:semiHidden/>
    <w:rsid w:val="00C377CF"/>
  </w:style>
  <w:style w:type="numbering" w:customStyle="1" w:styleId="NoList1112">
    <w:name w:val="No List1112"/>
    <w:next w:val="a4"/>
    <w:semiHidden/>
    <w:rsid w:val="00C377CF"/>
  </w:style>
  <w:style w:type="numbering" w:customStyle="1" w:styleId="NoList214">
    <w:name w:val="No List214"/>
    <w:next w:val="a4"/>
    <w:semiHidden/>
    <w:rsid w:val="00C377CF"/>
  </w:style>
  <w:style w:type="numbering" w:customStyle="1" w:styleId="NoList82">
    <w:name w:val="No List82"/>
    <w:next w:val="a4"/>
    <w:semiHidden/>
    <w:rsid w:val="00C377CF"/>
  </w:style>
  <w:style w:type="numbering" w:customStyle="1" w:styleId="NoList126">
    <w:name w:val="No List126"/>
    <w:next w:val="a4"/>
    <w:semiHidden/>
    <w:rsid w:val="00C377CF"/>
  </w:style>
  <w:style w:type="numbering" w:customStyle="1" w:styleId="NoList222">
    <w:name w:val="No List222"/>
    <w:next w:val="a4"/>
    <w:semiHidden/>
    <w:rsid w:val="00C377CF"/>
  </w:style>
  <w:style w:type="numbering" w:customStyle="1" w:styleId="NoList92">
    <w:name w:val="No List92"/>
    <w:next w:val="a4"/>
    <w:semiHidden/>
    <w:rsid w:val="00C377CF"/>
  </w:style>
  <w:style w:type="numbering" w:customStyle="1" w:styleId="NoList132">
    <w:name w:val="No List132"/>
    <w:next w:val="a4"/>
    <w:semiHidden/>
    <w:rsid w:val="00C377CF"/>
  </w:style>
  <w:style w:type="numbering" w:customStyle="1" w:styleId="NoList232">
    <w:name w:val="No List232"/>
    <w:next w:val="a4"/>
    <w:semiHidden/>
    <w:rsid w:val="00C377CF"/>
  </w:style>
  <w:style w:type="numbering" w:customStyle="1" w:styleId="NoList102">
    <w:name w:val="No List102"/>
    <w:next w:val="a4"/>
    <w:semiHidden/>
    <w:rsid w:val="00C377CF"/>
  </w:style>
  <w:style w:type="numbering" w:customStyle="1" w:styleId="NoList142">
    <w:name w:val="No List142"/>
    <w:next w:val="a4"/>
    <w:semiHidden/>
    <w:rsid w:val="00C377CF"/>
  </w:style>
  <w:style w:type="numbering" w:customStyle="1" w:styleId="NoList242">
    <w:name w:val="No List242"/>
    <w:next w:val="a4"/>
    <w:semiHidden/>
    <w:rsid w:val="00C377CF"/>
  </w:style>
  <w:style w:type="numbering" w:customStyle="1" w:styleId="NoList312">
    <w:name w:val="No List312"/>
    <w:next w:val="a4"/>
    <w:semiHidden/>
    <w:rsid w:val="00C377CF"/>
  </w:style>
  <w:style w:type="numbering" w:customStyle="1" w:styleId="NoList412">
    <w:name w:val="No List412"/>
    <w:next w:val="a4"/>
    <w:semiHidden/>
    <w:rsid w:val="00C377CF"/>
  </w:style>
  <w:style w:type="numbering" w:customStyle="1" w:styleId="NoList512">
    <w:name w:val="No List512"/>
    <w:next w:val="a4"/>
    <w:semiHidden/>
    <w:rsid w:val="00C377CF"/>
  </w:style>
  <w:style w:type="numbering" w:customStyle="1" w:styleId="NoList152">
    <w:name w:val="No List152"/>
    <w:next w:val="a4"/>
    <w:semiHidden/>
    <w:rsid w:val="00C377CF"/>
  </w:style>
  <w:style w:type="numbering" w:customStyle="1" w:styleId="NoList162">
    <w:name w:val="No List162"/>
    <w:next w:val="a4"/>
    <w:semiHidden/>
    <w:rsid w:val="00C377CF"/>
  </w:style>
  <w:style w:type="numbering" w:customStyle="1" w:styleId="1170">
    <w:name w:val="无列表117"/>
    <w:next w:val="a4"/>
    <w:semiHidden/>
    <w:rsid w:val="00C377CF"/>
  </w:style>
  <w:style w:type="numbering" w:customStyle="1" w:styleId="126">
    <w:name w:val="목록 없음12"/>
    <w:next w:val="a4"/>
    <w:semiHidden/>
    <w:unhideWhenUsed/>
    <w:rsid w:val="00C377CF"/>
  </w:style>
  <w:style w:type="numbering" w:customStyle="1" w:styleId="226">
    <w:name w:val="목록 없음22"/>
    <w:next w:val="a4"/>
    <w:semiHidden/>
    <w:rsid w:val="00C377CF"/>
  </w:style>
  <w:style w:type="numbering" w:customStyle="1" w:styleId="NoList1113">
    <w:name w:val="No List1113"/>
    <w:next w:val="a4"/>
    <w:semiHidden/>
    <w:rsid w:val="00C377CF"/>
  </w:style>
  <w:style w:type="numbering" w:customStyle="1" w:styleId="NoList172">
    <w:name w:val="No List172"/>
    <w:next w:val="a4"/>
    <w:uiPriority w:val="99"/>
    <w:semiHidden/>
    <w:unhideWhenUsed/>
    <w:rsid w:val="00C377CF"/>
  </w:style>
  <w:style w:type="numbering" w:customStyle="1" w:styleId="1260">
    <w:name w:val="无列表126"/>
    <w:next w:val="a4"/>
    <w:semiHidden/>
    <w:rsid w:val="00C377CF"/>
  </w:style>
  <w:style w:type="numbering" w:customStyle="1" w:styleId="NoList182">
    <w:name w:val="No List182"/>
    <w:next w:val="a4"/>
    <w:semiHidden/>
    <w:rsid w:val="00C377CF"/>
  </w:style>
  <w:style w:type="paragraph" w:customStyle="1" w:styleId="LightShading-Accent52">
    <w:name w:val="Light Shading - Accent 52"/>
    <w:uiPriority w:val="99"/>
    <w:semiHidden/>
    <w:rsid w:val="00C377CF"/>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C377C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377C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377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377CF"/>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C377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C377CF"/>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377CF"/>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377CF"/>
    <w:pPr>
      <w:autoSpaceDN w:val="0"/>
    </w:pPr>
    <w:rPr>
      <w:rFonts w:ascii="Times New Roman" w:eastAsia="SimSun" w:hAnsi="Times New Roman"/>
      <w:lang w:val="en-GB" w:eastAsia="en-US"/>
    </w:rPr>
  </w:style>
  <w:style w:type="character" w:customStyle="1" w:styleId="2ff8">
    <w:name w:val="未处理的提及2"/>
    <w:uiPriority w:val="52"/>
    <w:rsid w:val="00C377CF"/>
    <w:rPr>
      <w:color w:val="808080"/>
      <w:shd w:val="clear" w:color="auto" w:fill="E6E6E6"/>
    </w:rPr>
  </w:style>
  <w:style w:type="character" w:customStyle="1" w:styleId="1fff0">
    <w:name w:val="未处理的提及1"/>
    <w:uiPriority w:val="52"/>
    <w:rsid w:val="00C377CF"/>
    <w:rPr>
      <w:color w:val="808080"/>
      <w:shd w:val="clear" w:color="auto" w:fill="E6E6E6"/>
    </w:rPr>
  </w:style>
  <w:style w:type="character" w:customStyle="1" w:styleId="tlid-translation">
    <w:name w:val="tlid-translation"/>
    <w:rsid w:val="00C377CF"/>
  </w:style>
  <w:style w:type="paragraph" w:customStyle="1" w:styleId="102">
    <w:name w:val="修订10"/>
    <w:hidden/>
    <w:semiHidden/>
    <w:rsid w:val="00C377CF"/>
    <w:rPr>
      <w:rFonts w:ascii="Times New Roman" w:eastAsia="Batang" w:hAnsi="Times New Roman"/>
      <w:lang w:val="en-GB" w:eastAsia="en-US"/>
    </w:rPr>
  </w:style>
  <w:style w:type="paragraph" w:customStyle="1" w:styleId="97">
    <w:name w:val="无间隔9"/>
    <w:qFormat/>
    <w:rsid w:val="00C377CF"/>
    <w:rPr>
      <w:rFonts w:ascii="Times New Roman" w:eastAsia="SimSun" w:hAnsi="Times New Roman"/>
      <w:lang w:val="en-GB" w:eastAsia="en-US"/>
    </w:rPr>
  </w:style>
  <w:style w:type="paragraph" w:customStyle="1" w:styleId="LightShading-Accent53">
    <w:name w:val="Light Shading - Accent 53"/>
    <w:hidden/>
    <w:uiPriority w:val="99"/>
    <w:semiHidden/>
    <w:rsid w:val="00C377CF"/>
    <w:rPr>
      <w:rFonts w:ascii="Times New Roman" w:eastAsia="SimSun" w:hAnsi="Times New Roman"/>
      <w:lang w:val="en-GB" w:eastAsia="en-US"/>
    </w:rPr>
  </w:style>
  <w:style w:type="paragraph" w:customStyle="1" w:styleId="LightList-Accent53">
    <w:name w:val="Light List - Accent 53"/>
    <w:basedOn w:val="a1"/>
    <w:uiPriority w:val="34"/>
    <w:qFormat/>
    <w:rsid w:val="00C377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C377CF"/>
    <w:rPr>
      <w:rFonts w:ascii="Times New Roman" w:eastAsia="SimSun" w:hAnsi="Times New Roman"/>
      <w:lang w:val="en-GB" w:eastAsia="en-US"/>
    </w:rPr>
  </w:style>
  <w:style w:type="character" w:customStyle="1" w:styleId="3ff0">
    <w:name w:val="未处理的提及3"/>
    <w:uiPriority w:val="52"/>
    <w:rsid w:val="00C377CF"/>
    <w:rPr>
      <w:color w:val="808080"/>
      <w:shd w:val="clear" w:color="auto" w:fill="E6E6E6"/>
    </w:rPr>
  </w:style>
  <w:style w:type="paragraph" w:customStyle="1" w:styleId="LightList-Accent34">
    <w:name w:val="Light List - Accent 34"/>
    <w:hidden/>
    <w:uiPriority w:val="99"/>
    <w:semiHidden/>
    <w:rsid w:val="00C377CF"/>
    <w:rPr>
      <w:rFonts w:ascii="Times New Roman" w:eastAsia="SimSun" w:hAnsi="Times New Roman"/>
      <w:lang w:val="en-GB" w:eastAsia="en-US"/>
    </w:rPr>
  </w:style>
  <w:style w:type="paragraph" w:customStyle="1" w:styleId="ColorfulShading-Accent13">
    <w:name w:val="Colorful Shading - Accent 13"/>
    <w:hidden/>
    <w:uiPriority w:val="99"/>
    <w:unhideWhenUsed/>
    <w:rsid w:val="00C377CF"/>
    <w:rPr>
      <w:rFonts w:ascii="Times New Roman" w:eastAsia="SimSun" w:hAnsi="Times New Roman"/>
      <w:lang w:val="en-GB" w:eastAsia="en-US"/>
    </w:rPr>
  </w:style>
  <w:style w:type="character" w:customStyle="1" w:styleId="UnresolvedMention5">
    <w:name w:val="Unresolved Mention5"/>
    <w:uiPriority w:val="99"/>
    <w:unhideWhenUsed/>
    <w:rsid w:val="00C377CF"/>
    <w:rPr>
      <w:color w:val="808080"/>
      <w:shd w:val="clear" w:color="auto" w:fill="E6E6E6"/>
    </w:rPr>
  </w:style>
  <w:style w:type="character" w:customStyle="1" w:styleId="MediumGrid2Char1">
    <w:name w:val="Medium Grid 2 Char1"/>
    <w:link w:val="98"/>
    <w:uiPriority w:val="1"/>
    <w:rsid w:val="00C377CF"/>
    <w:rPr>
      <w:rFonts w:ascii="Arial" w:eastAsia="PMingLiU" w:hAnsi="Arial"/>
      <w:lang w:val="x-none" w:eastAsia="x-none"/>
    </w:rPr>
  </w:style>
  <w:style w:type="character" w:customStyle="1" w:styleId="ColorfulGrid-Accent1Char1">
    <w:name w:val="Colorful Grid - Accent 1 Char1"/>
    <w:uiPriority w:val="29"/>
    <w:rsid w:val="00C377CF"/>
    <w:rPr>
      <w:rFonts w:ascii="Arial" w:eastAsia="PMingLiU" w:hAnsi="Arial"/>
      <w:i/>
      <w:iCs/>
      <w:color w:val="000000"/>
      <w:lang w:val="en-GB" w:eastAsia="en-GB"/>
    </w:rPr>
  </w:style>
  <w:style w:type="character" w:customStyle="1" w:styleId="LightShading-Accent2Char1">
    <w:name w:val="Light Shading - Accent 2 Char1"/>
    <w:uiPriority w:val="30"/>
    <w:rsid w:val="00C377CF"/>
    <w:rPr>
      <w:rFonts w:ascii="Arial" w:eastAsia="PMingLiU" w:hAnsi="Arial"/>
      <w:b/>
      <w:bCs/>
      <w:i/>
      <w:iCs/>
      <w:color w:val="4F81BD"/>
      <w:lang w:val="en-GB" w:eastAsia="en-GB"/>
    </w:rPr>
  </w:style>
  <w:style w:type="table" w:styleId="135">
    <w:name w:val="Colorful List Accent 3"/>
    <w:basedOn w:val="a3"/>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C377CF"/>
    <w:rPr>
      <w:rFonts w:ascii="Calibri" w:eastAsia="Calibri" w:hAnsi="Calibri"/>
      <w:sz w:val="22"/>
      <w:szCs w:val="22"/>
      <w:lang w:eastAsia="en-GB"/>
    </w:rPr>
  </w:style>
  <w:style w:type="table" w:styleId="98">
    <w:name w:val="Medium Grid 2"/>
    <w:basedOn w:val="a3"/>
    <w:link w:val="MediumGrid2Char1"/>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377C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377C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377C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377C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377CF"/>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377CF"/>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C377CF"/>
    <w:rPr>
      <w:rFonts w:ascii="Times New Roman" w:eastAsia="Times New Roman" w:hAnsi="Times New Roman"/>
      <w:sz w:val="18"/>
      <w:szCs w:val="18"/>
      <w:lang w:val="en-GB" w:eastAsia="en-GB"/>
    </w:rPr>
  </w:style>
  <w:style w:type="character" w:customStyle="1" w:styleId="1fff3">
    <w:name w:val="标题 字符1"/>
    <w:aliases w:val="Section Header 字符1"/>
    <w:rsid w:val="00C377CF"/>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377CF"/>
    <w:rPr>
      <w:rFonts w:ascii="Times New Roman" w:hAnsi="Times New Roman"/>
      <w:lang w:val="en-GB" w:eastAsia="en-US"/>
    </w:rPr>
  </w:style>
  <w:style w:type="character" w:customStyle="1" w:styleId="MediumGrid2Char2">
    <w:name w:val="Medium Grid 2 Char2"/>
    <w:uiPriority w:val="1"/>
    <w:locked/>
    <w:rsid w:val="00C377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377CF"/>
    <w:rPr>
      <w:rFonts w:ascii="Times New Roman" w:eastAsia="Times New Roman" w:hAnsi="Times New Roman"/>
      <w:lang w:val="en-GB" w:eastAsia="en-US"/>
    </w:rPr>
  </w:style>
  <w:style w:type="character" w:customStyle="1" w:styleId="ColorfulGrid-Accent1Char2">
    <w:name w:val="Colorful Grid - Accent 1 Char2"/>
    <w:uiPriority w:val="29"/>
    <w:rsid w:val="00C377CF"/>
    <w:rPr>
      <w:rFonts w:ascii="Arial" w:eastAsia="PMingLiU" w:hAnsi="Arial"/>
      <w:i/>
      <w:iCs/>
      <w:color w:val="000000"/>
      <w:lang w:val="en-GB" w:eastAsia="en-GB"/>
    </w:rPr>
  </w:style>
  <w:style w:type="character" w:customStyle="1" w:styleId="LightShading-Accent2Char2">
    <w:name w:val="Light Shading - Accent 2 Char2"/>
    <w:uiPriority w:val="30"/>
    <w:rsid w:val="00C377CF"/>
    <w:rPr>
      <w:rFonts w:ascii="Arial" w:eastAsia="PMingLiU" w:hAnsi="Arial"/>
      <w:b/>
      <w:bCs/>
      <w:i/>
      <w:iCs/>
      <w:color w:val="4F81BD"/>
      <w:lang w:val="en-GB" w:eastAsia="en-GB"/>
    </w:rPr>
  </w:style>
  <w:style w:type="paragraph" w:customStyle="1" w:styleId="103">
    <w:name w:val="无间隔10"/>
    <w:qFormat/>
    <w:rsid w:val="00C377CF"/>
    <w:pPr>
      <w:autoSpaceDN w:val="0"/>
    </w:pPr>
    <w:rPr>
      <w:rFonts w:ascii="Times New Roman" w:eastAsia="SimSun" w:hAnsi="Times New Roman"/>
      <w:lang w:val="en-GB" w:eastAsia="en-US"/>
    </w:rPr>
  </w:style>
  <w:style w:type="character" w:customStyle="1" w:styleId="MediumGrid11">
    <w:name w:val="Medium Grid 11"/>
    <w:uiPriority w:val="99"/>
    <w:rsid w:val="00C377CF"/>
    <w:rPr>
      <w:color w:val="808080"/>
    </w:rPr>
  </w:style>
  <w:style w:type="character" w:customStyle="1" w:styleId="5f6">
    <w:name w:val="未处理的提及5"/>
    <w:uiPriority w:val="52"/>
    <w:rsid w:val="00C377CF"/>
    <w:rPr>
      <w:color w:val="808080"/>
      <w:shd w:val="clear" w:color="auto" w:fill="E6E6E6"/>
    </w:rPr>
  </w:style>
  <w:style w:type="character" w:customStyle="1" w:styleId="4f9">
    <w:name w:val="未处理的提及4"/>
    <w:uiPriority w:val="52"/>
    <w:rsid w:val="00C377CF"/>
    <w:rPr>
      <w:color w:val="808080"/>
      <w:shd w:val="clear" w:color="auto" w:fill="E6E6E6"/>
    </w:rPr>
  </w:style>
  <w:style w:type="table" w:styleId="86">
    <w:name w:val="Medium Grid 1 Accent 2"/>
    <w:basedOn w:val="a3"/>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C377CF"/>
  </w:style>
  <w:style w:type="character" w:customStyle="1" w:styleId="CommentSubjectChar5">
    <w:name w:val="Comment Subject Char5"/>
    <w:rsid w:val="00C377CF"/>
    <w:rPr>
      <w:rFonts w:ascii="Times New Roman" w:hAnsi="Times New Roman"/>
      <w:b/>
      <w:bCs/>
      <w:lang w:val="en-GB" w:eastAsia="en-US"/>
    </w:rPr>
  </w:style>
  <w:style w:type="table" w:customStyle="1" w:styleId="SGSTableBasic12">
    <w:name w:val="SGS Table Basic 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2">
    <w:name w:val="Char Char62"/>
    <w:rsid w:val="00C377CF"/>
    <w:rPr>
      <w:rFonts w:ascii="Arial" w:eastAsia="SimSun" w:hAnsi="Arial"/>
      <w:sz w:val="32"/>
      <w:lang w:val="en-GB" w:eastAsia="en-US" w:bidi="ar-SA"/>
    </w:rPr>
  </w:style>
  <w:style w:type="numbering" w:customStyle="1" w:styleId="NoList127">
    <w:name w:val="No List127"/>
    <w:next w:val="a4"/>
    <w:semiHidden/>
    <w:unhideWhenUsed/>
    <w:rsid w:val="00C377CF"/>
  </w:style>
  <w:style w:type="numbering" w:customStyle="1" w:styleId="NoList215">
    <w:name w:val="No List215"/>
    <w:next w:val="a4"/>
    <w:semiHidden/>
    <w:rsid w:val="00C377CF"/>
  </w:style>
  <w:style w:type="numbering" w:customStyle="1" w:styleId="NoList310">
    <w:name w:val="No List310"/>
    <w:next w:val="a4"/>
    <w:semiHidden/>
    <w:unhideWhenUsed/>
    <w:rsid w:val="00C377CF"/>
  </w:style>
  <w:style w:type="table" w:customStyle="1" w:styleId="TableStyle13">
    <w:name w:val="Table Style13"/>
    <w:basedOn w:val="a3"/>
    <w:rsid w:val="00C377CF"/>
    <w:rPr>
      <w:rFonts w:ascii="Times New Roman" w:eastAsia="ＭＳ 明朝" w:hAnsi="Times New Roman"/>
      <w:lang w:val="en-GB" w:eastAsia="en-GB"/>
    </w:rPr>
    <w:tblPr/>
  </w:style>
  <w:style w:type="table" w:customStyle="1" w:styleId="Tabellengitternetz14">
    <w:name w:val="Tabellengitternetz1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C377CF"/>
  </w:style>
  <w:style w:type="numbering" w:customStyle="1" w:styleId="236">
    <w:name w:val="목록 없음23"/>
    <w:next w:val="a4"/>
    <w:semiHidden/>
    <w:rsid w:val="00C377CF"/>
  </w:style>
  <w:style w:type="numbering" w:customStyle="1" w:styleId="NoList48">
    <w:name w:val="No List48"/>
    <w:next w:val="a4"/>
    <w:semiHidden/>
    <w:unhideWhenUsed/>
    <w:rsid w:val="00C377CF"/>
  </w:style>
  <w:style w:type="character" w:customStyle="1" w:styleId="afffff4">
    <w:name w:val="文档结构图 字符"/>
    <w:rsid w:val="00C377CF"/>
    <w:rPr>
      <w:rFonts w:ascii="SimSun" w:eastAsia="SimSun"/>
      <w:sz w:val="18"/>
      <w:szCs w:val="18"/>
      <w:lang w:val="en-GB" w:eastAsia="en-US"/>
    </w:rPr>
  </w:style>
  <w:style w:type="character" w:customStyle="1" w:styleId="afffff5">
    <w:name w:val="页脚 字符"/>
    <w:aliases w:val="footer odd 字符,footer 字符,fo 字符,pie de página 字符"/>
    <w:rsid w:val="00C377CF"/>
    <w:rPr>
      <w:rFonts w:ascii="Arial" w:eastAsia="Times New Roman" w:hAnsi="Arial"/>
      <w:b/>
      <w:i/>
      <w:noProof/>
      <w:sz w:val="18"/>
    </w:rPr>
  </w:style>
  <w:style w:type="character" w:customStyle="1" w:styleId="afffff6">
    <w:name w:val="批注框文本 字符"/>
    <w:rsid w:val="00C377CF"/>
    <w:rPr>
      <w:sz w:val="18"/>
      <w:szCs w:val="18"/>
      <w:lang w:val="en-GB" w:eastAsia="en-US"/>
    </w:rPr>
  </w:style>
  <w:style w:type="character" w:customStyle="1" w:styleId="afffff7">
    <w:name w:val="批注文字 字符"/>
    <w:rsid w:val="00C377CF"/>
    <w:rPr>
      <w:rFonts w:eastAsia="ＭＳ 明朝"/>
      <w:lang w:val="x-none" w:eastAsia="en-US"/>
    </w:rPr>
  </w:style>
  <w:style w:type="character" w:customStyle="1" w:styleId="afffff8">
    <w:name w:val="批注主题 字符"/>
    <w:rsid w:val="00C377CF"/>
    <w:rPr>
      <w:rFonts w:eastAsia="ＭＳ 明朝"/>
      <w:b/>
      <w:bCs/>
      <w:lang w:val="x-none" w:eastAsia="en-US"/>
    </w:rPr>
  </w:style>
  <w:style w:type="character" w:customStyle="1" w:styleId="1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377CF"/>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377CF"/>
    <w:rPr>
      <w:rFonts w:eastAsia="Times New Roman"/>
      <w:sz w:val="16"/>
    </w:rPr>
  </w:style>
  <w:style w:type="character" w:customStyle="1" w:styleId="afffffa">
    <w:name w:val="正文文本缩进 字符"/>
    <w:rsid w:val="00C377CF"/>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377CF"/>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377C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377CF"/>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377CF"/>
    <w:rPr>
      <w:rFonts w:ascii="Arial" w:eastAsia="Times New Roman" w:hAnsi="Arial"/>
      <w:sz w:val="32"/>
    </w:rPr>
  </w:style>
  <w:style w:type="character" w:customStyle="1" w:styleId="67">
    <w:name w:val="标题 6 字符"/>
    <w:aliases w:val="T1 字符,Header 6 字符"/>
    <w:rsid w:val="00C377CF"/>
    <w:rPr>
      <w:rFonts w:ascii="Arial" w:eastAsia="Times New Roman" w:hAnsi="Arial"/>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377CF"/>
    <w:rPr>
      <w:rFonts w:ascii="Arial" w:eastAsia="Times New Roman" w:hAnsi="Arial"/>
      <w:b/>
      <w:noProof/>
      <w:sz w:val="18"/>
    </w:rPr>
  </w:style>
  <w:style w:type="character" w:customStyle="1" w:styleId="afffffb">
    <w:name w:val="纯文本 字符"/>
    <w:rsid w:val="00C377CF"/>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377CF"/>
    <w:rPr>
      <w:rFonts w:eastAsia="SimSun"/>
      <w:lang w:val="en-GB" w:eastAsia="ja-JP"/>
    </w:rPr>
  </w:style>
  <w:style w:type="character" w:customStyle="1" w:styleId="2ffa">
    <w:name w:val="正文文本 2 字符"/>
    <w:rsid w:val="00C377CF"/>
    <w:rPr>
      <w:rFonts w:eastAsia="SimSun"/>
      <w:i/>
      <w:lang w:val="en-GB" w:eastAsia="x-none"/>
    </w:rPr>
  </w:style>
  <w:style w:type="character" w:customStyle="1" w:styleId="3ff2">
    <w:name w:val="正文文本 3 字符"/>
    <w:rsid w:val="00C377CF"/>
    <w:rPr>
      <w:rFonts w:eastAsia="Osaka"/>
      <w:color w:val="000000"/>
      <w:lang w:val="en-GB" w:eastAsia="x-none"/>
    </w:rPr>
  </w:style>
  <w:style w:type="character" w:customStyle="1" w:styleId="2ffb">
    <w:name w:val="正文文本缩进 2 字符"/>
    <w:rsid w:val="00C377CF"/>
    <w:rPr>
      <w:rFonts w:eastAsia="ＭＳ 明朝"/>
      <w:lang w:val="en-GB" w:eastAsia="en-GB"/>
    </w:rPr>
  </w:style>
  <w:style w:type="character" w:customStyle="1" w:styleId="afffffd">
    <w:name w:val="尾注文本 字符"/>
    <w:rsid w:val="00C377CF"/>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377CF"/>
    <w:rPr>
      <w:rFonts w:eastAsia="ＭＳ 明朝"/>
      <w:b/>
      <w:lang w:val="en-GB" w:eastAsia="en-US"/>
    </w:rPr>
  </w:style>
  <w:style w:type="table" w:customStyle="1" w:styleId="TableGrid113">
    <w:name w:val="Table Grid113"/>
    <w:basedOn w:val="a3"/>
    <w:next w:val="afff0"/>
    <w:uiPriority w:val="39"/>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377CF"/>
  </w:style>
  <w:style w:type="table" w:customStyle="1" w:styleId="334">
    <w:name w:val="网格型3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7">
    <w:name w:val="标题 7 字符"/>
    <w:aliases w:val="L7 字符,Header 7 字符"/>
    <w:rsid w:val="00C377CF"/>
    <w:rPr>
      <w:rFonts w:ascii="Arial" w:eastAsia="Times New Roman" w:hAnsi="Arial"/>
    </w:rPr>
  </w:style>
  <w:style w:type="character" w:customStyle="1" w:styleId="88">
    <w:name w:val="标题 8 字符"/>
    <w:rsid w:val="00C377CF"/>
    <w:rPr>
      <w:rFonts w:ascii="Arial" w:eastAsia="Times New Roman" w:hAnsi="Arial"/>
      <w:sz w:val="36"/>
    </w:rPr>
  </w:style>
  <w:style w:type="character" w:customStyle="1" w:styleId="9b">
    <w:name w:val="标题 9 字符"/>
    <w:rsid w:val="00C377CF"/>
    <w:rPr>
      <w:rFonts w:ascii="Arial" w:eastAsia="Times New Roman" w:hAnsi="Arial"/>
      <w:sz w:val="36"/>
    </w:rPr>
  </w:style>
  <w:style w:type="numbering" w:customStyle="1" w:styleId="191">
    <w:name w:val="リストなし19"/>
    <w:next w:val="a4"/>
    <w:uiPriority w:val="99"/>
    <w:semiHidden/>
    <w:unhideWhenUsed/>
    <w:rsid w:val="00C377CF"/>
  </w:style>
  <w:style w:type="table" w:customStyle="1" w:styleId="TableClassic23">
    <w:name w:val="Table Classic 23"/>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f">
    <w:name w:val="注释标题 字符"/>
    <w:rsid w:val="00C377CF"/>
    <w:rPr>
      <w:rFonts w:eastAsia="ＭＳ 明朝"/>
      <w:lang w:eastAsia="en-US"/>
    </w:rPr>
  </w:style>
  <w:style w:type="character" w:customStyle="1" w:styleId="HTML8">
    <w:name w:val="HTML 预设格式 字符"/>
    <w:rsid w:val="00C377CF"/>
    <w:rPr>
      <w:rFonts w:ascii="Courier New" w:eastAsia="ＭＳ 明朝" w:hAnsi="Courier New"/>
      <w:lang w:val="en-GB" w:eastAsia="ja-JP"/>
    </w:rPr>
  </w:style>
  <w:style w:type="numbering" w:customStyle="1" w:styleId="NoList54">
    <w:name w:val="No List54"/>
    <w:next w:val="a4"/>
    <w:semiHidden/>
    <w:rsid w:val="00C377CF"/>
  </w:style>
  <w:style w:type="numbering" w:customStyle="1" w:styleId="NoList63">
    <w:name w:val="No List63"/>
    <w:next w:val="a4"/>
    <w:semiHidden/>
    <w:rsid w:val="00C377CF"/>
  </w:style>
  <w:style w:type="numbering" w:customStyle="1" w:styleId="NoList73">
    <w:name w:val="No List73"/>
    <w:next w:val="a4"/>
    <w:semiHidden/>
    <w:rsid w:val="00C377CF"/>
  </w:style>
  <w:style w:type="numbering" w:customStyle="1" w:styleId="NoList1114">
    <w:name w:val="No List1114"/>
    <w:next w:val="a4"/>
    <w:semiHidden/>
    <w:rsid w:val="00C377CF"/>
  </w:style>
  <w:style w:type="numbering" w:customStyle="1" w:styleId="NoList216">
    <w:name w:val="No List216"/>
    <w:next w:val="a4"/>
    <w:semiHidden/>
    <w:rsid w:val="00C377CF"/>
  </w:style>
  <w:style w:type="numbering" w:customStyle="1" w:styleId="NoList83">
    <w:name w:val="No List83"/>
    <w:next w:val="a4"/>
    <w:semiHidden/>
    <w:rsid w:val="00C377CF"/>
  </w:style>
  <w:style w:type="numbering" w:customStyle="1" w:styleId="NoList128">
    <w:name w:val="No List128"/>
    <w:next w:val="a4"/>
    <w:semiHidden/>
    <w:rsid w:val="00C377CF"/>
  </w:style>
  <w:style w:type="numbering" w:customStyle="1" w:styleId="NoList223">
    <w:name w:val="No List223"/>
    <w:next w:val="a4"/>
    <w:semiHidden/>
    <w:rsid w:val="00C377CF"/>
  </w:style>
  <w:style w:type="numbering" w:customStyle="1" w:styleId="NoList93">
    <w:name w:val="No List93"/>
    <w:next w:val="a4"/>
    <w:semiHidden/>
    <w:rsid w:val="00C377CF"/>
  </w:style>
  <w:style w:type="numbering" w:customStyle="1" w:styleId="NoList133">
    <w:name w:val="No List133"/>
    <w:next w:val="a4"/>
    <w:semiHidden/>
    <w:rsid w:val="00C377CF"/>
  </w:style>
  <w:style w:type="numbering" w:customStyle="1" w:styleId="NoList233">
    <w:name w:val="No List233"/>
    <w:next w:val="a4"/>
    <w:semiHidden/>
    <w:rsid w:val="00C377CF"/>
  </w:style>
  <w:style w:type="numbering" w:customStyle="1" w:styleId="NoList103">
    <w:name w:val="No List103"/>
    <w:next w:val="a4"/>
    <w:semiHidden/>
    <w:rsid w:val="00C377CF"/>
  </w:style>
  <w:style w:type="numbering" w:customStyle="1" w:styleId="NoList143">
    <w:name w:val="No List143"/>
    <w:next w:val="a4"/>
    <w:semiHidden/>
    <w:rsid w:val="00C377CF"/>
  </w:style>
  <w:style w:type="numbering" w:customStyle="1" w:styleId="NoList243">
    <w:name w:val="No List243"/>
    <w:next w:val="a4"/>
    <w:semiHidden/>
    <w:rsid w:val="00C377CF"/>
  </w:style>
  <w:style w:type="numbering" w:customStyle="1" w:styleId="NoList313">
    <w:name w:val="No List313"/>
    <w:next w:val="a4"/>
    <w:semiHidden/>
    <w:rsid w:val="00C377CF"/>
  </w:style>
  <w:style w:type="numbering" w:customStyle="1" w:styleId="NoList413">
    <w:name w:val="No List413"/>
    <w:next w:val="a4"/>
    <w:semiHidden/>
    <w:rsid w:val="00C377CF"/>
  </w:style>
  <w:style w:type="numbering" w:customStyle="1" w:styleId="NoList513">
    <w:name w:val="No List513"/>
    <w:next w:val="a4"/>
    <w:semiHidden/>
    <w:rsid w:val="00C377CF"/>
  </w:style>
  <w:style w:type="numbering" w:customStyle="1" w:styleId="NoList153">
    <w:name w:val="No List153"/>
    <w:next w:val="a4"/>
    <w:semiHidden/>
    <w:rsid w:val="00C377CF"/>
  </w:style>
  <w:style w:type="numbering" w:customStyle="1" w:styleId="NoList163">
    <w:name w:val="No List163"/>
    <w:next w:val="a4"/>
    <w:semiHidden/>
    <w:rsid w:val="00C377CF"/>
  </w:style>
  <w:style w:type="numbering" w:customStyle="1" w:styleId="1180">
    <w:name w:val="无列表118"/>
    <w:next w:val="a4"/>
    <w:semiHidden/>
    <w:rsid w:val="00C377CF"/>
  </w:style>
  <w:style w:type="table" w:customStyle="1" w:styleId="TableGrid43">
    <w:name w:val="Table Grid43"/>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377CF"/>
    <w:rPr>
      <w:rFonts w:ascii="Times New Roman" w:eastAsia="Times New Roman" w:hAnsi="Times New Roman"/>
      <w:lang w:val="en-GB" w:eastAsia="en-GB"/>
    </w:rPr>
    <w:tblPr/>
  </w:style>
  <w:style w:type="table" w:customStyle="1" w:styleId="TableGrid212">
    <w:name w:val="Table Grid212"/>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377CF"/>
  </w:style>
  <w:style w:type="numbering" w:customStyle="1" w:styleId="Style12">
    <w:name w:val="Style12"/>
    <w:uiPriority w:val="99"/>
    <w:rsid w:val="00C377CF"/>
  </w:style>
  <w:style w:type="table" w:customStyle="1" w:styleId="SGSTableBasic22">
    <w:name w:val="SGS Table Basic 2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377CF"/>
  </w:style>
  <w:style w:type="table" w:customStyle="1" w:styleId="TableColorful11">
    <w:name w:val="Table Colorful 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377CF"/>
  </w:style>
  <w:style w:type="table" w:customStyle="1" w:styleId="ColorfulGrid-Accent111">
    <w:name w:val="Colorful Grid - Accent 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377CF"/>
    <w:rPr>
      <w:rFonts w:ascii="Times New Roman" w:eastAsia="PMingLiU" w:hAnsi="Times New Roman"/>
      <w:lang w:val="en-GB" w:eastAsia="en-GB"/>
    </w:rPr>
    <w:tblPr/>
  </w:style>
  <w:style w:type="table" w:customStyle="1" w:styleId="TableGrid2111">
    <w:name w:val="Table Grid2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377CF"/>
  </w:style>
  <w:style w:type="numbering" w:customStyle="1" w:styleId="Style111">
    <w:name w:val="Style111"/>
    <w:uiPriority w:val="99"/>
    <w:rsid w:val="00C377CF"/>
  </w:style>
  <w:style w:type="numbering" w:customStyle="1" w:styleId="127">
    <w:name w:val="无列表127"/>
    <w:next w:val="a4"/>
    <w:semiHidden/>
    <w:rsid w:val="00C377CF"/>
  </w:style>
  <w:style w:type="numbering" w:customStyle="1" w:styleId="NoList183">
    <w:name w:val="No List183"/>
    <w:next w:val="a4"/>
    <w:semiHidden/>
    <w:rsid w:val="00C377CF"/>
  </w:style>
  <w:style w:type="numbering" w:customStyle="1" w:styleId="NoList40">
    <w:name w:val="No List40"/>
    <w:next w:val="a4"/>
    <w:uiPriority w:val="99"/>
    <w:semiHidden/>
    <w:unhideWhenUsed/>
    <w:rsid w:val="00C377CF"/>
  </w:style>
  <w:style w:type="table" w:customStyle="1" w:styleId="SGSTableBasic13">
    <w:name w:val="SGS Table Basic 13"/>
    <w:basedOn w:val="a3"/>
    <w:next w:val="afff0"/>
    <w:qFormat/>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377CF"/>
    <w:rPr>
      <w:rFonts w:ascii="Times New Roman" w:eastAsia="Times New Roman" w:hAnsi="Times New Roman"/>
      <w:lang w:val="en-GB" w:eastAsia="ja-JP"/>
    </w:rPr>
  </w:style>
  <w:style w:type="table" w:customStyle="1" w:styleId="TableGrid16">
    <w:name w:val="Table Grid16"/>
    <w:basedOn w:val="a3"/>
    <w:next w:val="afff0"/>
    <w:uiPriority w:val="39"/>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C377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377CF"/>
  </w:style>
  <w:style w:type="table" w:customStyle="1" w:styleId="344">
    <w:name w:val="网格型3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377CF"/>
  </w:style>
  <w:style w:type="table" w:customStyle="1" w:styleId="TableClassic24">
    <w:name w:val="Table Classic 24"/>
    <w:basedOn w:val="a3"/>
    <w:next w:val="2f6"/>
    <w:qFormat/>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377CF"/>
  </w:style>
  <w:style w:type="table" w:customStyle="1" w:styleId="TableStyle14">
    <w:name w:val="Table Style14"/>
    <w:basedOn w:val="a3"/>
    <w:qFormat/>
    <w:rsid w:val="00C377CF"/>
    <w:rPr>
      <w:rFonts w:ascii="Times New Roman" w:eastAsia="PMingLiU" w:hAnsi="Times New Roman"/>
      <w:lang w:val="en-GB" w:eastAsia="en-GB"/>
    </w:rPr>
    <w:tblPr/>
  </w:style>
  <w:style w:type="numbering" w:customStyle="1" w:styleId="NoList217">
    <w:name w:val="No List217"/>
    <w:next w:val="a4"/>
    <w:semiHidden/>
    <w:rsid w:val="00C377CF"/>
  </w:style>
  <w:style w:type="numbering" w:customStyle="1" w:styleId="NoList314">
    <w:name w:val="No List314"/>
    <w:next w:val="a4"/>
    <w:semiHidden/>
    <w:rsid w:val="00C377CF"/>
  </w:style>
  <w:style w:type="numbering" w:customStyle="1" w:styleId="NoList49">
    <w:name w:val="No List49"/>
    <w:next w:val="a4"/>
    <w:semiHidden/>
    <w:rsid w:val="00C377CF"/>
  </w:style>
  <w:style w:type="numbering" w:customStyle="1" w:styleId="NoList55">
    <w:name w:val="No List55"/>
    <w:next w:val="a4"/>
    <w:semiHidden/>
    <w:rsid w:val="00C377CF"/>
  </w:style>
  <w:style w:type="numbering" w:customStyle="1" w:styleId="NoList64">
    <w:name w:val="No List64"/>
    <w:next w:val="a4"/>
    <w:semiHidden/>
    <w:rsid w:val="00C377CF"/>
  </w:style>
  <w:style w:type="numbering" w:customStyle="1" w:styleId="NoList74">
    <w:name w:val="No List74"/>
    <w:next w:val="a4"/>
    <w:semiHidden/>
    <w:rsid w:val="00C377CF"/>
  </w:style>
  <w:style w:type="numbering" w:customStyle="1" w:styleId="NoList1116">
    <w:name w:val="No List1116"/>
    <w:next w:val="a4"/>
    <w:semiHidden/>
    <w:rsid w:val="00C377CF"/>
  </w:style>
  <w:style w:type="numbering" w:customStyle="1" w:styleId="NoList218">
    <w:name w:val="No List218"/>
    <w:next w:val="a4"/>
    <w:semiHidden/>
    <w:rsid w:val="00C377CF"/>
  </w:style>
  <w:style w:type="numbering" w:customStyle="1" w:styleId="NoList84">
    <w:name w:val="No List84"/>
    <w:next w:val="a4"/>
    <w:semiHidden/>
    <w:rsid w:val="00C377CF"/>
  </w:style>
  <w:style w:type="numbering" w:customStyle="1" w:styleId="NoList1210">
    <w:name w:val="No List1210"/>
    <w:next w:val="a4"/>
    <w:semiHidden/>
    <w:rsid w:val="00C377CF"/>
  </w:style>
  <w:style w:type="numbering" w:customStyle="1" w:styleId="NoList224">
    <w:name w:val="No List224"/>
    <w:next w:val="a4"/>
    <w:semiHidden/>
    <w:rsid w:val="00C377CF"/>
  </w:style>
  <w:style w:type="numbering" w:customStyle="1" w:styleId="NoList94">
    <w:name w:val="No List94"/>
    <w:next w:val="a4"/>
    <w:semiHidden/>
    <w:rsid w:val="00C377CF"/>
  </w:style>
  <w:style w:type="numbering" w:customStyle="1" w:styleId="NoList134">
    <w:name w:val="No List134"/>
    <w:next w:val="a4"/>
    <w:semiHidden/>
    <w:rsid w:val="00C377CF"/>
  </w:style>
  <w:style w:type="numbering" w:customStyle="1" w:styleId="NoList234">
    <w:name w:val="No List234"/>
    <w:next w:val="a4"/>
    <w:semiHidden/>
    <w:rsid w:val="00C377CF"/>
  </w:style>
  <w:style w:type="numbering" w:customStyle="1" w:styleId="NoList104">
    <w:name w:val="No List104"/>
    <w:next w:val="a4"/>
    <w:semiHidden/>
    <w:rsid w:val="00C377CF"/>
  </w:style>
  <w:style w:type="numbering" w:customStyle="1" w:styleId="NoList144">
    <w:name w:val="No List144"/>
    <w:next w:val="a4"/>
    <w:semiHidden/>
    <w:rsid w:val="00C377CF"/>
  </w:style>
  <w:style w:type="numbering" w:customStyle="1" w:styleId="NoList244">
    <w:name w:val="No List244"/>
    <w:next w:val="a4"/>
    <w:semiHidden/>
    <w:rsid w:val="00C377CF"/>
  </w:style>
  <w:style w:type="numbering" w:customStyle="1" w:styleId="NoList315">
    <w:name w:val="No List315"/>
    <w:next w:val="a4"/>
    <w:semiHidden/>
    <w:rsid w:val="00C377CF"/>
  </w:style>
  <w:style w:type="numbering" w:customStyle="1" w:styleId="NoList414">
    <w:name w:val="No List414"/>
    <w:next w:val="a4"/>
    <w:semiHidden/>
    <w:rsid w:val="00C377CF"/>
  </w:style>
  <w:style w:type="numbering" w:customStyle="1" w:styleId="NoList514">
    <w:name w:val="No List514"/>
    <w:next w:val="a4"/>
    <w:semiHidden/>
    <w:rsid w:val="00C377CF"/>
  </w:style>
  <w:style w:type="numbering" w:customStyle="1" w:styleId="NoList154">
    <w:name w:val="No List154"/>
    <w:next w:val="a4"/>
    <w:semiHidden/>
    <w:rsid w:val="00C377CF"/>
  </w:style>
  <w:style w:type="numbering" w:customStyle="1" w:styleId="NoList164">
    <w:name w:val="No List164"/>
    <w:next w:val="a4"/>
    <w:semiHidden/>
    <w:rsid w:val="00C377CF"/>
  </w:style>
  <w:style w:type="numbering" w:customStyle="1" w:styleId="119">
    <w:name w:val="无列表119"/>
    <w:next w:val="a4"/>
    <w:semiHidden/>
    <w:rsid w:val="00C377CF"/>
  </w:style>
  <w:style w:type="numbering" w:customStyle="1" w:styleId="145">
    <w:name w:val="목록 없음14"/>
    <w:next w:val="a4"/>
    <w:semiHidden/>
    <w:unhideWhenUsed/>
    <w:rsid w:val="00C377CF"/>
  </w:style>
  <w:style w:type="numbering" w:customStyle="1" w:styleId="246">
    <w:name w:val="목록 없음24"/>
    <w:next w:val="a4"/>
    <w:semiHidden/>
    <w:rsid w:val="00C377CF"/>
  </w:style>
  <w:style w:type="table" w:customStyle="1" w:styleId="TableGrid44">
    <w:name w:val="Table Grid44"/>
    <w:basedOn w:val="a3"/>
    <w:next w:val="afff0"/>
    <w:qFormat/>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0"/>
    <w:qFormat/>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377CF"/>
    <w:rPr>
      <w:rFonts w:ascii="Times New Roman" w:eastAsia="Times New Roman" w:hAnsi="Times New Roman"/>
      <w:lang w:val="en-GB" w:eastAsia="en-GB"/>
    </w:rPr>
    <w:tblPr/>
  </w:style>
  <w:style w:type="table" w:customStyle="1" w:styleId="TableGrid213">
    <w:name w:val="Table Grid213"/>
    <w:basedOn w:val="a3"/>
    <w:next w:val="afff0"/>
    <w:qFormat/>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0"/>
    <w:qFormat/>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377CF"/>
  </w:style>
  <w:style w:type="numbering" w:customStyle="1" w:styleId="Style13">
    <w:name w:val="Style13"/>
    <w:uiPriority w:val="99"/>
    <w:rsid w:val="00C377CF"/>
  </w:style>
  <w:style w:type="table" w:customStyle="1" w:styleId="SGSTableBasic23">
    <w:name w:val="SGS Table Basic 23"/>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377CF"/>
  </w:style>
  <w:style w:type="table" w:customStyle="1" w:styleId="TableColorful12">
    <w:name w:val="Table Colorful 12"/>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377CF"/>
  </w:style>
  <w:style w:type="table" w:customStyle="1" w:styleId="ColorfulGrid-Accent112">
    <w:name w:val="Colorful Grid - Accent 112"/>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377CF"/>
    <w:rPr>
      <w:rFonts w:ascii="Times New Roman" w:eastAsia="PMingLiU" w:hAnsi="Times New Roman"/>
      <w:lang w:val="en-GB" w:eastAsia="en-GB"/>
    </w:rPr>
    <w:tblPr/>
  </w:style>
  <w:style w:type="table" w:customStyle="1" w:styleId="TableGrid1112">
    <w:name w:val="Table Grid1112"/>
    <w:basedOn w:val="a3"/>
    <w:qFormat/>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377CF"/>
  </w:style>
  <w:style w:type="numbering" w:customStyle="1" w:styleId="Style112">
    <w:name w:val="Style112"/>
    <w:uiPriority w:val="99"/>
    <w:rsid w:val="00C377CF"/>
  </w:style>
  <w:style w:type="numbering" w:customStyle="1" w:styleId="128">
    <w:name w:val="无列表128"/>
    <w:next w:val="a4"/>
    <w:semiHidden/>
    <w:rsid w:val="00C377CF"/>
  </w:style>
  <w:style w:type="numbering" w:customStyle="1" w:styleId="NoList184">
    <w:name w:val="No List184"/>
    <w:next w:val="a4"/>
    <w:semiHidden/>
    <w:rsid w:val="00C377CF"/>
  </w:style>
  <w:style w:type="table" w:customStyle="1" w:styleId="MediumShading1-Accent31">
    <w:name w:val="Medium Shading 1 - Accent 31"/>
    <w:basedOn w:val="a3"/>
    <w:next w:val="4f8"/>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5"/>
    <w:uiPriority w:val="29"/>
    <w:qFormat/>
    <w:rsid w:val="00C377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C377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C377CF"/>
  </w:style>
  <w:style w:type="numbering" w:customStyle="1" w:styleId="NoList191">
    <w:name w:val="No List191"/>
    <w:next w:val="a4"/>
    <w:uiPriority w:val="99"/>
    <w:semiHidden/>
    <w:unhideWhenUsed/>
    <w:rsid w:val="00C377CF"/>
  </w:style>
  <w:style w:type="numbering" w:customStyle="1" w:styleId="NoList1101">
    <w:name w:val="No List1101"/>
    <w:next w:val="a4"/>
    <w:semiHidden/>
    <w:rsid w:val="00C377CF"/>
  </w:style>
  <w:style w:type="numbering" w:customStyle="1" w:styleId="1350">
    <w:name w:val="无列表135"/>
    <w:next w:val="a4"/>
    <w:semiHidden/>
    <w:rsid w:val="00C377CF"/>
  </w:style>
  <w:style w:type="numbering" w:customStyle="1" w:styleId="1250">
    <w:name w:val="リストなし125"/>
    <w:next w:val="a4"/>
    <w:uiPriority w:val="99"/>
    <w:semiHidden/>
    <w:unhideWhenUsed/>
    <w:rsid w:val="00C377CF"/>
  </w:style>
  <w:style w:type="numbering" w:customStyle="1" w:styleId="NoList251">
    <w:name w:val="No List251"/>
    <w:next w:val="a4"/>
    <w:semiHidden/>
    <w:rsid w:val="00C377CF"/>
  </w:style>
  <w:style w:type="numbering" w:customStyle="1" w:styleId="1115">
    <w:name w:val="无列表1115"/>
    <w:next w:val="a4"/>
    <w:semiHidden/>
    <w:rsid w:val="00C377CF"/>
  </w:style>
  <w:style w:type="numbering" w:customStyle="1" w:styleId="11150">
    <w:name w:val="リストなし1115"/>
    <w:next w:val="a4"/>
    <w:uiPriority w:val="99"/>
    <w:semiHidden/>
    <w:unhideWhenUsed/>
    <w:rsid w:val="00C377CF"/>
  </w:style>
  <w:style w:type="numbering" w:customStyle="1" w:styleId="NoList321">
    <w:name w:val="No List321"/>
    <w:next w:val="a4"/>
    <w:semiHidden/>
    <w:unhideWhenUsed/>
    <w:rsid w:val="00C377CF"/>
  </w:style>
  <w:style w:type="table" w:customStyle="1" w:styleId="TableGrid511">
    <w:name w:val="Table Grid5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377CF"/>
  </w:style>
  <w:style w:type="numbering" w:customStyle="1" w:styleId="12111">
    <w:name w:val="リストなし1211"/>
    <w:next w:val="a4"/>
    <w:uiPriority w:val="99"/>
    <w:semiHidden/>
    <w:unhideWhenUsed/>
    <w:rsid w:val="00C377CF"/>
  </w:style>
  <w:style w:type="numbering" w:customStyle="1" w:styleId="NoList1121">
    <w:name w:val="No List1121"/>
    <w:next w:val="a4"/>
    <w:semiHidden/>
    <w:unhideWhenUsed/>
    <w:rsid w:val="00C377CF"/>
  </w:style>
  <w:style w:type="table" w:customStyle="1" w:styleId="TableGrid4111">
    <w:name w:val="Table Grid411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377CF"/>
  </w:style>
  <w:style w:type="numbering" w:customStyle="1" w:styleId="111111">
    <w:name w:val="リストなし11111"/>
    <w:next w:val="a4"/>
    <w:uiPriority w:val="99"/>
    <w:semiHidden/>
    <w:unhideWhenUsed/>
    <w:rsid w:val="00C377CF"/>
  </w:style>
  <w:style w:type="numbering" w:customStyle="1" w:styleId="NoList421">
    <w:name w:val="No List421"/>
    <w:next w:val="a4"/>
    <w:semiHidden/>
    <w:unhideWhenUsed/>
    <w:rsid w:val="00C377CF"/>
  </w:style>
  <w:style w:type="table" w:customStyle="1" w:styleId="TableGrid141">
    <w:name w:val="Table Grid14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377CF"/>
  </w:style>
  <w:style w:type="table" w:customStyle="1" w:styleId="3210">
    <w:name w:val="网格型3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377CF"/>
  </w:style>
  <w:style w:type="table" w:customStyle="1" w:styleId="TableClassic221">
    <w:name w:val="Table Classic 22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C377CF"/>
  </w:style>
  <w:style w:type="table" w:customStyle="1" w:styleId="TableGrid421">
    <w:name w:val="Table Grid4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377CF"/>
  </w:style>
  <w:style w:type="table" w:customStyle="1" w:styleId="3111">
    <w:name w:val="网格型3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377CF"/>
  </w:style>
  <w:style w:type="table" w:customStyle="1" w:styleId="TableClassic2111">
    <w:name w:val="Table Classic 211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C377CF"/>
  </w:style>
  <w:style w:type="numbering" w:customStyle="1" w:styleId="NoList1131">
    <w:name w:val="No List1131"/>
    <w:next w:val="a4"/>
    <w:semiHidden/>
    <w:rsid w:val="00C377CF"/>
  </w:style>
  <w:style w:type="numbering" w:customStyle="1" w:styleId="1410">
    <w:name w:val="无列表141"/>
    <w:next w:val="a4"/>
    <w:semiHidden/>
    <w:rsid w:val="00C377CF"/>
  </w:style>
  <w:style w:type="numbering" w:customStyle="1" w:styleId="1411">
    <w:name w:val="リストなし141"/>
    <w:next w:val="a4"/>
    <w:uiPriority w:val="99"/>
    <w:semiHidden/>
    <w:unhideWhenUsed/>
    <w:rsid w:val="00C377CF"/>
  </w:style>
  <w:style w:type="numbering" w:customStyle="1" w:styleId="NoList261">
    <w:name w:val="No List261"/>
    <w:next w:val="a4"/>
    <w:semiHidden/>
    <w:rsid w:val="00C377CF"/>
  </w:style>
  <w:style w:type="numbering" w:customStyle="1" w:styleId="11310">
    <w:name w:val="无列表1131"/>
    <w:next w:val="a4"/>
    <w:semiHidden/>
    <w:rsid w:val="00C377CF"/>
  </w:style>
  <w:style w:type="numbering" w:customStyle="1" w:styleId="11311">
    <w:name w:val="リストなし1131"/>
    <w:next w:val="a4"/>
    <w:uiPriority w:val="99"/>
    <w:semiHidden/>
    <w:unhideWhenUsed/>
    <w:rsid w:val="00C377CF"/>
  </w:style>
  <w:style w:type="numbering" w:customStyle="1" w:styleId="NoList331">
    <w:name w:val="No List331"/>
    <w:next w:val="a4"/>
    <w:semiHidden/>
    <w:unhideWhenUsed/>
    <w:rsid w:val="00C377CF"/>
  </w:style>
  <w:style w:type="table" w:customStyle="1" w:styleId="TableGrid521">
    <w:name w:val="Table Grid5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377CF"/>
  </w:style>
  <w:style w:type="numbering" w:customStyle="1" w:styleId="12211">
    <w:name w:val="リストなし1221"/>
    <w:next w:val="a4"/>
    <w:uiPriority w:val="99"/>
    <w:semiHidden/>
    <w:unhideWhenUsed/>
    <w:rsid w:val="00C377CF"/>
  </w:style>
  <w:style w:type="numbering" w:customStyle="1" w:styleId="NoList1141">
    <w:name w:val="No List1141"/>
    <w:next w:val="a4"/>
    <w:semiHidden/>
    <w:unhideWhenUsed/>
    <w:rsid w:val="00C377CF"/>
  </w:style>
  <w:style w:type="table" w:customStyle="1" w:styleId="TableGrid4121">
    <w:name w:val="Table Grid41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377CF"/>
  </w:style>
  <w:style w:type="numbering" w:customStyle="1" w:styleId="111210">
    <w:name w:val="リストなし11121"/>
    <w:next w:val="a4"/>
    <w:uiPriority w:val="99"/>
    <w:semiHidden/>
    <w:unhideWhenUsed/>
    <w:rsid w:val="00C377CF"/>
  </w:style>
  <w:style w:type="numbering" w:customStyle="1" w:styleId="NoList431">
    <w:name w:val="No List431"/>
    <w:next w:val="a4"/>
    <w:semiHidden/>
    <w:unhideWhenUsed/>
    <w:rsid w:val="00C377CF"/>
  </w:style>
  <w:style w:type="table" w:customStyle="1" w:styleId="TableGrid621">
    <w:name w:val="Table Grid62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377CF"/>
  </w:style>
  <w:style w:type="numbering" w:customStyle="1" w:styleId="13111">
    <w:name w:val="リストなし1311"/>
    <w:next w:val="a4"/>
    <w:uiPriority w:val="99"/>
    <w:semiHidden/>
    <w:unhideWhenUsed/>
    <w:rsid w:val="00C377CF"/>
  </w:style>
  <w:style w:type="numbering" w:customStyle="1" w:styleId="NoList1221">
    <w:name w:val="No List1221"/>
    <w:next w:val="a4"/>
    <w:semiHidden/>
    <w:unhideWhenUsed/>
    <w:rsid w:val="00C377CF"/>
  </w:style>
  <w:style w:type="numbering" w:customStyle="1" w:styleId="112110">
    <w:name w:val="无列表11211"/>
    <w:next w:val="a4"/>
    <w:semiHidden/>
    <w:rsid w:val="00C377CF"/>
  </w:style>
  <w:style w:type="numbering" w:customStyle="1" w:styleId="112111">
    <w:name w:val="リストなし11211"/>
    <w:next w:val="a4"/>
    <w:uiPriority w:val="99"/>
    <w:semiHidden/>
    <w:unhideWhenUsed/>
    <w:rsid w:val="00C377CF"/>
  </w:style>
  <w:style w:type="numbering" w:customStyle="1" w:styleId="NoList271">
    <w:name w:val="No List271"/>
    <w:next w:val="a4"/>
    <w:uiPriority w:val="99"/>
    <w:semiHidden/>
    <w:unhideWhenUsed/>
    <w:rsid w:val="00C377CF"/>
  </w:style>
  <w:style w:type="numbering" w:customStyle="1" w:styleId="NoList1151">
    <w:name w:val="No List1151"/>
    <w:next w:val="a4"/>
    <w:semiHidden/>
    <w:rsid w:val="00C377CF"/>
  </w:style>
  <w:style w:type="numbering" w:customStyle="1" w:styleId="1510">
    <w:name w:val="无列表151"/>
    <w:next w:val="a4"/>
    <w:semiHidden/>
    <w:rsid w:val="00C377CF"/>
  </w:style>
  <w:style w:type="numbering" w:customStyle="1" w:styleId="1511">
    <w:name w:val="リストなし151"/>
    <w:next w:val="a4"/>
    <w:uiPriority w:val="99"/>
    <w:semiHidden/>
    <w:unhideWhenUsed/>
    <w:rsid w:val="00C377CF"/>
  </w:style>
  <w:style w:type="numbering" w:customStyle="1" w:styleId="NoList281">
    <w:name w:val="No List281"/>
    <w:next w:val="a4"/>
    <w:uiPriority w:val="99"/>
    <w:semiHidden/>
    <w:rsid w:val="00C377CF"/>
  </w:style>
  <w:style w:type="numbering" w:customStyle="1" w:styleId="1141">
    <w:name w:val="无列表1141"/>
    <w:next w:val="a4"/>
    <w:semiHidden/>
    <w:rsid w:val="00C377CF"/>
  </w:style>
  <w:style w:type="numbering" w:customStyle="1" w:styleId="11410">
    <w:name w:val="リストなし1141"/>
    <w:next w:val="a4"/>
    <w:uiPriority w:val="99"/>
    <w:semiHidden/>
    <w:unhideWhenUsed/>
    <w:rsid w:val="00C377CF"/>
  </w:style>
  <w:style w:type="numbering" w:customStyle="1" w:styleId="NoList341">
    <w:name w:val="No List341"/>
    <w:next w:val="a4"/>
    <w:semiHidden/>
    <w:unhideWhenUsed/>
    <w:rsid w:val="00C377CF"/>
  </w:style>
  <w:style w:type="table" w:customStyle="1" w:styleId="TableGrid531">
    <w:name w:val="Table Grid5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377CF"/>
  </w:style>
  <w:style w:type="numbering" w:customStyle="1" w:styleId="12311">
    <w:name w:val="リストなし1231"/>
    <w:next w:val="a4"/>
    <w:uiPriority w:val="99"/>
    <w:semiHidden/>
    <w:unhideWhenUsed/>
    <w:rsid w:val="00C377CF"/>
  </w:style>
  <w:style w:type="numbering" w:customStyle="1" w:styleId="NoList1161">
    <w:name w:val="No List1161"/>
    <w:next w:val="a4"/>
    <w:uiPriority w:val="99"/>
    <w:semiHidden/>
    <w:unhideWhenUsed/>
    <w:rsid w:val="00C377CF"/>
  </w:style>
  <w:style w:type="table" w:customStyle="1" w:styleId="TableGrid4131">
    <w:name w:val="Table Grid41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377CF"/>
  </w:style>
  <w:style w:type="numbering" w:customStyle="1" w:styleId="111310">
    <w:name w:val="リストなし11131"/>
    <w:next w:val="a4"/>
    <w:uiPriority w:val="99"/>
    <w:semiHidden/>
    <w:unhideWhenUsed/>
    <w:rsid w:val="00C377CF"/>
  </w:style>
  <w:style w:type="numbering" w:customStyle="1" w:styleId="NoList441">
    <w:name w:val="No List441"/>
    <w:next w:val="a4"/>
    <w:semiHidden/>
    <w:unhideWhenUsed/>
    <w:rsid w:val="00C377CF"/>
  </w:style>
  <w:style w:type="table" w:customStyle="1" w:styleId="TableGrid631">
    <w:name w:val="Table Grid63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377CF"/>
  </w:style>
  <w:style w:type="numbering" w:customStyle="1" w:styleId="13211">
    <w:name w:val="リストなし1321"/>
    <w:next w:val="a4"/>
    <w:uiPriority w:val="99"/>
    <w:semiHidden/>
    <w:unhideWhenUsed/>
    <w:rsid w:val="00C377CF"/>
  </w:style>
  <w:style w:type="numbering" w:customStyle="1" w:styleId="NoList1231">
    <w:name w:val="No List1231"/>
    <w:next w:val="a4"/>
    <w:semiHidden/>
    <w:unhideWhenUsed/>
    <w:rsid w:val="00C377CF"/>
  </w:style>
  <w:style w:type="numbering" w:customStyle="1" w:styleId="11221">
    <w:name w:val="无列表11221"/>
    <w:next w:val="a4"/>
    <w:semiHidden/>
    <w:rsid w:val="00C377CF"/>
  </w:style>
  <w:style w:type="numbering" w:customStyle="1" w:styleId="112210">
    <w:name w:val="リストなし11221"/>
    <w:next w:val="a4"/>
    <w:uiPriority w:val="99"/>
    <w:semiHidden/>
    <w:unhideWhenUsed/>
    <w:rsid w:val="00C377CF"/>
  </w:style>
  <w:style w:type="numbering" w:customStyle="1" w:styleId="NoList291">
    <w:name w:val="No List291"/>
    <w:next w:val="a4"/>
    <w:uiPriority w:val="99"/>
    <w:semiHidden/>
    <w:unhideWhenUsed/>
    <w:rsid w:val="00C377CF"/>
  </w:style>
  <w:style w:type="numbering" w:customStyle="1" w:styleId="NoList1171">
    <w:name w:val="No List1171"/>
    <w:next w:val="a4"/>
    <w:uiPriority w:val="99"/>
    <w:semiHidden/>
    <w:rsid w:val="00C377CF"/>
  </w:style>
  <w:style w:type="numbering" w:customStyle="1" w:styleId="1610">
    <w:name w:val="无列表161"/>
    <w:next w:val="a4"/>
    <w:semiHidden/>
    <w:rsid w:val="00C377CF"/>
  </w:style>
  <w:style w:type="numbering" w:customStyle="1" w:styleId="1611">
    <w:name w:val="リストなし161"/>
    <w:next w:val="a4"/>
    <w:uiPriority w:val="99"/>
    <w:semiHidden/>
    <w:unhideWhenUsed/>
    <w:rsid w:val="00C377CF"/>
  </w:style>
  <w:style w:type="numbering" w:customStyle="1" w:styleId="NoList2101">
    <w:name w:val="No List2101"/>
    <w:next w:val="a4"/>
    <w:semiHidden/>
    <w:rsid w:val="00C377CF"/>
  </w:style>
  <w:style w:type="numbering" w:customStyle="1" w:styleId="1151">
    <w:name w:val="无列表1151"/>
    <w:next w:val="a4"/>
    <w:semiHidden/>
    <w:rsid w:val="00C377CF"/>
  </w:style>
  <w:style w:type="numbering" w:customStyle="1" w:styleId="11510">
    <w:name w:val="リストなし1151"/>
    <w:next w:val="a4"/>
    <w:uiPriority w:val="99"/>
    <w:semiHidden/>
    <w:unhideWhenUsed/>
    <w:rsid w:val="00C377CF"/>
  </w:style>
  <w:style w:type="numbering" w:customStyle="1" w:styleId="NoList351">
    <w:name w:val="No List351"/>
    <w:next w:val="a4"/>
    <w:uiPriority w:val="99"/>
    <w:semiHidden/>
    <w:unhideWhenUsed/>
    <w:rsid w:val="00C377CF"/>
  </w:style>
  <w:style w:type="table" w:customStyle="1" w:styleId="TableGrid541">
    <w:name w:val="Table Grid5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377CF"/>
  </w:style>
  <w:style w:type="numbering" w:customStyle="1" w:styleId="12410">
    <w:name w:val="リストなし1241"/>
    <w:next w:val="a4"/>
    <w:uiPriority w:val="99"/>
    <w:semiHidden/>
    <w:unhideWhenUsed/>
    <w:rsid w:val="00C377CF"/>
  </w:style>
  <w:style w:type="numbering" w:customStyle="1" w:styleId="NoList1181">
    <w:name w:val="No List1181"/>
    <w:next w:val="a4"/>
    <w:uiPriority w:val="99"/>
    <w:semiHidden/>
    <w:unhideWhenUsed/>
    <w:rsid w:val="00C377CF"/>
  </w:style>
  <w:style w:type="table" w:customStyle="1" w:styleId="TableGrid4141">
    <w:name w:val="Table Grid41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377CF"/>
  </w:style>
  <w:style w:type="numbering" w:customStyle="1" w:styleId="111410">
    <w:name w:val="リストなし11141"/>
    <w:next w:val="a4"/>
    <w:uiPriority w:val="99"/>
    <w:semiHidden/>
    <w:unhideWhenUsed/>
    <w:rsid w:val="00C377CF"/>
  </w:style>
  <w:style w:type="numbering" w:customStyle="1" w:styleId="NoList451">
    <w:name w:val="No List451"/>
    <w:next w:val="a4"/>
    <w:uiPriority w:val="99"/>
    <w:semiHidden/>
    <w:unhideWhenUsed/>
    <w:rsid w:val="00C377CF"/>
  </w:style>
  <w:style w:type="table" w:customStyle="1" w:styleId="TableGrid641">
    <w:name w:val="Table Grid641"/>
    <w:basedOn w:val="a3"/>
    <w:next w:val="afff0"/>
    <w:rsid w:val="00C377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377CF"/>
  </w:style>
  <w:style w:type="numbering" w:customStyle="1" w:styleId="13310">
    <w:name w:val="リストなし1331"/>
    <w:next w:val="a4"/>
    <w:uiPriority w:val="99"/>
    <w:semiHidden/>
    <w:unhideWhenUsed/>
    <w:rsid w:val="00C377CF"/>
  </w:style>
  <w:style w:type="numbering" w:customStyle="1" w:styleId="NoList1241">
    <w:name w:val="No List1241"/>
    <w:next w:val="a4"/>
    <w:uiPriority w:val="99"/>
    <w:semiHidden/>
    <w:unhideWhenUsed/>
    <w:rsid w:val="00C377CF"/>
  </w:style>
  <w:style w:type="numbering" w:customStyle="1" w:styleId="11231">
    <w:name w:val="无列表11231"/>
    <w:next w:val="a4"/>
    <w:semiHidden/>
    <w:rsid w:val="00C377CF"/>
  </w:style>
  <w:style w:type="numbering" w:customStyle="1" w:styleId="112310">
    <w:name w:val="リストなし11231"/>
    <w:next w:val="a4"/>
    <w:uiPriority w:val="99"/>
    <w:semiHidden/>
    <w:unhideWhenUsed/>
    <w:rsid w:val="00C377CF"/>
  </w:style>
  <w:style w:type="table" w:customStyle="1" w:styleId="MediumShading1-Accent111">
    <w:name w:val="Medium Shading 1 - Accent 111"/>
    <w:basedOn w:val="a3"/>
    <w:uiPriority w:val="1"/>
    <w:qFormat/>
    <w:rsid w:val="00C377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377CF"/>
  </w:style>
  <w:style w:type="numbering" w:customStyle="1" w:styleId="1710">
    <w:name w:val="无列表171"/>
    <w:next w:val="a4"/>
    <w:semiHidden/>
    <w:rsid w:val="00C377CF"/>
  </w:style>
  <w:style w:type="numbering" w:customStyle="1" w:styleId="1711">
    <w:name w:val="リストなし171"/>
    <w:next w:val="a4"/>
    <w:uiPriority w:val="99"/>
    <w:semiHidden/>
    <w:unhideWhenUsed/>
    <w:rsid w:val="00C377CF"/>
  </w:style>
  <w:style w:type="numbering" w:customStyle="1" w:styleId="NoList1191">
    <w:name w:val="No List1191"/>
    <w:next w:val="a4"/>
    <w:semiHidden/>
    <w:rsid w:val="00C377CF"/>
  </w:style>
  <w:style w:type="numbering" w:customStyle="1" w:styleId="NoList2111">
    <w:name w:val="No List2111"/>
    <w:next w:val="a4"/>
    <w:semiHidden/>
    <w:rsid w:val="00C377CF"/>
  </w:style>
  <w:style w:type="numbering" w:customStyle="1" w:styleId="NoList361">
    <w:name w:val="No List361"/>
    <w:next w:val="a4"/>
    <w:semiHidden/>
    <w:rsid w:val="00C377CF"/>
  </w:style>
  <w:style w:type="numbering" w:customStyle="1" w:styleId="NoList461">
    <w:name w:val="No List461"/>
    <w:next w:val="a4"/>
    <w:semiHidden/>
    <w:rsid w:val="00C377CF"/>
  </w:style>
  <w:style w:type="numbering" w:customStyle="1" w:styleId="NoList521">
    <w:name w:val="No List521"/>
    <w:next w:val="a4"/>
    <w:semiHidden/>
    <w:rsid w:val="00C377CF"/>
  </w:style>
  <w:style w:type="numbering" w:customStyle="1" w:styleId="NoList611">
    <w:name w:val="No List611"/>
    <w:next w:val="a4"/>
    <w:semiHidden/>
    <w:rsid w:val="00C377CF"/>
  </w:style>
  <w:style w:type="numbering" w:customStyle="1" w:styleId="NoList711">
    <w:name w:val="No List711"/>
    <w:next w:val="a4"/>
    <w:semiHidden/>
    <w:rsid w:val="00C377CF"/>
  </w:style>
  <w:style w:type="numbering" w:customStyle="1" w:styleId="NoList11101">
    <w:name w:val="No List11101"/>
    <w:next w:val="a4"/>
    <w:semiHidden/>
    <w:rsid w:val="00C377CF"/>
  </w:style>
  <w:style w:type="numbering" w:customStyle="1" w:styleId="NoList2121">
    <w:name w:val="No List2121"/>
    <w:next w:val="a4"/>
    <w:semiHidden/>
    <w:rsid w:val="00C377CF"/>
  </w:style>
  <w:style w:type="numbering" w:customStyle="1" w:styleId="NoList811">
    <w:name w:val="No List811"/>
    <w:next w:val="a4"/>
    <w:semiHidden/>
    <w:rsid w:val="00C377CF"/>
  </w:style>
  <w:style w:type="numbering" w:customStyle="1" w:styleId="NoList1251">
    <w:name w:val="No List1251"/>
    <w:next w:val="a4"/>
    <w:semiHidden/>
    <w:rsid w:val="00C377CF"/>
  </w:style>
  <w:style w:type="numbering" w:customStyle="1" w:styleId="NoList2211">
    <w:name w:val="No List2211"/>
    <w:next w:val="a4"/>
    <w:semiHidden/>
    <w:rsid w:val="00C377CF"/>
  </w:style>
  <w:style w:type="numbering" w:customStyle="1" w:styleId="NoList911">
    <w:name w:val="No List911"/>
    <w:next w:val="a4"/>
    <w:semiHidden/>
    <w:rsid w:val="00C377CF"/>
  </w:style>
  <w:style w:type="numbering" w:customStyle="1" w:styleId="NoList1311">
    <w:name w:val="No List1311"/>
    <w:next w:val="a4"/>
    <w:semiHidden/>
    <w:rsid w:val="00C377CF"/>
  </w:style>
  <w:style w:type="numbering" w:customStyle="1" w:styleId="NoList2311">
    <w:name w:val="No List2311"/>
    <w:next w:val="a4"/>
    <w:semiHidden/>
    <w:rsid w:val="00C377CF"/>
  </w:style>
  <w:style w:type="numbering" w:customStyle="1" w:styleId="NoList1011">
    <w:name w:val="No List1011"/>
    <w:next w:val="a4"/>
    <w:semiHidden/>
    <w:rsid w:val="00C377CF"/>
  </w:style>
  <w:style w:type="numbering" w:customStyle="1" w:styleId="NoList1411">
    <w:name w:val="No List1411"/>
    <w:next w:val="a4"/>
    <w:semiHidden/>
    <w:rsid w:val="00C377CF"/>
  </w:style>
  <w:style w:type="numbering" w:customStyle="1" w:styleId="NoList2411">
    <w:name w:val="No List2411"/>
    <w:next w:val="a4"/>
    <w:semiHidden/>
    <w:rsid w:val="00C377CF"/>
  </w:style>
  <w:style w:type="numbering" w:customStyle="1" w:styleId="NoList3111">
    <w:name w:val="No List3111"/>
    <w:next w:val="a4"/>
    <w:semiHidden/>
    <w:rsid w:val="00C377CF"/>
  </w:style>
  <w:style w:type="numbering" w:customStyle="1" w:styleId="NoList4111">
    <w:name w:val="No List4111"/>
    <w:next w:val="a4"/>
    <w:semiHidden/>
    <w:rsid w:val="00C377CF"/>
  </w:style>
  <w:style w:type="numbering" w:customStyle="1" w:styleId="NoList5111">
    <w:name w:val="No List5111"/>
    <w:next w:val="a4"/>
    <w:semiHidden/>
    <w:rsid w:val="00C377CF"/>
  </w:style>
  <w:style w:type="numbering" w:customStyle="1" w:styleId="NoList1511">
    <w:name w:val="No List1511"/>
    <w:next w:val="a4"/>
    <w:semiHidden/>
    <w:rsid w:val="00C377CF"/>
  </w:style>
  <w:style w:type="numbering" w:customStyle="1" w:styleId="NoList1611">
    <w:name w:val="No List1611"/>
    <w:next w:val="a4"/>
    <w:semiHidden/>
    <w:rsid w:val="00C377CF"/>
  </w:style>
  <w:style w:type="numbering" w:customStyle="1" w:styleId="11610">
    <w:name w:val="无列表1161"/>
    <w:next w:val="a4"/>
    <w:semiHidden/>
    <w:rsid w:val="00C377CF"/>
  </w:style>
  <w:style w:type="numbering" w:customStyle="1" w:styleId="1116">
    <w:name w:val="목록 없음111"/>
    <w:next w:val="a4"/>
    <w:semiHidden/>
    <w:unhideWhenUsed/>
    <w:rsid w:val="00C377CF"/>
  </w:style>
  <w:style w:type="numbering" w:customStyle="1" w:styleId="2110">
    <w:name w:val="목록 없음211"/>
    <w:next w:val="a4"/>
    <w:semiHidden/>
    <w:rsid w:val="00C377CF"/>
  </w:style>
  <w:style w:type="numbering" w:customStyle="1" w:styleId="NoList11111">
    <w:name w:val="No List11111"/>
    <w:next w:val="a4"/>
    <w:semiHidden/>
    <w:rsid w:val="00C377CF"/>
  </w:style>
  <w:style w:type="numbering" w:customStyle="1" w:styleId="NoList1711">
    <w:name w:val="No List1711"/>
    <w:next w:val="a4"/>
    <w:uiPriority w:val="99"/>
    <w:semiHidden/>
    <w:unhideWhenUsed/>
    <w:rsid w:val="00C377CF"/>
  </w:style>
  <w:style w:type="numbering" w:customStyle="1" w:styleId="1251">
    <w:name w:val="无列表1251"/>
    <w:next w:val="a4"/>
    <w:semiHidden/>
    <w:rsid w:val="00C377CF"/>
  </w:style>
  <w:style w:type="numbering" w:customStyle="1" w:styleId="NoList1811">
    <w:name w:val="No List1811"/>
    <w:next w:val="a4"/>
    <w:uiPriority w:val="99"/>
    <w:semiHidden/>
    <w:rsid w:val="00C377CF"/>
  </w:style>
  <w:style w:type="numbering" w:customStyle="1" w:styleId="NoList371">
    <w:name w:val="No List371"/>
    <w:next w:val="a4"/>
    <w:uiPriority w:val="99"/>
    <w:semiHidden/>
    <w:unhideWhenUsed/>
    <w:rsid w:val="00C377CF"/>
  </w:style>
  <w:style w:type="numbering" w:customStyle="1" w:styleId="1810">
    <w:name w:val="无列表181"/>
    <w:next w:val="a4"/>
    <w:semiHidden/>
    <w:rsid w:val="00C377CF"/>
  </w:style>
  <w:style w:type="numbering" w:customStyle="1" w:styleId="1811">
    <w:name w:val="リストなし181"/>
    <w:next w:val="a4"/>
    <w:uiPriority w:val="99"/>
    <w:semiHidden/>
    <w:unhideWhenUsed/>
    <w:rsid w:val="00C377CF"/>
  </w:style>
  <w:style w:type="numbering" w:customStyle="1" w:styleId="NoList1201">
    <w:name w:val="No List1201"/>
    <w:next w:val="a4"/>
    <w:semiHidden/>
    <w:rsid w:val="00C377CF"/>
  </w:style>
  <w:style w:type="numbering" w:customStyle="1" w:styleId="NoList2131">
    <w:name w:val="No List2131"/>
    <w:next w:val="a4"/>
    <w:semiHidden/>
    <w:rsid w:val="00C377CF"/>
  </w:style>
  <w:style w:type="numbering" w:customStyle="1" w:styleId="NoList381">
    <w:name w:val="No List381"/>
    <w:next w:val="a4"/>
    <w:semiHidden/>
    <w:rsid w:val="00C377CF"/>
  </w:style>
  <w:style w:type="numbering" w:customStyle="1" w:styleId="NoList471">
    <w:name w:val="No List471"/>
    <w:next w:val="a4"/>
    <w:semiHidden/>
    <w:rsid w:val="00C377CF"/>
  </w:style>
  <w:style w:type="numbering" w:customStyle="1" w:styleId="NoList531">
    <w:name w:val="No List531"/>
    <w:next w:val="a4"/>
    <w:semiHidden/>
    <w:rsid w:val="00C377CF"/>
  </w:style>
  <w:style w:type="numbering" w:customStyle="1" w:styleId="NoList621">
    <w:name w:val="No List621"/>
    <w:next w:val="a4"/>
    <w:semiHidden/>
    <w:rsid w:val="00C377CF"/>
  </w:style>
  <w:style w:type="numbering" w:customStyle="1" w:styleId="NoList721">
    <w:name w:val="No List721"/>
    <w:next w:val="a4"/>
    <w:semiHidden/>
    <w:rsid w:val="00C377CF"/>
  </w:style>
  <w:style w:type="numbering" w:customStyle="1" w:styleId="NoList11121">
    <w:name w:val="No List11121"/>
    <w:next w:val="a4"/>
    <w:semiHidden/>
    <w:rsid w:val="00C377CF"/>
  </w:style>
  <w:style w:type="numbering" w:customStyle="1" w:styleId="NoList2141">
    <w:name w:val="No List2141"/>
    <w:next w:val="a4"/>
    <w:semiHidden/>
    <w:rsid w:val="00C377CF"/>
  </w:style>
  <w:style w:type="numbering" w:customStyle="1" w:styleId="NoList821">
    <w:name w:val="No List821"/>
    <w:next w:val="a4"/>
    <w:semiHidden/>
    <w:rsid w:val="00C377CF"/>
  </w:style>
  <w:style w:type="numbering" w:customStyle="1" w:styleId="NoList1261">
    <w:name w:val="No List1261"/>
    <w:next w:val="a4"/>
    <w:semiHidden/>
    <w:rsid w:val="00C377CF"/>
  </w:style>
  <w:style w:type="numbering" w:customStyle="1" w:styleId="NoList2221">
    <w:name w:val="No List2221"/>
    <w:next w:val="a4"/>
    <w:semiHidden/>
    <w:rsid w:val="00C377CF"/>
  </w:style>
  <w:style w:type="numbering" w:customStyle="1" w:styleId="NoList921">
    <w:name w:val="No List921"/>
    <w:next w:val="a4"/>
    <w:semiHidden/>
    <w:rsid w:val="00C377CF"/>
  </w:style>
  <w:style w:type="numbering" w:customStyle="1" w:styleId="NoList1321">
    <w:name w:val="No List1321"/>
    <w:next w:val="a4"/>
    <w:semiHidden/>
    <w:rsid w:val="00C377CF"/>
  </w:style>
  <w:style w:type="numbering" w:customStyle="1" w:styleId="NoList2321">
    <w:name w:val="No List2321"/>
    <w:next w:val="a4"/>
    <w:semiHidden/>
    <w:rsid w:val="00C377CF"/>
  </w:style>
  <w:style w:type="numbering" w:customStyle="1" w:styleId="NoList1021">
    <w:name w:val="No List1021"/>
    <w:next w:val="a4"/>
    <w:semiHidden/>
    <w:rsid w:val="00C377CF"/>
  </w:style>
  <w:style w:type="numbering" w:customStyle="1" w:styleId="NoList1421">
    <w:name w:val="No List1421"/>
    <w:next w:val="a4"/>
    <w:semiHidden/>
    <w:rsid w:val="00C377CF"/>
  </w:style>
  <w:style w:type="numbering" w:customStyle="1" w:styleId="NoList2421">
    <w:name w:val="No List2421"/>
    <w:next w:val="a4"/>
    <w:semiHidden/>
    <w:rsid w:val="00C377CF"/>
  </w:style>
  <w:style w:type="numbering" w:customStyle="1" w:styleId="NoList3121">
    <w:name w:val="No List3121"/>
    <w:next w:val="a4"/>
    <w:semiHidden/>
    <w:rsid w:val="00C377CF"/>
  </w:style>
  <w:style w:type="numbering" w:customStyle="1" w:styleId="NoList4121">
    <w:name w:val="No List4121"/>
    <w:next w:val="a4"/>
    <w:semiHidden/>
    <w:rsid w:val="00C377CF"/>
  </w:style>
  <w:style w:type="numbering" w:customStyle="1" w:styleId="NoList5121">
    <w:name w:val="No List5121"/>
    <w:next w:val="a4"/>
    <w:semiHidden/>
    <w:rsid w:val="00C377CF"/>
  </w:style>
  <w:style w:type="numbering" w:customStyle="1" w:styleId="NoList1521">
    <w:name w:val="No List1521"/>
    <w:next w:val="a4"/>
    <w:semiHidden/>
    <w:rsid w:val="00C377CF"/>
  </w:style>
  <w:style w:type="numbering" w:customStyle="1" w:styleId="NoList1621">
    <w:name w:val="No List1621"/>
    <w:next w:val="a4"/>
    <w:semiHidden/>
    <w:rsid w:val="00C377CF"/>
  </w:style>
  <w:style w:type="numbering" w:customStyle="1" w:styleId="1171">
    <w:name w:val="无列表1171"/>
    <w:next w:val="a4"/>
    <w:semiHidden/>
    <w:rsid w:val="00C377CF"/>
  </w:style>
  <w:style w:type="numbering" w:customStyle="1" w:styleId="1212">
    <w:name w:val="목록 없음121"/>
    <w:next w:val="a4"/>
    <w:semiHidden/>
    <w:unhideWhenUsed/>
    <w:rsid w:val="00C377CF"/>
  </w:style>
  <w:style w:type="numbering" w:customStyle="1" w:styleId="2210">
    <w:name w:val="목록 없음221"/>
    <w:next w:val="a4"/>
    <w:semiHidden/>
    <w:rsid w:val="00C377CF"/>
  </w:style>
  <w:style w:type="numbering" w:customStyle="1" w:styleId="NoList11131">
    <w:name w:val="No List11131"/>
    <w:next w:val="a4"/>
    <w:semiHidden/>
    <w:rsid w:val="00C377CF"/>
  </w:style>
  <w:style w:type="numbering" w:customStyle="1" w:styleId="NoList1721">
    <w:name w:val="No List1721"/>
    <w:next w:val="a4"/>
    <w:uiPriority w:val="99"/>
    <w:semiHidden/>
    <w:unhideWhenUsed/>
    <w:rsid w:val="00C377CF"/>
  </w:style>
  <w:style w:type="numbering" w:customStyle="1" w:styleId="1261">
    <w:name w:val="无列表1261"/>
    <w:next w:val="a4"/>
    <w:semiHidden/>
    <w:rsid w:val="00C377CF"/>
  </w:style>
  <w:style w:type="numbering" w:customStyle="1" w:styleId="NoList1821">
    <w:name w:val="No List1821"/>
    <w:next w:val="a4"/>
    <w:semiHidden/>
    <w:rsid w:val="00C377CF"/>
  </w:style>
  <w:style w:type="table" w:customStyle="1" w:styleId="ColorfulList-Accent31">
    <w:name w:val="Colorful List - Accent 31"/>
    <w:basedOn w:val="a3"/>
    <w:next w:val="135"/>
    <w:uiPriority w:val="29"/>
    <w:unhideWhenUsed/>
    <w:qFormat/>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C377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C377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C377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C377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C377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C377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C377CF"/>
  </w:style>
  <w:style w:type="table" w:customStyle="1" w:styleId="SGSTableBasic121">
    <w:name w:val="SGS Table Basic 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C377CF"/>
    <w:pPr>
      <w:overflowPunct w:val="0"/>
      <w:autoSpaceDE w:val="0"/>
      <w:autoSpaceDN w:val="0"/>
      <w:adjustRightInd w:val="0"/>
      <w:ind w:left="1418" w:hanging="1418"/>
      <w:textAlignment w:val="baseline"/>
    </w:pPr>
    <w:rPr>
      <w:rFonts w:eastAsia="ＭＳ 明朝"/>
      <w:lang w:val="en-US" w:eastAsia="en-GB"/>
    </w:rPr>
  </w:style>
  <w:style w:type="numbering" w:customStyle="1" w:styleId="NoList1271">
    <w:name w:val="No List1271"/>
    <w:next w:val="a4"/>
    <w:semiHidden/>
    <w:unhideWhenUsed/>
    <w:rsid w:val="00C377CF"/>
  </w:style>
  <w:style w:type="numbering" w:customStyle="1" w:styleId="NoList2151">
    <w:name w:val="No List2151"/>
    <w:next w:val="a4"/>
    <w:semiHidden/>
    <w:rsid w:val="00C377CF"/>
  </w:style>
  <w:style w:type="numbering" w:customStyle="1" w:styleId="NoList3101">
    <w:name w:val="No List3101"/>
    <w:next w:val="a4"/>
    <w:semiHidden/>
    <w:unhideWhenUsed/>
    <w:rsid w:val="00C377CF"/>
  </w:style>
  <w:style w:type="table" w:customStyle="1" w:styleId="TableStyle131">
    <w:name w:val="Table Style131"/>
    <w:basedOn w:val="a3"/>
    <w:rsid w:val="00C377CF"/>
    <w:rPr>
      <w:rFonts w:ascii="Times New Roman" w:eastAsia="ＭＳ 明朝" w:hAnsi="Times New Roman"/>
      <w:lang w:val="en-GB" w:eastAsia="en-GB"/>
    </w:rPr>
    <w:tblPr/>
  </w:style>
  <w:style w:type="paragraph" w:customStyle="1" w:styleId="4fc">
    <w:name w:val="题注4"/>
    <w:basedOn w:val="a1"/>
    <w:next w:val="a1"/>
    <w:rsid w:val="00C377CF"/>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C377CF"/>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377CF"/>
  </w:style>
  <w:style w:type="numbering" w:customStyle="1" w:styleId="2310">
    <w:name w:val="목록 없음231"/>
    <w:next w:val="a4"/>
    <w:semiHidden/>
    <w:rsid w:val="00C377CF"/>
  </w:style>
  <w:style w:type="numbering" w:customStyle="1" w:styleId="NoList481">
    <w:name w:val="No List481"/>
    <w:next w:val="a4"/>
    <w:semiHidden/>
    <w:unhideWhenUsed/>
    <w:rsid w:val="00C377CF"/>
  </w:style>
  <w:style w:type="table" w:customStyle="1" w:styleId="TableGrid1131">
    <w:name w:val="Table Grid1131"/>
    <w:basedOn w:val="a3"/>
    <w:next w:val="afff0"/>
    <w:rsid w:val="00C377C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377CF"/>
  </w:style>
  <w:style w:type="table" w:customStyle="1" w:styleId="3310">
    <w:name w:val="网格型3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377CF"/>
  </w:style>
  <w:style w:type="table" w:customStyle="1" w:styleId="TableClassic231">
    <w:name w:val="Table Classic 231"/>
    <w:basedOn w:val="a3"/>
    <w:next w:val="2f6"/>
    <w:rsid w:val="00C377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377CF"/>
  </w:style>
  <w:style w:type="numbering" w:customStyle="1" w:styleId="NoList631">
    <w:name w:val="No List631"/>
    <w:next w:val="a4"/>
    <w:semiHidden/>
    <w:rsid w:val="00C377CF"/>
  </w:style>
  <w:style w:type="numbering" w:customStyle="1" w:styleId="NoList731">
    <w:name w:val="No List731"/>
    <w:next w:val="a4"/>
    <w:semiHidden/>
    <w:rsid w:val="00C377CF"/>
  </w:style>
  <w:style w:type="numbering" w:customStyle="1" w:styleId="NoList11141">
    <w:name w:val="No List11141"/>
    <w:next w:val="a4"/>
    <w:semiHidden/>
    <w:rsid w:val="00C377CF"/>
  </w:style>
  <w:style w:type="numbering" w:customStyle="1" w:styleId="NoList2161">
    <w:name w:val="No List2161"/>
    <w:next w:val="a4"/>
    <w:semiHidden/>
    <w:rsid w:val="00C377CF"/>
  </w:style>
  <w:style w:type="numbering" w:customStyle="1" w:styleId="NoList831">
    <w:name w:val="No List831"/>
    <w:next w:val="a4"/>
    <w:semiHidden/>
    <w:rsid w:val="00C377CF"/>
  </w:style>
  <w:style w:type="numbering" w:customStyle="1" w:styleId="NoList1281">
    <w:name w:val="No List1281"/>
    <w:next w:val="a4"/>
    <w:semiHidden/>
    <w:rsid w:val="00C377CF"/>
  </w:style>
  <w:style w:type="numbering" w:customStyle="1" w:styleId="NoList2231">
    <w:name w:val="No List2231"/>
    <w:next w:val="a4"/>
    <w:semiHidden/>
    <w:rsid w:val="00C377CF"/>
  </w:style>
  <w:style w:type="numbering" w:customStyle="1" w:styleId="NoList931">
    <w:name w:val="No List931"/>
    <w:next w:val="a4"/>
    <w:semiHidden/>
    <w:rsid w:val="00C377CF"/>
  </w:style>
  <w:style w:type="numbering" w:customStyle="1" w:styleId="NoList1331">
    <w:name w:val="No List1331"/>
    <w:next w:val="a4"/>
    <w:semiHidden/>
    <w:rsid w:val="00C377CF"/>
  </w:style>
  <w:style w:type="numbering" w:customStyle="1" w:styleId="NoList2331">
    <w:name w:val="No List2331"/>
    <w:next w:val="a4"/>
    <w:semiHidden/>
    <w:rsid w:val="00C377CF"/>
  </w:style>
  <w:style w:type="numbering" w:customStyle="1" w:styleId="NoList1031">
    <w:name w:val="No List1031"/>
    <w:next w:val="a4"/>
    <w:semiHidden/>
    <w:rsid w:val="00C377CF"/>
  </w:style>
  <w:style w:type="numbering" w:customStyle="1" w:styleId="NoList1431">
    <w:name w:val="No List1431"/>
    <w:next w:val="a4"/>
    <w:semiHidden/>
    <w:rsid w:val="00C377CF"/>
  </w:style>
  <w:style w:type="numbering" w:customStyle="1" w:styleId="NoList2431">
    <w:name w:val="No List2431"/>
    <w:next w:val="a4"/>
    <w:semiHidden/>
    <w:rsid w:val="00C377CF"/>
  </w:style>
  <w:style w:type="numbering" w:customStyle="1" w:styleId="NoList3131">
    <w:name w:val="No List3131"/>
    <w:next w:val="a4"/>
    <w:semiHidden/>
    <w:rsid w:val="00C377CF"/>
  </w:style>
  <w:style w:type="numbering" w:customStyle="1" w:styleId="NoList4131">
    <w:name w:val="No List4131"/>
    <w:next w:val="a4"/>
    <w:semiHidden/>
    <w:rsid w:val="00C377CF"/>
  </w:style>
  <w:style w:type="numbering" w:customStyle="1" w:styleId="NoList5131">
    <w:name w:val="No List5131"/>
    <w:next w:val="a4"/>
    <w:semiHidden/>
    <w:rsid w:val="00C377CF"/>
  </w:style>
  <w:style w:type="numbering" w:customStyle="1" w:styleId="NoList1531">
    <w:name w:val="No List1531"/>
    <w:next w:val="a4"/>
    <w:semiHidden/>
    <w:rsid w:val="00C377CF"/>
  </w:style>
  <w:style w:type="numbering" w:customStyle="1" w:styleId="NoList1631">
    <w:name w:val="No List1631"/>
    <w:next w:val="a4"/>
    <w:semiHidden/>
    <w:rsid w:val="00C377CF"/>
  </w:style>
  <w:style w:type="numbering" w:customStyle="1" w:styleId="1181">
    <w:name w:val="无列表1181"/>
    <w:next w:val="a4"/>
    <w:semiHidden/>
    <w:rsid w:val="00C377CF"/>
  </w:style>
  <w:style w:type="table" w:customStyle="1" w:styleId="TableGrid431">
    <w:name w:val="Table Grid43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0"/>
    <w:rsid w:val="00C377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377CF"/>
    <w:rPr>
      <w:rFonts w:ascii="Times New Roman" w:eastAsia="Times New Roman" w:hAnsi="Times New Roman"/>
      <w:lang w:val="en-GB" w:eastAsia="en-GB"/>
    </w:rPr>
    <w:tblPr/>
  </w:style>
  <w:style w:type="table" w:customStyle="1" w:styleId="TableGrid2121">
    <w:name w:val="Table Grid2121"/>
    <w:basedOn w:val="a3"/>
    <w:next w:val="afff0"/>
    <w:rsid w:val="00C377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C377C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C377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0"/>
    <w:rsid w:val="00C377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0"/>
    <w:rsid w:val="00C377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377CF"/>
  </w:style>
  <w:style w:type="numbering" w:customStyle="1" w:styleId="Style121">
    <w:name w:val="Style121"/>
    <w:uiPriority w:val="99"/>
    <w:rsid w:val="00C377CF"/>
  </w:style>
  <w:style w:type="table" w:customStyle="1" w:styleId="SGSTableBasic221">
    <w:name w:val="SGS Table Basic 22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377CF"/>
  </w:style>
  <w:style w:type="table" w:customStyle="1" w:styleId="TableColorful111">
    <w:name w:val="Table Colorful 111"/>
    <w:basedOn w:val="a3"/>
    <w:next w:val="1ff6"/>
    <w:rsid w:val="00C377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C377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7"/>
    <w:uiPriority w:val="30"/>
    <w:unhideWhenUsed/>
    <w:rsid w:val="00C377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377CF"/>
  </w:style>
  <w:style w:type="table" w:customStyle="1" w:styleId="ColorfulGrid-Accent1111">
    <w:name w:val="Colorful Grid - Accent 1111"/>
    <w:basedOn w:val="a3"/>
    <w:next w:val="140"/>
    <w:uiPriority w:val="29"/>
    <w:rsid w:val="00C377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7"/>
    <w:uiPriority w:val="30"/>
    <w:rsid w:val="00C377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C377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C377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377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0"/>
    <w:rsid w:val="00C377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377CF"/>
    <w:rPr>
      <w:rFonts w:ascii="Times New Roman" w:eastAsia="PMingLiU" w:hAnsi="Times New Roman"/>
      <w:lang w:val="en-GB" w:eastAsia="en-GB"/>
    </w:rPr>
    <w:tblPr/>
  </w:style>
  <w:style w:type="table" w:customStyle="1" w:styleId="TableGrid11111">
    <w:name w:val="Table Grid1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377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377C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377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377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377CF"/>
  </w:style>
  <w:style w:type="numbering" w:customStyle="1" w:styleId="Style1111">
    <w:name w:val="Style1111"/>
    <w:uiPriority w:val="99"/>
    <w:rsid w:val="00C377CF"/>
  </w:style>
  <w:style w:type="numbering" w:customStyle="1" w:styleId="1271">
    <w:name w:val="无列表1271"/>
    <w:next w:val="a4"/>
    <w:semiHidden/>
    <w:rsid w:val="00C377CF"/>
  </w:style>
  <w:style w:type="numbering" w:customStyle="1" w:styleId="NoList1831">
    <w:name w:val="No List1831"/>
    <w:next w:val="a4"/>
    <w:semiHidden/>
    <w:rsid w:val="00C377CF"/>
  </w:style>
  <w:style w:type="numbering" w:customStyle="1" w:styleId="NoList3211">
    <w:name w:val="No List3211"/>
    <w:next w:val="a4"/>
    <w:semiHidden/>
    <w:unhideWhenUsed/>
    <w:rsid w:val="00C377CF"/>
  </w:style>
  <w:style w:type="character" w:customStyle="1" w:styleId="Char50">
    <w:name w:val="批注主题 Char5"/>
    <w:rsid w:val="00C377CF"/>
    <w:rPr>
      <w:rFonts w:eastAsia="Malgun Gothic"/>
      <w:b/>
      <w:bCs/>
      <w:lang w:val="en-GB"/>
    </w:rPr>
  </w:style>
  <w:style w:type="character" w:customStyle="1" w:styleId="Char6">
    <w:name w:val="日期 Char"/>
    <w:rsid w:val="00C377CF"/>
    <w:rPr>
      <w:rFonts w:ascii="Times New Roman" w:hAnsi="Times New Roman"/>
      <w:lang w:val="en-GB" w:eastAsia="en-US"/>
    </w:rPr>
  </w:style>
  <w:style w:type="character" w:customStyle="1" w:styleId="ListChar4">
    <w:name w:val="List Char4"/>
    <w:rsid w:val="00C377CF"/>
    <w:rPr>
      <w:rFonts w:ascii="Times New Roman" w:hAnsi="Times New Roman"/>
      <w:lang w:val="en-GB" w:eastAsia="en-US"/>
    </w:rPr>
  </w:style>
  <w:style w:type="paragraph" w:customStyle="1" w:styleId="9110">
    <w:name w:val="目录 911"/>
    <w:basedOn w:val="81"/>
    <w:rsid w:val="00C377CF"/>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rsid w:val="00C377CF"/>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rsid w:val="00C377CF"/>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C377CF"/>
    <w:rPr>
      <w:rFonts w:ascii="Times New Roman" w:eastAsia="SimSun" w:hAnsi="Times New Roman"/>
      <w:lang w:val="en-GB" w:eastAsia="zh-CN"/>
    </w:rPr>
  </w:style>
  <w:style w:type="paragraph" w:customStyle="1" w:styleId="3GPPNormalText">
    <w:name w:val="3GPP Normal Text"/>
    <w:basedOn w:val="afff7"/>
    <w:link w:val="3GPPNormalTextChar"/>
    <w:qFormat/>
    <w:rsid w:val="00C377CF"/>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377CF"/>
    <w:rPr>
      <w:rFonts w:ascii="Arial" w:eastAsia="ＭＳ 明朝" w:hAnsi="Arial" w:cs="Arial"/>
      <w:sz w:val="24"/>
      <w:szCs w:val="24"/>
      <w:lang w:val="en-US" w:eastAsia="en-US"/>
    </w:rPr>
  </w:style>
  <w:style w:type="paragraph" w:customStyle="1" w:styleId="tah00">
    <w:name w:val="tah0"/>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rsid w:val="00C377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C377CF"/>
    <w:pPr>
      <w:overflowPunct w:val="0"/>
      <w:autoSpaceDE w:val="0"/>
      <w:autoSpaceDN w:val="0"/>
      <w:adjustRightInd w:val="0"/>
    </w:pPr>
    <w:rPr>
      <w:rFonts w:eastAsia="SimSun"/>
      <w:lang w:eastAsia="zh-CN"/>
    </w:rPr>
  </w:style>
  <w:style w:type="character" w:customStyle="1" w:styleId="Char60">
    <w:name w:val="批注主题 Char6"/>
    <w:qFormat/>
    <w:rsid w:val="00C377CF"/>
    <w:rPr>
      <w:rFonts w:eastAsia="ＭＳ 明朝"/>
      <w:b/>
      <w:bCs/>
      <w:lang w:val="x-none" w:eastAsia="en-US"/>
    </w:rPr>
  </w:style>
  <w:style w:type="character" w:customStyle="1" w:styleId="Char31">
    <w:name w:val="日期 Char3"/>
    <w:qFormat/>
    <w:rsid w:val="00C377CF"/>
    <w:rPr>
      <w:rFonts w:eastAsia="SimSun"/>
      <w:lang w:val="en-GB" w:eastAsia="x-none"/>
    </w:rPr>
  </w:style>
  <w:style w:type="character" w:customStyle="1" w:styleId="abstractlabel">
    <w:name w:val="abstractlabel"/>
    <w:rsid w:val="00C377CF"/>
  </w:style>
  <w:style w:type="character" w:customStyle="1" w:styleId="TF2">
    <w:name w:val="TF (文字)"/>
    <w:rsid w:val="00C377CF"/>
    <w:rPr>
      <w:rFonts w:ascii="Arial" w:hAnsi="Arial"/>
      <w:b/>
      <w:lang w:val="en-US" w:eastAsia="en-US"/>
    </w:rPr>
  </w:style>
  <w:style w:type="paragraph" w:customStyle="1" w:styleId="TAHCarNotBold">
    <w:name w:val="TAH Car + Not Bold"/>
    <w:basedOn w:val="a1"/>
    <w:rsid w:val="00C377CF"/>
    <w:pPr>
      <w:keepNext/>
      <w:keepLines/>
      <w:spacing w:after="0"/>
    </w:pPr>
    <w:rPr>
      <w:rFonts w:ascii="Arial" w:eastAsia="Times New Roman" w:hAnsi="Arial"/>
      <w:sz w:val="18"/>
      <w:lang w:eastAsia="en-GB"/>
    </w:rPr>
  </w:style>
  <w:style w:type="character" w:customStyle="1" w:styleId="B12">
    <w:name w:val="B1 (文字)"/>
    <w:qFormat/>
    <w:locked/>
    <w:rsid w:val="00C377CF"/>
    <w:rPr>
      <w:lang w:val="en-GB"/>
    </w:rPr>
  </w:style>
  <w:style w:type="paragraph" w:customStyle="1" w:styleId="B8">
    <w:name w:val="B8"/>
    <w:basedOn w:val="B7"/>
    <w:link w:val="B8Char"/>
    <w:qFormat/>
    <w:rsid w:val="00C377CF"/>
    <w:pPr>
      <w:ind w:left="2552"/>
    </w:pPr>
    <w:rPr>
      <w:rFonts w:eastAsia="ＭＳ 明朝"/>
      <w:lang w:eastAsia="ja-JP"/>
    </w:rPr>
  </w:style>
  <w:style w:type="character" w:customStyle="1" w:styleId="B8Char">
    <w:name w:val="B8 Char"/>
    <w:link w:val="B8"/>
    <w:rsid w:val="00C377CF"/>
    <w:rPr>
      <w:rFonts w:ascii="Times New Roman" w:eastAsia="ＭＳ 明朝" w:hAnsi="Times New Roman"/>
      <w:lang w:val="en-GB" w:eastAsia="ja-JP"/>
    </w:rPr>
  </w:style>
  <w:style w:type="paragraph" w:customStyle="1" w:styleId="BalloonText1">
    <w:name w:val="Balloon Text1"/>
    <w:basedOn w:val="a1"/>
    <w:rsid w:val="00C377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C377CF"/>
    <w:pPr>
      <w:overflowPunct w:val="0"/>
      <w:autoSpaceDE w:val="0"/>
      <w:autoSpaceDN w:val="0"/>
    </w:pPr>
    <w:rPr>
      <w:rFonts w:eastAsia="Calibri"/>
      <w:b/>
      <w:bCs/>
      <w:lang w:val="en-US"/>
    </w:rPr>
  </w:style>
  <w:style w:type="paragraph" w:customStyle="1" w:styleId="870">
    <w:name w:val="87"/>
    <w:basedOn w:val="a1"/>
    <w:rsid w:val="00C377CF"/>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C377CF"/>
    <w:rPr>
      <w:lang w:eastAsia="en-US"/>
    </w:rPr>
  </w:style>
  <w:style w:type="paragraph" w:customStyle="1" w:styleId="TAHLeft">
    <w:name w:val="TAH + Left"/>
    <w:basedOn w:val="TAL"/>
    <w:rsid w:val="00C377CF"/>
    <w:rPr>
      <w:rFonts w:eastAsia="Times New Roman"/>
    </w:rPr>
  </w:style>
  <w:style w:type="paragraph" w:customStyle="1" w:styleId="63-13">
    <w:name w:val=".6.3-13"/>
    <w:basedOn w:val="TAH"/>
    <w:rsid w:val="00C377CF"/>
    <w:pPr>
      <w:jc w:val="left"/>
    </w:pPr>
    <w:rPr>
      <w:rFonts w:eastAsia="Times New Roman"/>
      <w:b w:val="0"/>
    </w:rPr>
  </w:style>
  <w:style w:type="character" w:customStyle="1" w:styleId="H10">
    <w:name w:val="H1_"/>
    <w:rsid w:val="00C377CF"/>
    <w:rPr>
      <w:rFonts w:ascii="Arial" w:eastAsia="ＭＳ 明朝" w:hAnsi="Arial"/>
      <w:sz w:val="36"/>
      <w:lang w:val="en-GB" w:eastAsia="en-US" w:bidi="ar-SA"/>
    </w:rPr>
  </w:style>
  <w:style w:type="character" w:customStyle="1" w:styleId="Heading2-">
    <w:name w:val="Heading 2-"/>
    <w:rsid w:val="00C377C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377CF"/>
    <w:rPr>
      <w:rFonts w:ascii="Arial" w:hAnsi="Arial"/>
      <w:sz w:val="32"/>
      <w:lang w:val="en-GB" w:eastAsia="en-US"/>
    </w:rPr>
  </w:style>
  <w:style w:type="paragraph" w:customStyle="1" w:styleId="TDC91">
    <w:name w:val="TDC 91"/>
    <w:basedOn w:val="81"/>
    <w:rsid w:val="00C377CF"/>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C377CF"/>
    <w:rPr>
      <w:rFonts w:eastAsia="ＭＳ 明朝"/>
      <w:lang w:val="en-GB" w:eastAsia="x-none"/>
    </w:rPr>
  </w:style>
  <w:style w:type="character" w:customStyle="1" w:styleId="HTMLPreformattedChar1">
    <w:name w:val="HTML Preformatted Char1"/>
    <w:rsid w:val="00C377CF"/>
    <w:rPr>
      <w:rFonts w:ascii="Courier New" w:eastAsia="ＭＳ 明朝" w:hAnsi="Courier New"/>
      <w:lang w:val="en-GB" w:eastAsia="x-none"/>
    </w:rPr>
  </w:style>
  <w:style w:type="paragraph" w:customStyle="1" w:styleId="Epgrafe1">
    <w:name w:val="Epígrafe1"/>
    <w:basedOn w:val="a1"/>
    <w:next w:val="a1"/>
    <w:rsid w:val="00C377CF"/>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C377CF"/>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1"/>
    <w:qFormat/>
    <w:rsid w:val="00C377CF"/>
    <w:pPr>
      <w:ind w:firstLineChars="200" w:firstLine="420"/>
    </w:pPr>
    <w:rPr>
      <w:rFonts w:eastAsia="Times New Roman"/>
      <w:lang w:eastAsia="en-GB"/>
    </w:rPr>
  </w:style>
  <w:style w:type="paragraph" w:customStyle="1" w:styleId="B-Body">
    <w:name w:val="B-Body"/>
    <w:link w:val="B-BodyChar"/>
    <w:qFormat/>
    <w:rsid w:val="00C377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377CF"/>
    <w:rPr>
      <w:rFonts w:ascii="Times New Roman" w:eastAsia="SimSun" w:hAnsi="Times New Roman"/>
      <w:sz w:val="22"/>
      <w:lang w:val="en-GB" w:eastAsia="en-GB"/>
    </w:rPr>
  </w:style>
  <w:style w:type="paragraph" w:customStyle="1" w:styleId="4fe">
    <w:name w:val="列出段落4"/>
    <w:basedOn w:val="a1"/>
    <w:qFormat/>
    <w:rsid w:val="00C377CF"/>
    <w:pPr>
      <w:ind w:firstLineChars="200" w:firstLine="420"/>
    </w:pPr>
    <w:rPr>
      <w:rFonts w:eastAsia="Times New Roman"/>
      <w:lang w:eastAsia="en-GB"/>
    </w:rPr>
  </w:style>
  <w:style w:type="paragraph" w:customStyle="1" w:styleId="TF1">
    <w:name w:val="TF1"/>
    <w:link w:val="TFZchn"/>
    <w:rsid w:val="00C377CF"/>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C377CF"/>
    <w:rPr>
      <w:rFonts w:ascii="Arial" w:hAnsi="Arial"/>
      <w:sz w:val="32"/>
      <w:lang w:val="en-GB"/>
    </w:rPr>
  </w:style>
  <w:style w:type="character" w:customStyle="1" w:styleId="3Char">
    <w:name w:val="标题 3 Char"/>
    <w:rsid w:val="00C377CF"/>
    <w:rPr>
      <w:rFonts w:ascii="Arial" w:hAnsi="Arial"/>
      <w:sz w:val="28"/>
      <w:lang w:val="en-GB"/>
    </w:rPr>
  </w:style>
  <w:style w:type="character" w:customStyle="1" w:styleId="6Char">
    <w:name w:val="标题 6 Char"/>
    <w:uiPriority w:val="9"/>
    <w:rsid w:val="00C377CF"/>
    <w:rPr>
      <w:rFonts w:ascii="Arial" w:hAnsi="Arial"/>
      <w:lang w:val="en-GB"/>
    </w:rPr>
  </w:style>
  <w:style w:type="character" w:customStyle="1" w:styleId="7Char">
    <w:name w:val="标题 7 Char"/>
    <w:uiPriority w:val="9"/>
    <w:rsid w:val="00C377CF"/>
    <w:rPr>
      <w:rFonts w:ascii="Arial" w:hAnsi="Arial"/>
      <w:lang w:val="en-GB"/>
    </w:rPr>
  </w:style>
  <w:style w:type="character" w:customStyle="1" w:styleId="8Char">
    <w:name w:val="标题 8 Char"/>
    <w:uiPriority w:val="9"/>
    <w:rsid w:val="00C377CF"/>
    <w:rPr>
      <w:rFonts w:ascii="Arial" w:hAnsi="Arial"/>
      <w:sz w:val="36"/>
      <w:lang w:val="en-GB"/>
    </w:rPr>
  </w:style>
  <w:style w:type="character" w:customStyle="1" w:styleId="9Char">
    <w:name w:val="标题 9 Char"/>
    <w:uiPriority w:val="9"/>
    <w:rsid w:val="00C377CF"/>
    <w:rPr>
      <w:rFonts w:ascii="Arial" w:hAnsi="Arial"/>
      <w:sz w:val="36"/>
      <w:lang w:val="en-GB"/>
    </w:rPr>
  </w:style>
  <w:style w:type="character" w:customStyle="1" w:styleId="Char7">
    <w:name w:val="页脚 Char"/>
    <w:uiPriority w:val="99"/>
    <w:rsid w:val="00C377CF"/>
    <w:rPr>
      <w:rFonts w:ascii="Arial" w:hAnsi="Arial"/>
      <w:b/>
      <w:i/>
      <w:noProof/>
      <w:sz w:val="18"/>
    </w:rPr>
  </w:style>
  <w:style w:type="character" w:customStyle="1" w:styleId="Char8">
    <w:name w:val="列表 Char"/>
    <w:rsid w:val="00C377CF"/>
    <w:rPr>
      <w:lang w:val="en-GB"/>
    </w:rPr>
  </w:style>
  <w:style w:type="character" w:customStyle="1" w:styleId="Char9">
    <w:name w:val="文档结构图 Char"/>
    <w:uiPriority w:val="99"/>
    <w:rsid w:val="00C377CF"/>
    <w:rPr>
      <w:rFonts w:ascii="Tahoma" w:hAnsi="Tahoma"/>
      <w:lang w:val="en-GB" w:eastAsia="en-US"/>
    </w:rPr>
  </w:style>
  <w:style w:type="character" w:customStyle="1" w:styleId="Chara">
    <w:name w:val="纯文本 Char"/>
    <w:rsid w:val="00C377CF"/>
    <w:rPr>
      <w:rFonts w:ascii="Courier New" w:hAnsi="Courier New"/>
      <w:lang w:val="nb-NO"/>
    </w:rPr>
  </w:style>
  <w:style w:type="character" w:customStyle="1" w:styleId="Charb">
    <w:name w:val="批注框文本 Char"/>
    <w:uiPriority w:val="99"/>
    <w:rsid w:val="00C377CF"/>
    <w:rPr>
      <w:rFonts w:ascii="Tahoma" w:hAnsi="Tahoma" w:cs="Tahoma"/>
      <w:sz w:val="16"/>
      <w:szCs w:val="16"/>
      <w:lang w:val="en-GB" w:eastAsia="en-GB" w:bidi="ar-SA"/>
    </w:rPr>
  </w:style>
  <w:style w:type="paragraph" w:customStyle="1" w:styleId="Commentnokia0">
    <w:name w:val="Comment nokia"/>
    <w:basedOn w:val="40"/>
    <w:rsid w:val="00C377C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C377CF"/>
    <w:pPr>
      <w:ind w:firstLineChars="200" w:firstLine="420"/>
    </w:pPr>
    <w:rPr>
      <w:rFonts w:eastAsia="Times New Roman"/>
      <w:lang w:eastAsia="en-GB"/>
    </w:rPr>
  </w:style>
  <w:style w:type="character" w:customStyle="1" w:styleId="Charc">
    <w:name w:val="批注文字 Char"/>
    <w:uiPriority w:val="99"/>
    <w:qFormat/>
    <w:rsid w:val="00C377CF"/>
    <w:rPr>
      <w:lang w:val="en-GB" w:eastAsia="x-none"/>
    </w:rPr>
  </w:style>
  <w:style w:type="character" w:customStyle="1" w:styleId="Titre32">
    <w:name w:val="Titre 32"/>
    <w:rsid w:val="00C377CF"/>
    <w:rPr>
      <w:rFonts w:ascii="Arial" w:hAnsi="Arial"/>
      <w:sz w:val="28"/>
      <w:szCs w:val="28"/>
      <w:lang w:val="en-GB" w:eastAsia="en-GB"/>
    </w:rPr>
  </w:style>
  <w:style w:type="character" w:customStyle="1" w:styleId="Titre31">
    <w:name w:val="Titre 31"/>
    <w:rsid w:val="00C377CF"/>
    <w:rPr>
      <w:rFonts w:ascii="Arial" w:hAnsi="Arial"/>
      <w:sz w:val="28"/>
      <w:szCs w:val="28"/>
      <w:lang w:val="en-GB" w:eastAsia="en-GB"/>
    </w:rPr>
  </w:style>
  <w:style w:type="character" w:customStyle="1" w:styleId="trans">
    <w:name w:val="trans"/>
    <w:rsid w:val="00C377CF"/>
  </w:style>
  <w:style w:type="character" w:customStyle="1" w:styleId="Head2A1">
    <w:name w:val="Head2A1"/>
    <w:rsid w:val="00C377CF"/>
    <w:rPr>
      <w:rFonts w:ascii="Arial" w:eastAsia="ＭＳ 明朝" w:hAnsi="Arial" w:cs="Arial" w:hint="default"/>
      <w:sz w:val="32"/>
      <w:lang w:val="en-GB" w:eastAsia="en-US" w:bidi="ar-SA"/>
    </w:rPr>
  </w:style>
  <w:style w:type="character" w:customStyle="1" w:styleId="Heading7Char4">
    <w:name w:val="Heading 7 Char4"/>
    <w:rsid w:val="00C377CF"/>
    <w:rPr>
      <w:rFonts w:ascii="Arial" w:eastAsia="Times New Roman" w:hAnsi="Arial"/>
    </w:rPr>
  </w:style>
  <w:style w:type="character" w:customStyle="1" w:styleId="Heading8Char4">
    <w:name w:val="Heading 8 Char4"/>
    <w:rsid w:val="00C377CF"/>
    <w:rPr>
      <w:rFonts w:ascii="Arial" w:eastAsia="Times New Roman" w:hAnsi="Arial"/>
      <w:sz w:val="36"/>
    </w:rPr>
  </w:style>
  <w:style w:type="character" w:customStyle="1" w:styleId="Heading9Char3">
    <w:name w:val="Heading 9 Char3"/>
    <w:rsid w:val="00C377CF"/>
    <w:rPr>
      <w:rFonts w:ascii="Arial" w:eastAsia="Times New Roman" w:hAnsi="Arial"/>
      <w:sz w:val="36"/>
    </w:rPr>
  </w:style>
  <w:style w:type="character" w:customStyle="1" w:styleId="FooterChar3">
    <w:name w:val="Footer Char3"/>
    <w:rsid w:val="00C377CF"/>
    <w:rPr>
      <w:rFonts w:ascii="Arial" w:eastAsia="Times New Roman" w:hAnsi="Arial"/>
      <w:b/>
      <w:i/>
      <w:noProof/>
      <w:sz w:val="18"/>
    </w:rPr>
  </w:style>
  <w:style w:type="character" w:customStyle="1" w:styleId="CommentTextChar3">
    <w:name w:val="Comment Text Char3"/>
    <w:rsid w:val="00C377CF"/>
    <w:rPr>
      <w:rFonts w:eastAsia="SimSun"/>
      <w:lang w:val="en-GB"/>
    </w:rPr>
  </w:style>
  <w:style w:type="character" w:customStyle="1" w:styleId="DocumentMapChar2">
    <w:name w:val="Document Map Char2"/>
    <w:uiPriority w:val="99"/>
    <w:rsid w:val="00C377CF"/>
    <w:rPr>
      <w:rFonts w:ascii="Tahoma" w:eastAsia="Times New Roman" w:hAnsi="Tahoma" w:cs="Tahoma"/>
      <w:shd w:val="clear" w:color="auto" w:fill="000080"/>
      <w:lang w:val="en-GB"/>
    </w:rPr>
  </w:style>
  <w:style w:type="character" w:customStyle="1" w:styleId="NoteHeadingChar2">
    <w:name w:val="Note Heading Char2"/>
    <w:rsid w:val="00C377CF"/>
    <w:rPr>
      <w:lang w:val="x-none" w:eastAsia="x-none"/>
    </w:rPr>
  </w:style>
  <w:style w:type="character" w:customStyle="1" w:styleId="PlainTextChar4">
    <w:name w:val="Plain Text Char4"/>
    <w:rsid w:val="00C377CF"/>
    <w:rPr>
      <w:rFonts w:ascii="Courier New" w:eastAsia="SimSun" w:hAnsi="Courier New"/>
      <w:lang w:val="nb-NO"/>
    </w:rPr>
  </w:style>
  <w:style w:type="character" w:customStyle="1" w:styleId="BalloonTextChar2">
    <w:name w:val="Balloon Text Char2"/>
    <w:uiPriority w:val="99"/>
    <w:rsid w:val="00C377CF"/>
    <w:rPr>
      <w:rFonts w:ascii="Tahoma" w:eastAsia="Times New Roman" w:hAnsi="Tahoma" w:cs="Tahoma"/>
      <w:sz w:val="16"/>
      <w:szCs w:val="16"/>
      <w:lang w:val="en-GB"/>
    </w:rPr>
  </w:style>
  <w:style w:type="character" w:customStyle="1" w:styleId="BodyTextIndentChar4">
    <w:name w:val="Body Text Indent Char4"/>
    <w:rsid w:val="00C377CF"/>
    <w:rPr>
      <w:rFonts w:eastAsia="Batang"/>
      <w:lang w:val="en-GB"/>
    </w:rPr>
  </w:style>
  <w:style w:type="character" w:customStyle="1" w:styleId="BodyText2Char4">
    <w:name w:val="Body Text 2 Char4"/>
    <w:rsid w:val="00C377CF"/>
    <w:rPr>
      <w:rFonts w:ascii="CG Times (WN)" w:eastAsia="Malgun Gothic" w:hAnsi="CG Times (WN)"/>
      <w:i/>
      <w:lang w:val="en-GB" w:eastAsia="ko-KR"/>
    </w:rPr>
  </w:style>
  <w:style w:type="character" w:customStyle="1" w:styleId="BodyText3Char4">
    <w:name w:val="Body Text 3 Char4"/>
    <w:rsid w:val="00C377CF"/>
    <w:rPr>
      <w:rFonts w:ascii="CG Times (WN)" w:eastAsia="Osaka" w:hAnsi="CG Times (WN)"/>
      <w:color w:val="000000"/>
      <w:lang w:val="en-GB" w:eastAsia="ko-KR"/>
    </w:rPr>
  </w:style>
  <w:style w:type="character" w:customStyle="1" w:styleId="BodyTextIndent2Char4">
    <w:name w:val="Body Text Indent 2 Char4"/>
    <w:rsid w:val="00C377CF"/>
    <w:rPr>
      <w:rFonts w:ascii="CG Times (WN)" w:hAnsi="CG Times (WN)"/>
      <w:lang w:val="en-GB"/>
    </w:rPr>
  </w:style>
  <w:style w:type="character" w:customStyle="1" w:styleId="HTMLPreformattedChar2">
    <w:name w:val="HTML Preformatted Char2"/>
    <w:rsid w:val="00C377CF"/>
    <w:rPr>
      <w:rFonts w:ascii="Courier New" w:hAnsi="Courier New"/>
      <w:lang w:val="en-GB" w:eastAsia="x-none"/>
    </w:rPr>
  </w:style>
  <w:style w:type="paragraph" w:customStyle="1" w:styleId="wxs">
    <w:name w:val="wxs_正文"/>
    <w:basedOn w:val="a1"/>
    <w:qFormat/>
    <w:rsid w:val="00C377C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C377C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377C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377CF"/>
    <w:rPr>
      <w:rFonts w:ascii="Times New Roman" w:eastAsia="Times New Roman" w:hAnsi="Times New Roman"/>
      <w:b/>
      <w:bCs/>
      <w:kern w:val="44"/>
      <w:sz w:val="30"/>
      <w:lang w:val="en-GB" w:eastAsia="en-US"/>
    </w:rPr>
  </w:style>
  <w:style w:type="paragraph" w:customStyle="1" w:styleId="NOTE1">
    <w:name w:val="NOTE"/>
    <w:basedOn w:val="B30"/>
    <w:qFormat/>
    <w:rsid w:val="00C377CF"/>
    <w:rPr>
      <w:rFonts w:eastAsia="Times New Roman"/>
      <w:lang w:eastAsia="en-GB"/>
    </w:rPr>
  </w:style>
  <w:style w:type="numbering" w:customStyle="1" w:styleId="2ffc">
    <w:name w:val="无列表2"/>
    <w:next w:val="a4"/>
    <w:uiPriority w:val="99"/>
    <w:semiHidden/>
    <w:unhideWhenUsed/>
    <w:rsid w:val="00C377CF"/>
  </w:style>
  <w:style w:type="numbering" w:customStyle="1" w:styleId="3ff4">
    <w:name w:val="无列表3"/>
    <w:next w:val="a4"/>
    <w:uiPriority w:val="99"/>
    <w:semiHidden/>
    <w:unhideWhenUsed/>
    <w:rsid w:val="00C377CF"/>
  </w:style>
  <w:style w:type="table" w:customStyle="1" w:styleId="1fff7">
    <w:name w:val="网格型1"/>
    <w:basedOn w:val="a3"/>
    <w:next w:val="afff0"/>
    <w:qFormat/>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C377C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C377C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
    <w:rsid w:val="00C377CF"/>
    <w:pPr>
      <w:spacing w:after="120"/>
      <w:ind w:left="0" w:firstLine="0"/>
    </w:pPr>
    <w:rPr>
      <w:rFonts w:eastAsia="Times New Roman"/>
      <w:b/>
      <w:lang w:eastAsia="en-GB"/>
    </w:rPr>
  </w:style>
  <w:style w:type="paragraph" w:customStyle="1" w:styleId="ReferenceLine">
    <w:name w:val="Reference Line"/>
    <w:basedOn w:val="afff7"/>
    <w:rsid w:val="00C377CF"/>
    <w:pPr>
      <w:widowControl w:val="0"/>
      <w:spacing w:after="120"/>
    </w:pPr>
    <w:rPr>
      <w:rFonts w:ascii="Arial" w:eastAsia="‚l‚r ‚oƒSƒVƒbƒN" w:hAnsi="Arial"/>
      <w:snapToGrid w:val="0"/>
      <w:lang w:eastAsia="ko-KR"/>
    </w:rPr>
  </w:style>
  <w:style w:type="paragraph" w:customStyle="1" w:styleId="L3">
    <w:name w:val="L3"/>
    <w:rsid w:val="00C377C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C377C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C377CF"/>
    <w:pPr>
      <w:spacing w:before="120" w:after="220"/>
    </w:pPr>
    <w:rPr>
      <w:rFonts w:ascii="Arial" w:eastAsia="ＭＳ 明朝" w:hAnsi="Arial"/>
      <w:noProof/>
      <w:lang w:val="en-US" w:eastAsia="en-US"/>
    </w:rPr>
  </w:style>
  <w:style w:type="paragraph" w:customStyle="1" w:styleId="nroaml">
    <w:name w:val="nroaml"/>
    <w:basedOn w:val="H6"/>
    <w:rsid w:val="00C377C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C377C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0">
    <w:name w:val="標準太字"/>
    <w:autoRedefine/>
    <w:rsid w:val="00C377CF"/>
    <w:rPr>
      <w:b/>
    </w:rPr>
  </w:style>
  <w:style w:type="paragraph" w:customStyle="1" w:styleId="ActionPoint">
    <w:name w:val="ActionPoint"/>
    <w:basedOn w:val="a1"/>
    <w:rsid w:val="00C377CF"/>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C377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C377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C377CF"/>
    <w:pPr>
      <w:autoSpaceDE w:val="0"/>
      <w:autoSpaceDN w:val="0"/>
      <w:adjustRightInd w:val="0"/>
      <w:spacing w:after="0"/>
    </w:pPr>
    <w:rPr>
      <w:rFonts w:ascii="Arial" w:eastAsia="Times New Roman" w:hAnsi="Arial"/>
      <w:lang w:eastAsia="en-GB"/>
    </w:rPr>
  </w:style>
  <w:style w:type="character" w:customStyle="1" w:styleId="PTK">
    <w:name w:val="PTK"/>
    <w:semiHidden/>
    <w:rsid w:val="00C377CF"/>
    <w:rPr>
      <w:rFonts w:ascii="Arial" w:hAnsi="Arial" w:cs="Arial"/>
      <w:color w:val="000080"/>
      <w:sz w:val="20"/>
      <w:szCs w:val="20"/>
    </w:rPr>
  </w:style>
  <w:style w:type="paragraph" w:customStyle="1" w:styleId="TdocList">
    <w:name w:val="Tdoc_List"/>
    <w:basedOn w:val="a1"/>
    <w:rsid w:val="00C377CF"/>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377CF"/>
    <w:pPr>
      <w:ind w:left="2836"/>
    </w:pPr>
    <w:rPr>
      <w:rFonts w:eastAsia="Times New Roman"/>
      <w:lang w:val="x-none"/>
    </w:rPr>
  </w:style>
  <w:style w:type="character" w:customStyle="1" w:styleId="Char24">
    <w:name w:val="批注文字 Char2"/>
    <w:qFormat/>
    <w:rsid w:val="00C377CF"/>
    <w:rPr>
      <w:lang w:val="en-GB" w:eastAsia="en-US"/>
    </w:rPr>
  </w:style>
  <w:style w:type="paragraph" w:customStyle="1" w:styleId="T">
    <w:name w:val="T"/>
    <w:basedOn w:val="TAC"/>
    <w:rsid w:val="00C377CF"/>
    <w:pPr>
      <w:overflowPunct w:val="0"/>
      <w:autoSpaceDE w:val="0"/>
      <w:autoSpaceDN w:val="0"/>
      <w:adjustRightInd w:val="0"/>
      <w:textAlignment w:val="baseline"/>
    </w:pPr>
    <w:rPr>
      <w:rFonts w:eastAsia="Times New Roman"/>
      <w:lang w:eastAsia="x-none"/>
    </w:rPr>
  </w:style>
  <w:style w:type="character" w:customStyle="1" w:styleId="Char25">
    <w:name w:val="页脚 Char2"/>
    <w:rsid w:val="00C377CF"/>
    <w:rPr>
      <w:rFonts w:ascii="Arial" w:hAnsi="Arial"/>
      <w:b/>
      <w:i/>
      <w:noProof/>
      <w:sz w:val="18"/>
    </w:rPr>
  </w:style>
  <w:style w:type="character" w:customStyle="1" w:styleId="Char32">
    <w:name w:val="批注文字 Char3"/>
    <w:uiPriority w:val="99"/>
    <w:qFormat/>
    <w:rsid w:val="00C377CF"/>
    <w:rPr>
      <w:lang w:val="en-GB" w:eastAsia="en-US"/>
    </w:rPr>
  </w:style>
  <w:style w:type="paragraph" w:customStyle="1" w:styleId="Pl0">
    <w:name w:val="Pl"/>
    <w:basedOn w:val="a1"/>
    <w:rsid w:val="00C37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C377CF"/>
    <w:pPr>
      <w:spacing w:after="0"/>
    </w:pPr>
    <w:rPr>
      <w:rFonts w:ascii="Calibri" w:eastAsia="Calibri" w:hAnsi="Calibri" w:cs="Calibri"/>
      <w:lang w:val="en-US" w:eastAsia="ja-JP"/>
    </w:rPr>
  </w:style>
  <w:style w:type="numbering" w:customStyle="1" w:styleId="218">
    <w:name w:val="无列表21"/>
    <w:next w:val="a4"/>
    <w:uiPriority w:val="99"/>
    <w:semiHidden/>
    <w:unhideWhenUsed/>
    <w:rsid w:val="00C377CF"/>
  </w:style>
  <w:style w:type="numbering" w:customStyle="1" w:styleId="317">
    <w:name w:val="无列表31"/>
    <w:next w:val="a4"/>
    <w:uiPriority w:val="99"/>
    <w:semiHidden/>
    <w:unhideWhenUsed/>
    <w:rsid w:val="00C377CF"/>
  </w:style>
  <w:style w:type="numbering" w:customStyle="1" w:styleId="4ff">
    <w:name w:val="无列表4"/>
    <w:next w:val="a4"/>
    <w:uiPriority w:val="99"/>
    <w:semiHidden/>
    <w:unhideWhenUsed/>
    <w:rsid w:val="00C377CF"/>
  </w:style>
  <w:style w:type="character" w:customStyle="1" w:styleId="8Char2">
    <w:name w:val="标题 8 Char2"/>
    <w:rsid w:val="00C377CF"/>
    <w:rPr>
      <w:rFonts w:ascii="Arial" w:eastAsia="Times New Roman" w:hAnsi="Arial"/>
      <w:sz w:val="36"/>
      <w:lang w:val="en-GB" w:eastAsia="en-GB"/>
    </w:rPr>
  </w:style>
  <w:style w:type="character" w:customStyle="1" w:styleId="9Char2">
    <w:name w:val="标题 9 Char2"/>
    <w:rsid w:val="00C377CF"/>
    <w:rPr>
      <w:rFonts w:ascii="Arial" w:eastAsia="Times New Roman" w:hAnsi="Arial"/>
      <w:sz w:val="36"/>
      <w:lang w:val="en-GB" w:eastAsia="en-GB"/>
    </w:rPr>
  </w:style>
  <w:style w:type="character" w:customStyle="1" w:styleId="Char26">
    <w:name w:val="批注框文本 Char2"/>
    <w:rsid w:val="00C377CF"/>
    <w:rPr>
      <w:rFonts w:ascii="Segoe UI" w:eastAsia="Times New Roman" w:hAnsi="Segoe UI"/>
      <w:sz w:val="18"/>
      <w:szCs w:val="18"/>
      <w:lang w:val="x-none" w:eastAsia="en-GB"/>
    </w:rPr>
  </w:style>
  <w:style w:type="character" w:customStyle="1" w:styleId="Char27">
    <w:name w:val="文档结构图 Char2"/>
    <w:rsid w:val="00C377CF"/>
    <w:rPr>
      <w:rFonts w:ascii="Tahoma" w:eastAsia="Times New Roman" w:hAnsi="Tahoma"/>
      <w:shd w:val="clear" w:color="auto" w:fill="000080"/>
      <w:lang w:val="en-GB" w:eastAsia="en-GB"/>
    </w:rPr>
  </w:style>
  <w:style w:type="character" w:customStyle="1" w:styleId="Char28">
    <w:name w:val="纯文本 Char2"/>
    <w:rsid w:val="00C377CF"/>
    <w:rPr>
      <w:rFonts w:ascii="Courier New" w:eastAsia="Times New Roman" w:hAnsi="Courier New"/>
      <w:lang w:val="nb-NO" w:eastAsia="en-GB"/>
    </w:rPr>
  </w:style>
  <w:style w:type="numbering" w:customStyle="1" w:styleId="NoList252">
    <w:name w:val="No List252"/>
    <w:next w:val="a4"/>
    <w:semiHidden/>
    <w:rsid w:val="00C377CF"/>
  </w:style>
  <w:style w:type="numbering" w:customStyle="1" w:styleId="NoList322">
    <w:name w:val="No List322"/>
    <w:next w:val="a4"/>
    <w:semiHidden/>
    <w:unhideWhenUsed/>
    <w:rsid w:val="00C377CF"/>
  </w:style>
  <w:style w:type="numbering" w:customStyle="1" w:styleId="1125">
    <w:name w:val="목록 없음112"/>
    <w:next w:val="a4"/>
    <w:semiHidden/>
    <w:unhideWhenUsed/>
    <w:rsid w:val="00C377CF"/>
  </w:style>
  <w:style w:type="numbering" w:customStyle="1" w:styleId="2120">
    <w:name w:val="목록 없음212"/>
    <w:next w:val="a4"/>
    <w:semiHidden/>
    <w:rsid w:val="00C377CF"/>
  </w:style>
  <w:style w:type="numbering" w:customStyle="1" w:styleId="NoList422">
    <w:name w:val="No List422"/>
    <w:next w:val="a4"/>
    <w:semiHidden/>
    <w:unhideWhenUsed/>
    <w:rsid w:val="00C377CF"/>
  </w:style>
  <w:style w:type="numbering" w:customStyle="1" w:styleId="NoList522">
    <w:name w:val="No List522"/>
    <w:next w:val="a4"/>
    <w:semiHidden/>
    <w:rsid w:val="00C377CF"/>
  </w:style>
  <w:style w:type="numbering" w:customStyle="1" w:styleId="NoList612">
    <w:name w:val="No List612"/>
    <w:next w:val="a4"/>
    <w:semiHidden/>
    <w:rsid w:val="00C377CF"/>
  </w:style>
  <w:style w:type="numbering" w:customStyle="1" w:styleId="NoList712">
    <w:name w:val="No List712"/>
    <w:next w:val="a4"/>
    <w:semiHidden/>
    <w:rsid w:val="00C377CF"/>
  </w:style>
  <w:style w:type="numbering" w:customStyle="1" w:styleId="NoList1122">
    <w:name w:val="No List1122"/>
    <w:next w:val="a4"/>
    <w:semiHidden/>
    <w:rsid w:val="00C377CF"/>
  </w:style>
  <w:style w:type="numbering" w:customStyle="1" w:styleId="NoList2112">
    <w:name w:val="No List2112"/>
    <w:next w:val="a4"/>
    <w:semiHidden/>
    <w:rsid w:val="00C377CF"/>
  </w:style>
  <w:style w:type="numbering" w:customStyle="1" w:styleId="NoList812">
    <w:name w:val="No List812"/>
    <w:next w:val="a4"/>
    <w:semiHidden/>
    <w:rsid w:val="00C377CF"/>
  </w:style>
  <w:style w:type="numbering" w:customStyle="1" w:styleId="NoList1212">
    <w:name w:val="No List1212"/>
    <w:next w:val="a4"/>
    <w:semiHidden/>
    <w:rsid w:val="00C377CF"/>
  </w:style>
  <w:style w:type="numbering" w:customStyle="1" w:styleId="NoList2212">
    <w:name w:val="No List2212"/>
    <w:next w:val="a4"/>
    <w:semiHidden/>
    <w:rsid w:val="00C377CF"/>
  </w:style>
  <w:style w:type="numbering" w:customStyle="1" w:styleId="NoList912">
    <w:name w:val="No List912"/>
    <w:next w:val="a4"/>
    <w:semiHidden/>
    <w:rsid w:val="00C377CF"/>
  </w:style>
  <w:style w:type="numbering" w:customStyle="1" w:styleId="NoList1312">
    <w:name w:val="No List1312"/>
    <w:next w:val="a4"/>
    <w:semiHidden/>
    <w:rsid w:val="00C377CF"/>
  </w:style>
  <w:style w:type="numbering" w:customStyle="1" w:styleId="NoList2312">
    <w:name w:val="No List2312"/>
    <w:next w:val="a4"/>
    <w:semiHidden/>
    <w:rsid w:val="00C377CF"/>
  </w:style>
  <w:style w:type="numbering" w:customStyle="1" w:styleId="NoList1012">
    <w:name w:val="No List1012"/>
    <w:next w:val="a4"/>
    <w:semiHidden/>
    <w:rsid w:val="00C377CF"/>
  </w:style>
  <w:style w:type="numbering" w:customStyle="1" w:styleId="NoList1412">
    <w:name w:val="No List1412"/>
    <w:next w:val="a4"/>
    <w:semiHidden/>
    <w:rsid w:val="00C377CF"/>
  </w:style>
  <w:style w:type="numbering" w:customStyle="1" w:styleId="NoList2412">
    <w:name w:val="No List2412"/>
    <w:next w:val="a4"/>
    <w:semiHidden/>
    <w:rsid w:val="00C377CF"/>
  </w:style>
  <w:style w:type="numbering" w:customStyle="1" w:styleId="NoList3112">
    <w:name w:val="No List3112"/>
    <w:next w:val="a4"/>
    <w:semiHidden/>
    <w:rsid w:val="00C377CF"/>
  </w:style>
  <w:style w:type="numbering" w:customStyle="1" w:styleId="NoList4112">
    <w:name w:val="No List4112"/>
    <w:next w:val="a4"/>
    <w:semiHidden/>
    <w:rsid w:val="00C377CF"/>
  </w:style>
  <w:style w:type="numbering" w:customStyle="1" w:styleId="NoList5112">
    <w:name w:val="No List5112"/>
    <w:next w:val="a4"/>
    <w:semiHidden/>
    <w:rsid w:val="00C377CF"/>
  </w:style>
  <w:style w:type="numbering" w:customStyle="1" w:styleId="NoList1512">
    <w:name w:val="No List1512"/>
    <w:next w:val="a4"/>
    <w:semiHidden/>
    <w:rsid w:val="00C377CF"/>
  </w:style>
  <w:style w:type="numbering" w:customStyle="1" w:styleId="NoList1612">
    <w:name w:val="No List1612"/>
    <w:next w:val="a4"/>
    <w:semiHidden/>
    <w:rsid w:val="00C377CF"/>
  </w:style>
  <w:style w:type="numbering" w:customStyle="1" w:styleId="NoList11112">
    <w:name w:val="No List11112"/>
    <w:next w:val="a4"/>
    <w:semiHidden/>
    <w:rsid w:val="00C377CF"/>
  </w:style>
  <w:style w:type="numbering" w:customStyle="1" w:styleId="NoList192">
    <w:name w:val="No List192"/>
    <w:next w:val="a4"/>
    <w:uiPriority w:val="99"/>
    <w:semiHidden/>
    <w:unhideWhenUsed/>
    <w:rsid w:val="00C377CF"/>
  </w:style>
  <w:style w:type="numbering" w:customStyle="1" w:styleId="NoList1102">
    <w:name w:val="No List1102"/>
    <w:next w:val="a4"/>
    <w:uiPriority w:val="99"/>
    <w:semiHidden/>
    <w:rsid w:val="00C377CF"/>
  </w:style>
  <w:style w:type="numbering" w:customStyle="1" w:styleId="NoList262">
    <w:name w:val="No List262"/>
    <w:next w:val="a4"/>
    <w:semiHidden/>
    <w:rsid w:val="00C377CF"/>
  </w:style>
  <w:style w:type="numbering" w:customStyle="1" w:styleId="NoList332">
    <w:name w:val="No List332"/>
    <w:next w:val="a4"/>
    <w:semiHidden/>
    <w:unhideWhenUsed/>
    <w:rsid w:val="00C377CF"/>
  </w:style>
  <w:style w:type="numbering" w:customStyle="1" w:styleId="1222">
    <w:name w:val="목록 없음122"/>
    <w:next w:val="a4"/>
    <w:semiHidden/>
    <w:unhideWhenUsed/>
    <w:rsid w:val="00C377CF"/>
  </w:style>
  <w:style w:type="numbering" w:customStyle="1" w:styleId="2220">
    <w:name w:val="목록 없음222"/>
    <w:next w:val="a4"/>
    <w:semiHidden/>
    <w:rsid w:val="00C377CF"/>
  </w:style>
  <w:style w:type="numbering" w:customStyle="1" w:styleId="NoList432">
    <w:name w:val="No List432"/>
    <w:next w:val="a4"/>
    <w:semiHidden/>
    <w:unhideWhenUsed/>
    <w:rsid w:val="00C377CF"/>
  </w:style>
  <w:style w:type="numbering" w:customStyle="1" w:styleId="NoList532">
    <w:name w:val="No List532"/>
    <w:next w:val="a4"/>
    <w:semiHidden/>
    <w:rsid w:val="00C377CF"/>
  </w:style>
  <w:style w:type="numbering" w:customStyle="1" w:styleId="NoList622">
    <w:name w:val="No List622"/>
    <w:next w:val="a4"/>
    <w:semiHidden/>
    <w:rsid w:val="00C377CF"/>
  </w:style>
  <w:style w:type="numbering" w:customStyle="1" w:styleId="NoList722">
    <w:name w:val="No List722"/>
    <w:next w:val="a4"/>
    <w:semiHidden/>
    <w:rsid w:val="00C377CF"/>
  </w:style>
  <w:style w:type="numbering" w:customStyle="1" w:styleId="NoList1132">
    <w:name w:val="No List1132"/>
    <w:next w:val="a4"/>
    <w:semiHidden/>
    <w:rsid w:val="00C377CF"/>
  </w:style>
  <w:style w:type="numbering" w:customStyle="1" w:styleId="NoList2122">
    <w:name w:val="No List2122"/>
    <w:next w:val="a4"/>
    <w:semiHidden/>
    <w:rsid w:val="00C377CF"/>
  </w:style>
  <w:style w:type="numbering" w:customStyle="1" w:styleId="NoList822">
    <w:name w:val="No List822"/>
    <w:next w:val="a4"/>
    <w:semiHidden/>
    <w:rsid w:val="00C377CF"/>
  </w:style>
  <w:style w:type="numbering" w:customStyle="1" w:styleId="NoList1222">
    <w:name w:val="No List1222"/>
    <w:next w:val="a4"/>
    <w:semiHidden/>
    <w:rsid w:val="00C377CF"/>
  </w:style>
  <w:style w:type="numbering" w:customStyle="1" w:styleId="NoList2222">
    <w:name w:val="No List2222"/>
    <w:next w:val="a4"/>
    <w:semiHidden/>
    <w:rsid w:val="00C377CF"/>
  </w:style>
  <w:style w:type="numbering" w:customStyle="1" w:styleId="NoList922">
    <w:name w:val="No List922"/>
    <w:next w:val="a4"/>
    <w:semiHidden/>
    <w:rsid w:val="00C377CF"/>
  </w:style>
  <w:style w:type="numbering" w:customStyle="1" w:styleId="NoList1322">
    <w:name w:val="No List1322"/>
    <w:next w:val="a4"/>
    <w:semiHidden/>
    <w:rsid w:val="00C377CF"/>
  </w:style>
  <w:style w:type="numbering" w:customStyle="1" w:styleId="NoList2322">
    <w:name w:val="No List2322"/>
    <w:next w:val="a4"/>
    <w:semiHidden/>
    <w:rsid w:val="00C377CF"/>
  </w:style>
  <w:style w:type="numbering" w:customStyle="1" w:styleId="NoList1022">
    <w:name w:val="No List1022"/>
    <w:next w:val="a4"/>
    <w:semiHidden/>
    <w:rsid w:val="00C377CF"/>
  </w:style>
  <w:style w:type="numbering" w:customStyle="1" w:styleId="NoList1422">
    <w:name w:val="No List1422"/>
    <w:next w:val="a4"/>
    <w:semiHidden/>
    <w:rsid w:val="00C377CF"/>
  </w:style>
  <w:style w:type="numbering" w:customStyle="1" w:styleId="NoList2422">
    <w:name w:val="No List2422"/>
    <w:next w:val="a4"/>
    <w:semiHidden/>
    <w:rsid w:val="00C377CF"/>
  </w:style>
  <w:style w:type="numbering" w:customStyle="1" w:styleId="NoList3122">
    <w:name w:val="No List3122"/>
    <w:next w:val="a4"/>
    <w:semiHidden/>
    <w:rsid w:val="00C377CF"/>
  </w:style>
  <w:style w:type="numbering" w:customStyle="1" w:styleId="NoList4122">
    <w:name w:val="No List4122"/>
    <w:next w:val="a4"/>
    <w:semiHidden/>
    <w:rsid w:val="00C377CF"/>
  </w:style>
  <w:style w:type="numbering" w:customStyle="1" w:styleId="NoList5122">
    <w:name w:val="No List5122"/>
    <w:next w:val="a4"/>
    <w:semiHidden/>
    <w:rsid w:val="00C377CF"/>
  </w:style>
  <w:style w:type="numbering" w:customStyle="1" w:styleId="NoList1522">
    <w:name w:val="No List1522"/>
    <w:next w:val="a4"/>
    <w:semiHidden/>
    <w:rsid w:val="00C377CF"/>
  </w:style>
  <w:style w:type="numbering" w:customStyle="1" w:styleId="NoList1622">
    <w:name w:val="No List1622"/>
    <w:next w:val="a4"/>
    <w:semiHidden/>
    <w:rsid w:val="00C377CF"/>
  </w:style>
  <w:style w:type="numbering" w:customStyle="1" w:styleId="NoList11122">
    <w:name w:val="No List11122"/>
    <w:next w:val="a4"/>
    <w:semiHidden/>
    <w:rsid w:val="00C377CF"/>
  </w:style>
  <w:style w:type="numbering" w:customStyle="1" w:styleId="227">
    <w:name w:val="无列表22"/>
    <w:next w:val="a4"/>
    <w:uiPriority w:val="99"/>
    <w:semiHidden/>
    <w:unhideWhenUsed/>
    <w:rsid w:val="00C377CF"/>
  </w:style>
  <w:style w:type="numbering" w:customStyle="1" w:styleId="325">
    <w:name w:val="无列表32"/>
    <w:next w:val="a4"/>
    <w:uiPriority w:val="99"/>
    <w:semiHidden/>
    <w:unhideWhenUsed/>
    <w:rsid w:val="00C377CF"/>
  </w:style>
  <w:style w:type="numbering" w:customStyle="1" w:styleId="NoList202">
    <w:name w:val="No List202"/>
    <w:next w:val="a4"/>
    <w:semiHidden/>
    <w:rsid w:val="00C377CF"/>
  </w:style>
  <w:style w:type="numbering" w:customStyle="1" w:styleId="NoList272">
    <w:name w:val="No List272"/>
    <w:next w:val="a4"/>
    <w:uiPriority w:val="99"/>
    <w:semiHidden/>
    <w:unhideWhenUsed/>
    <w:rsid w:val="00C377CF"/>
  </w:style>
  <w:style w:type="numbering" w:customStyle="1" w:styleId="NoList282">
    <w:name w:val="No List282"/>
    <w:next w:val="a4"/>
    <w:uiPriority w:val="99"/>
    <w:semiHidden/>
    <w:unhideWhenUsed/>
    <w:rsid w:val="00C377CF"/>
  </w:style>
  <w:style w:type="numbering" w:customStyle="1" w:styleId="NoList2511">
    <w:name w:val="No List2511"/>
    <w:next w:val="a4"/>
    <w:semiHidden/>
    <w:rsid w:val="00C377CF"/>
  </w:style>
  <w:style w:type="numbering" w:customStyle="1" w:styleId="11112">
    <w:name w:val="목록 없음1111"/>
    <w:next w:val="a4"/>
    <w:semiHidden/>
    <w:unhideWhenUsed/>
    <w:rsid w:val="00C377CF"/>
  </w:style>
  <w:style w:type="numbering" w:customStyle="1" w:styleId="2111">
    <w:name w:val="목록 없음2111"/>
    <w:next w:val="a4"/>
    <w:semiHidden/>
    <w:rsid w:val="00C377CF"/>
  </w:style>
  <w:style w:type="numbering" w:customStyle="1" w:styleId="NoList4211">
    <w:name w:val="No List4211"/>
    <w:next w:val="a4"/>
    <w:semiHidden/>
    <w:unhideWhenUsed/>
    <w:rsid w:val="00C377CF"/>
  </w:style>
  <w:style w:type="numbering" w:customStyle="1" w:styleId="NoList5211">
    <w:name w:val="No List5211"/>
    <w:next w:val="a4"/>
    <w:semiHidden/>
    <w:rsid w:val="00C377CF"/>
  </w:style>
  <w:style w:type="numbering" w:customStyle="1" w:styleId="NoList6111">
    <w:name w:val="No List6111"/>
    <w:next w:val="a4"/>
    <w:semiHidden/>
    <w:rsid w:val="00C377CF"/>
  </w:style>
  <w:style w:type="numbering" w:customStyle="1" w:styleId="NoList7111">
    <w:name w:val="No List7111"/>
    <w:next w:val="a4"/>
    <w:semiHidden/>
    <w:rsid w:val="00C377CF"/>
  </w:style>
  <w:style w:type="numbering" w:customStyle="1" w:styleId="NoList11211">
    <w:name w:val="No List11211"/>
    <w:next w:val="a4"/>
    <w:semiHidden/>
    <w:rsid w:val="00C377CF"/>
  </w:style>
  <w:style w:type="numbering" w:customStyle="1" w:styleId="NoList21111">
    <w:name w:val="No List21111"/>
    <w:next w:val="a4"/>
    <w:semiHidden/>
    <w:rsid w:val="00C377CF"/>
  </w:style>
  <w:style w:type="numbering" w:customStyle="1" w:styleId="NoList8111">
    <w:name w:val="No List8111"/>
    <w:next w:val="a4"/>
    <w:semiHidden/>
    <w:rsid w:val="00C377CF"/>
  </w:style>
  <w:style w:type="numbering" w:customStyle="1" w:styleId="NoList12111">
    <w:name w:val="No List12111"/>
    <w:next w:val="a4"/>
    <w:semiHidden/>
    <w:rsid w:val="00C377CF"/>
  </w:style>
  <w:style w:type="numbering" w:customStyle="1" w:styleId="NoList22111">
    <w:name w:val="No List22111"/>
    <w:next w:val="a4"/>
    <w:semiHidden/>
    <w:rsid w:val="00C377CF"/>
  </w:style>
  <w:style w:type="numbering" w:customStyle="1" w:styleId="NoList9111">
    <w:name w:val="No List9111"/>
    <w:next w:val="a4"/>
    <w:semiHidden/>
    <w:rsid w:val="00C377CF"/>
  </w:style>
  <w:style w:type="numbering" w:customStyle="1" w:styleId="NoList13111">
    <w:name w:val="No List13111"/>
    <w:next w:val="a4"/>
    <w:semiHidden/>
    <w:rsid w:val="00C377CF"/>
  </w:style>
  <w:style w:type="numbering" w:customStyle="1" w:styleId="NoList23111">
    <w:name w:val="No List23111"/>
    <w:next w:val="a4"/>
    <w:semiHidden/>
    <w:rsid w:val="00C377CF"/>
  </w:style>
  <w:style w:type="numbering" w:customStyle="1" w:styleId="NoList10111">
    <w:name w:val="No List10111"/>
    <w:next w:val="a4"/>
    <w:semiHidden/>
    <w:rsid w:val="00C377CF"/>
  </w:style>
  <w:style w:type="numbering" w:customStyle="1" w:styleId="NoList14111">
    <w:name w:val="No List14111"/>
    <w:next w:val="a4"/>
    <w:semiHidden/>
    <w:rsid w:val="00C377CF"/>
  </w:style>
  <w:style w:type="numbering" w:customStyle="1" w:styleId="NoList24111">
    <w:name w:val="No List24111"/>
    <w:next w:val="a4"/>
    <w:semiHidden/>
    <w:rsid w:val="00C377CF"/>
  </w:style>
  <w:style w:type="numbering" w:customStyle="1" w:styleId="NoList31111">
    <w:name w:val="No List31111"/>
    <w:next w:val="a4"/>
    <w:semiHidden/>
    <w:rsid w:val="00C377CF"/>
  </w:style>
  <w:style w:type="numbering" w:customStyle="1" w:styleId="NoList41111">
    <w:name w:val="No List41111"/>
    <w:next w:val="a4"/>
    <w:semiHidden/>
    <w:rsid w:val="00C377CF"/>
  </w:style>
  <w:style w:type="numbering" w:customStyle="1" w:styleId="NoList51111">
    <w:name w:val="No List51111"/>
    <w:next w:val="a4"/>
    <w:semiHidden/>
    <w:rsid w:val="00C377CF"/>
  </w:style>
  <w:style w:type="numbering" w:customStyle="1" w:styleId="NoList15111">
    <w:name w:val="No List15111"/>
    <w:next w:val="a4"/>
    <w:semiHidden/>
    <w:rsid w:val="00C377CF"/>
  </w:style>
  <w:style w:type="numbering" w:customStyle="1" w:styleId="NoList16111">
    <w:name w:val="No List16111"/>
    <w:next w:val="a4"/>
    <w:semiHidden/>
    <w:rsid w:val="00C377CF"/>
  </w:style>
  <w:style w:type="numbering" w:customStyle="1" w:styleId="NoList111111">
    <w:name w:val="No List111111"/>
    <w:next w:val="a4"/>
    <w:semiHidden/>
    <w:rsid w:val="00C377CF"/>
  </w:style>
  <w:style w:type="numbering" w:customStyle="1" w:styleId="NoList1911">
    <w:name w:val="No List1911"/>
    <w:next w:val="a4"/>
    <w:uiPriority w:val="99"/>
    <w:semiHidden/>
    <w:unhideWhenUsed/>
    <w:rsid w:val="00C377CF"/>
  </w:style>
  <w:style w:type="numbering" w:customStyle="1" w:styleId="NoList11011">
    <w:name w:val="No List11011"/>
    <w:next w:val="a4"/>
    <w:uiPriority w:val="99"/>
    <w:semiHidden/>
    <w:rsid w:val="00C377CF"/>
  </w:style>
  <w:style w:type="numbering" w:customStyle="1" w:styleId="NoList2611">
    <w:name w:val="No List2611"/>
    <w:next w:val="a4"/>
    <w:semiHidden/>
    <w:rsid w:val="00C377CF"/>
  </w:style>
  <w:style w:type="numbering" w:customStyle="1" w:styleId="NoList3311">
    <w:name w:val="No List3311"/>
    <w:next w:val="a4"/>
    <w:semiHidden/>
    <w:unhideWhenUsed/>
    <w:rsid w:val="00C377CF"/>
  </w:style>
  <w:style w:type="numbering" w:customStyle="1" w:styleId="12112">
    <w:name w:val="목록 없음1211"/>
    <w:next w:val="a4"/>
    <w:semiHidden/>
    <w:unhideWhenUsed/>
    <w:rsid w:val="00C377CF"/>
  </w:style>
  <w:style w:type="numbering" w:customStyle="1" w:styleId="2211">
    <w:name w:val="목록 없음2211"/>
    <w:next w:val="a4"/>
    <w:semiHidden/>
    <w:rsid w:val="00C377CF"/>
  </w:style>
  <w:style w:type="numbering" w:customStyle="1" w:styleId="NoList4311">
    <w:name w:val="No List4311"/>
    <w:next w:val="a4"/>
    <w:semiHidden/>
    <w:unhideWhenUsed/>
    <w:rsid w:val="00C377CF"/>
  </w:style>
  <w:style w:type="numbering" w:customStyle="1" w:styleId="NoList5311">
    <w:name w:val="No List5311"/>
    <w:next w:val="a4"/>
    <w:semiHidden/>
    <w:rsid w:val="00C377CF"/>
  </w:style>
  <w:style w:type="numbering" w:customStyle="1" w:styleId="NoList6211">
    <w:name w:val="No List6211"/>
    <w:next w:val="a4"/>
    <w:semiHidden/>
    <w:rsid w:val="00C377CF"/>
  </w:style>
  <w:style w:type="numbering" w:customStyle="1" w:styleId="NoList7211">
    <w:name w:val="No List7211"/>
    <w:next w:val="a4"/>
    <w:semiHidden/>
    <w:rsid w:val="00C377CF"/>
  </w:style>
  <w:style w:type="numbering" w:customStyle="1" w:styleId="NoList11311">
    <w:name w:val="No List11311"/>
    <w:next w:val="a4"/>
    <w:semiHidden/>
    <w:rsid w:val="00C377CF"/>
  </w:style>
  <w:style w:type="numbering" w:customStyle="1" w:styleId="NoList21211">
    <w:name w:val="No List21211"/>
    <w:next w:val="a4"/>
    <w:semiHidden/>
    <w:rsid w:val="00C377CF"/>
  </w:style>
  <w:style w:type="numbering" w:customStyle="1" w:styleId="NoList8211">
    <w:name w:val="No List8211"/>
    <w:next w:val="a4"/>
    <w:semiHidden/>
    <w:rsid w:val="00C377CF"/>
  </w:style>
  <w:style w:type="numbering" w:customStyle="1" w:styleId="NoList12211">
    <w:name w:val="No List12211"/>
    <w:next w:val="a4"/>
    <w:semiHidden/>
    <w:rsid w:val="00C377CF"/>
  </w:style>
  <w:style w:type="numbering" w:customStyle="1" w:styleId="NoList22211">
    <w:name w:val="No List22211"/>
    <w:next w:val="a4"/>
    <w:semiHidden/>
    <w:rsid w:val="00C377CF"/>
  </w:style>
  <w:style w:type="numbering" w:customStyle="1" w:styleId="NoList9211">
    <w:name w:val="No List9211"/>
    <w:next w:val="a4"/>
    <w:semiHidden/>
    <w:rsid w:val="00C377CF"/>
  </w:style>
  <w:style w:type="numbering" w:customStyle="1" w:styleId="NoList13211">
    <w:name w:val="No List13211"/>
    <w:next w:val="a4"/>
    <w:semiHidden/>
    <w:rsid w:val="00C377CF"/>
  </w:style>
  <w:style w:type="numbering" w:customStyle="1" w:styleId="NoList23211">
    <w:name w:val="No List23211"/>
    <w:next w:val="a4"/>
    <w:semiHidden/>
    <w:rsid w:val="00C377CF"/>
  </w:style>
  <w:style w:type="numbering" w:customStyle="1" w:styleId="NoList10211">
    <w:name w:val="No List10211"/>
    <w:next w:val="a4"/>
    <w:semiHidden/>
    <w:rsid w:val="00C377CF"/>
  </w:style>
  <w:style w:type="numbering" w:customStyle="1" w:styleId="NoList14211">
    <w:name w:val="No List14211"/>
    <w:next w:val="a4"/>
    <w:semiHidden/>
    <w:rsid w:val="00C377CF"/>
  </w:style>
  <w:style w:type="numbering" w:customStyle="1" w:styleId="NoList24211">
    <w:name w:val="No List24211"/>
    <w:next w:val="a4"/>
    <w:semiHidden/>
    <w:rsid w:val="00C377CF"/>
  </w:style>
  <w:style w:type="numbering" w:customStyle="1" w:styleId="NoList31211">
    <w:name w:val="No List31211"/>
    <w:next w:val="a4"/>
    <w:semiHidden/>
    <w:rsid w:val="00C377CF"/>
  </w:style>
  <w:style w:type="numbering" w:customStyle="1" w:styleId="NoList41211">
    <w:name w:val="No List41211"/>
    <w:next w:val="a4"/>
    <w:semiHidden/>
    <w:rsid w:val="00C377CF"/>
  </w:style>
  <w:style w:type="numbering" w:customStyle="1" w:styleId="NoList51211">
    <w:name w:val="No List51211"/>
    <w:next w:val="a4"/>
    <w:semiHidden/>
    <w:rsid w:val="00C377CF"/>
  </w:style>
  <w:style w:type="numbering" w:customStyle="1" w:styleId="NoList15211">
    <w:name w:val="No List15211"/>
    <w:next w:val="a4"/>
    <w:semiHidden/>
    <w:rsid w:val="00C377CF"/>
  </w:style>
  <w:style w:type="numbering" w:customStyle="1" w:styleId="NoList16211">
    <w:name w:val="No List16211"/>
    <w:next w:val="a4"/>
    <w:semiHidden/>
    <w:rsid w:val="00C377CF"/>
  </w:style>
  <w:style w:type="numbering" w:customStyle="1" w:styleId="NoList111211">
    <w:name w:val="No List111211"/>
    <w:next w:val="a4"/>
    <w:semiHidden/>
    <w:rsid w:val="00C377CF"/>
  </w:style>
  <w:style w:type="numbering" w:customStyle="1" w:styleId="2112">
    <w:name w:val="无列表211"/>
    <w:next w:val="a4"/>
    <w:uiPriority w:val="99"/>
    <w:semiHidden/>
    <w:unhideWhenUsed/>
    <w:rsid w:val="00C377CF"/>
  </w:style>
  <w:style w:type="numbering" w:customStyle="1" w:styleId="3112">
    <w:name w:val="无列表311"/>
    <w:next w:val="a4"/>
    <w:uiPriority w:val="99"/>
    <w:semiHidden/>
    <w:unhideWhenUsed/>
    <w:rsid w:val="00C377CF"/>
  </w:style>
  <w:style w:type="numbering" w:customStyle="1" w:styleId="NoList2011">
    <w:name w:val="No List2011"/>
    <w:next w:val="a4"/>
    <w:semiHidden/>
    <w:rsid w:val="00C377CF"/>
  </w:style>
  <w:style w:type="numbering" w:customStyle="1" w:styleId="NoList2711">
    <w:name w:val="No List2711"/>
    <w:next w:val="a4"/>
    <w:uiPriority w:val="99"/>
    <w:semiHidden/>
    <w:unhideWhenUsed/>
    <w:rsid w:val="00C377CF"/>
  </w:style>
  <w:style w:type="numbering" w:customStyle="1" w:styleId="NoList2811">
    <w:name w:val="No List2811"/>
    <w:next w:val="a4"/>
    <w:uiPriority w:val="99"/>
    <w:semiHidden/>
    <w:unhideWhenUsed/>
    <w:rsid w:val="00C377CF"/>
  </w:style>
  <w:style w:type="character" w:styleId="HTML9">
    <w:name w:val="HTML Cite"/>
    <w:unhideWhenUsed/>
    <w:rsid w:val="00C377CF"/>
    <w:rPr>
      <w:i w:val="0"/>
      <w:color w:val="008000"/>
    </w:rPr>
  </w:style>
  <w:style w:type="character" w:customStyle="1" w:styleId="opdict3lineoneresulttip">
    <w:name w:val="op_dict3_lineone_result_tip"/>
    <w:rsid w:val="00C377CF"/>
    <w:rPr>
      <w:color w:val="999999"/>
    </w:rPr>
  </w:style>
  <w:style w:type="character" w:customStyle="1" w:styleId="c-icon">
    <w:name w:val="c-icon"/>
    <w:rsid w:val="00C377CF"/>
  </w:style>
  <w:style w:type="paragraph" w:customStyle="1" w:styleId="StyleFPArialLatin9ptCentrGauche5cmDroite50">
    <w:name w:val="Style FP + Arial (Latin) 9 pt Centré Gauche? :  5 cm Droite :  5.."/>
    <w:basedOn w:val="FP"/>
    <w:rsid w:val="00C377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C377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377CF"/>
    <w:rPr>
      <w:rFonts w:ascii="Arial" w:hAnsi="Arial"/>
      <w:b/>
      <w:i/>
      <w:noProof/>
      <w:sz w:val="18"/>
      <w:lang w:val="en-GB"/>
    </w:rPr>
  </w:style>
  <w:style w:type="character" w:customStyle="1" w:styleId="CharChar181">
    <w:name w:val="Char Char181"/>
    <w:rsid w:val="00C377CF"/>
    <w:rPr>
      <w:rFonts w:ascii="Arial" w:hAnsi="Arial"/>
      <w:lang w:val="x-none" w:eastAsia="en-US"/>
    </w:rPr>
  </w:style>
  <w:style w:type="paragraph" w:customStyle="1" w:styleId="CharCharCharCharCharCharCharCharCharCharCharChar1">
    <w:name w:val="Char Char Char Char Char Char Char Char Char Char Char Char1"/>
    <w:semiHidden/>
    <w:rsid w:val="00C377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377CF"/>
    <w:rPr>
      <w:rFonts w:ascii="Arial" w:eastAsia="ＭＳ 明朝" w:hAnsi="Arial"/>
      <w:lang w:val="en-GB" w:eastAsia="en-US"/>
    </w:rPr>
  </w:style>
  <w:style w:type="character" w:customStyle="1" w:styleId="CarCar81">
    <w:name w:val="Car Car81"/>
    <w:rsid w:val="00C377CF"/>
    <w:rPr>
      <w:rFonts w:ascii="Arial" w:eastAsia="ＭＳ 明朝" w:hAnsi="Arial"/>
      <w:sz w:val="36"/>
      <w:lang w:val="en-GB" w:eastAsia="en-US"/>
    </w:rPr>
  </w:style>
  <w:style w:type="character" w:customStyle="1" w:styleId="CarCar31">
    <w:name w:val="Car Car31"/>
    <w:rsid w:val="00C377CF"/>
    <w:rPr>
      <w:rFonts w:ascii="Arial" w:eastAsia="ＭＳ 明朝" w:hAnsi="Arial"/>
      <w:sz w:val="36"/>
      <w:lang w:val="en-GB" w:eastAsia="en-US"/>
    </w:rPr>
  </w:style>
  <w:style w:type="character" w:customStyle="1" w:styleId="CarCar71">
    <w:name w:val="Car Car71"/>
    <w:rsid w:val="00C377CF"/>
    <w:rPr>
      <w:rFonts w:eastAsia="ＭＳ 明朝"/>
      <w:lang w:val="en-GB" w:eastAsia="en-US"/>
    </w:rPr>
  </w:style>
  <w:style w:type="character" w:customStyle="1" w:styleId="CarCar61">
    <w:name w:val="Car Car61"/>
    <w:rsid w:val="00C377CF"/>
    <w:rPr>
      <w:rFonts w:ascii="Courier New" w:hAnsi="Courier New"/>
      <w:lang w:val="nb-NO" w:eastAsia="ja-JP"/>
    </w:rPr>
  </w:style>
  <w:style w:type="character" w:customStyle="1" w:styleId="CarCar21">
    <w:name w:val="Car Car21"/>
    <w:rsid w:val="00C377CF"/>
    <w:rPr>
      <w:rFonts w:eastAsia="ＭＳ 明朝"/>
      <w:lang w:val="en-GB" w:eastAsia="ja-JP"/>
    </w:rPr>
  </w:style>
  <w:style w:type="character" w:customStyle="1" w:styleId="CarCar91">
    <w:name w:val="Car Car91"/>
    <w:rsid w:val="00C377CF"/>
    <w:rPr>
      <w:rFonts w:ascii="Arial" w:hAnsi="Arial"/>
      <w:lang w:val="en-GB" w:eastAsia="ja-JP"/>
    </w:rPr>
  </w:style>
  <w:style w:type="character" w:customStyle="1" w:styleId="CarCar101">
    <w:name w:val="Car Car101"/>
    <w:rsid w:val="00C377CF"/>
    <w:rPr>
      <w:rFonts w:ascii="Arial" w:hAnsi="Arial"/>
      <w:lang w:val="en-GB" w:eastAsia="ja-JP"/>
    </w:rPr>
  </w:style>
  <w:style w:type="character" w:customStyle="1" w:styleId="811">
    <w:name w:val="(文字) (文字)81"/>
    <w:rsid w:val="00C377CF"/>
    <w:rPr>
      <w:rFonts w:ascii="Arial" w:eastAsia="ＭＳ 明朝" w:hAnsi="Arial"/>
      <w:lang w:val="en-GB" w:eastAsia="ar-SA" w:bidi="ar-SA"/>
    </w:rPr>
  </w:style>
  <w:style w:type="character" w:customStyle="1" w:styleId="710">
    <w:name w:val="(文字) (文字)71"/>
    <w:rsid w:val="00C377CF"/>
    <w:rPr>
      <w:rFonts w:ascii="Arial" w:eastAsia="ＭＳ 明朝" w:hAnsi="Arial"/>
      <w:sz w:val="36"/>
      <w:lang w:val="en-GB" w:eastAsia="ar-SA" w:bidi="ar-SA"/>
    </w:rPr>
  </w:style>
  <w:style w:type="character" w:customStyle="1" w:styleId="610">
    <w:name w:val="(文字) (文字)61"/>
    <w:rsid w:val="00C377CF"/>
    <w:rPr>
      <w:rFonts w:eastAsia="ＭＳ 明朝"/>
      <w:lang w:val="en-GB" w:eastAsia="ar-SA" w:bidi="ar-SA"/>
    </w:rPr>
  </w:style>
  <w:style w:type="character" w:customStyle="1" w:styleId="514">
    <w:name w:val="(文字) (文字)51"/>
    <w:rsid w:val="00C377CF"/>
    <w:rPr>
      <w:rFonts w:ascii="Courier New" w:eastAsia="ＭＳ 明朝" w:hAnsi="Courier New"/>
      <w:lang w:val="nb-NO" w:eastAsia="ar-SA" w:bidi="ar-SA"/>
    </w:rPr>
  </w:style>
  <w:style w:type="character" w:customStyle="1" w:styleId="CharChar231">
    <w:name w:val="Char Char231"/>
    <w:rsid w:val="00C377CF"/>
    <w:rPr>
      <w:rFonts w:ascii="Arial" w:hAnsi="Arial"/>
      <w:lang w:val="en-GB" w:eastAsia="en-US"/>
    </w:rPr>
  </w:style>
  <w:style w:type="character" w:customStyle="1" w:styleId="Titre33">
    <w:name w:val="Titre 33"/>
    <w:rsid w:val="00C377C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377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C377CF"/>
    <w:rPr>
      <w:rFonts w:ascii="Times New Roman" w:eastAsia="DengXian" w:hAnsi="Times New Roman" w:hint="eastAsia"/>
      <w:lang w:val="en-GB" w:eastAsia="en-GB"/>
    </w:rPr>
    <w:tblPr/>
  </w:style>
  <w:style w:type="paragraph" w:customStyle="1" w:styleId="89">
    <w:name w:val="吹き出し8"/>
    <w:basedOn w:val="a1"/>
    <w:rsid w:val="00C377C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C377CF"/>
    <w:rPr>
      <w:rFonts w:ascii="Times New Roman" w:eastAsia="ＭＳ 明朝" w:hAnsi="Times New Roman"/>
      <w:lang w:val="en-GB" w:eastAsia="en-US"/>
    </w:rPr>
  </w:style>
  <w:style w:type="character" w:customStyle="1" w:styleId="69">
    <w:name w:val="段落フォント6"/>
    <w:rsid w:val="00C377CF"/>
  </w:style>
  <w:style w:type="character" w:customStyle="1" w:styleId="6a">
    <w:name w:val="コメント参照6"/>
    <w:rsid w:val="00C377CF"/>
    <w:rPr>
      <w:sz w:val="16"/>
    </w:rPr>
  </w:style>
  <w:style w:type="paragraph" w:customStyle="1" w:styleId="6b">
    <w:name w:val="図表番号6"/>
    <w:basedOn w:val="a1"/>
    <w:rsid w:val="00C377C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C377CF"/>
    <w:pPr>
      <w:ind w:left="851" w:hanging="284"/>
    </w:pPr>
  </w:style>
  <w:style w:type="paragraph" w:customStyle="1" w:styleId="6d">
    <w:name w:val="箇条書き6"/>
    <w:basedOn w:val="ac"/>
    <w:rsid w:val="00C377C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C377CF"/>
    <w:pPr>
      <w:tabs>
        <w:tab w:val="clear" w:pos="644"/>
        <w:tab w:val="num" w:pos="1494"/>
      </w:tabs>
      <w:ind w:left="851" w:hanging="284"/>
    </w:pPr>
  </w:style>
  <w:style w:type="paragraph" w:customStyle="1" w:styleId="360">
    <w:name w:val="箇条書き 36"/>
    <w:basedOn w:val="261"/>
    <w:rsid w:val="00C377CF"/>
    <w:pPr>
      <w:ind w:left="1135"/>
    </w:pPr>
  </w:style>
  <w:style w:type="paragraph" w:customStyle="1" w:styleId="262">
    <w:name w:val="一覧 26"/>
    <w:basedOn w:val="ac"/>
    <w:rsid w:val="00C377C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C377CF"/>
    <w:pPr>
      <w:ind w:left="1135"/>
    </w:pPr>
  </w:style>
  <w:style w:type="paragraph" w:customStyle="1" w:styleId="460">
    <w:name w:val="一覧 46"/>
    <w:basedOn w:val="361"/>
    <w:rsid w:val="00C377CF"/>
    <w:pPr>
      <w:ind w:left="1418"/>
    </w:pPr>
  </w:style>
  <w:style w:type="paragraph" w:customStyle="1" w:styleId="560">
    <w:name w:val="一覧 56"/>
    <w:basedOn w:val="460"/>
    <w:rsid w:val="00C377CF"/>
  </w:style>
  <w:style w:type="paragraph" w:customStyle="1" w:styleId="461">
    <w:name w:val="箇条書き 46"/>
    <w:basedOn w:val="360"/>
    <w:rsid w:val="00C377CF"/>
    <w:pPr>
      <w:ind w:left="1418"/>
    </w:pPr>
  </w:style>
  <w:style w:type="paragraph" w:customStyle="1" w:styleId="561">
    <w:name w:val="箇条書き 56"/>
    <w:basedOn w:val="461"/>
    <w:rsid w:val="00C377CF"/>
    <w:pPr>
      <w:ind w:left="1702"/>
    </w:pPr>
  </w:style>
  <w:style w:type="paragraph" w:customStyle="1" w:styleId="6e">
    <w:name w:val="コメント文字列6"/>
    <w:basedOn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C377CF"/>
    <w:rPr>
      <w:b/>
      <w:bCs/>
    </w:rPr>
  </w:style>
  <w:style w:type="paragraph" w:customStyle="1" w:styleId="6f0">
    <w:name w:val="見出しマップ6"/>
    <w:basedOn w:val="a1"/>
    <w:rsid w:val="00C377C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C377C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C377C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C377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C377C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C377C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C377CF"/>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C377CF"/>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C377CF"/>
  </w:style>
  <w:style w:type="table" w:customStyle="1" w:styleId="TableStyle113">
    <w:name w:val="Table Style113"/>
    <w:basedOn w:val="a3"/>
    <w:rsid w:val="00C377CF"/>
    <w:rPr>
      <w:rFonts w:ascii="Times New Roman" w:eastAsia="ＭＳ 明朝" w:hAnsi="Times New Roman"/>
      <w:lang w:val="sv-SE" w:eastAsia="sv-SE"/>
    </w:rPr>
    <w:tblPr/>
  </w:style>
  <w:style w:type="table" w:customStyle="1" w:styleId="219">
    <w:name w:val="表 (クラシック) 2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0"/>
    <w:rsid w:val="00C377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377CF"/>
  </w:style>
  <w:style w:type="numbering" w:customStyle="1" w:styleId="255">
    <w:name w:val="목록 없음25"/>
    <w:next w:val="a4"/>
    <w:semiHidden/>
    <w:rsid w:val="00C377CF"/>
  </w:style>
  <w:style w:type="table" w:customStyle="1" w:styleId="TableStyle114">
    <w:name w:val="Table Style114"/>
    <w:basedOn w:val="a3"/>
    <w:rsid w:val="00C377CF"/>
    <w:rPr>
      <w:rFonts w:ascii="Times New Roman" w:eastAsia="SimSun" w:hAnsi="Times New Roman"/>
      <w:lang w:val="sv-SE" w:eastAsia="sv-SE"/>
    </w:rPr>
    <w:tblPr/>
  </w:style>
  <w:style w:type="numbering" w:customStyle="1" w:styleId="NoList56">
    <w:name w:val="No List56"/>
    <w:next w:val="a4"/>
    <w:semiHidden/>
    <w:rsid w:val="00C377CF"/>
  </w:style>
  <w:style w:type="numbering" w:customStyle="1" w:styleId="NoList65">
    <w:name w:val="No List65"/>
    <w:next w:val="a4"/>
    <w:semiHidden/>
    <w:rsid w:val="00C377CF"/>
  </w:style>
  <w:style w:type="numbering" w:customStyle="1" w:styleId="NoList75">
    <w:name w:val="No List75"/>
    <w:next w:val="a4"/>
    <w:semiHidden/>
    <w:rsid w:val="00C377CF"/>
  </w:style>
  <w:style w:type="numbering" w:customStyle="1" w:styleId="NoList85">
    <w:name w:val="No List85"/>
    <w:next w:val="a4"/>
    <w:semiHidden/>
    <w:rsid w:val="00C377CF"/>
  </w:style>
  <w:style w:type="numbering" w:customStyle="1" w:styleId="NoList225">
    <w:name w:val="No List225"/>
    <w:next w:val="a4"/>
    <w:semiHidden/>
    <w:rsid w:val="00C377CF"/>
  </w:style>
  <w:style w:type="numbering" w:customStyle="1" w:styleId="NoList95">
    <w:name w:val="No List95"/>
    <w:next w:val="a4"/>
    <w:semiHidden/>
    <w:rsid w:val="00C377CF"/>
  </w:style>
  <w:style w:type="numbering" w:customStyle="1" w:styleId="NoList135">
    <w:name w:val="No List135"/>
    <w:next w:val="a4"/>
    <w:semiHidden/>
    <w:rsid w:val="00C377CF"/>
  </w:style>
  <w:style w:type="numbering" w:customStyle="1" w:styleId="NoList235">
    <w:name w:val="No List235"/>
    <w:next w:val="a4"/>
    <w:semiHidden/>
    <w:rsid w:val="00C377CF"/>
  </w:style>
  <w:style w:type="numbering" w:customStyle="1" w:styleId="NoList105">
    <w:name w:val="No List105"/>
    <w:next w:val="a4"/>
    <w:semiHidden/>
    <w:rsid w:val="00C377CF"/>
  </w:style>
  <w:style w:type="numbering" w:customStyle="1" w:styleId="NoList145">
    <w:name w:val="No List145"/>
    <w:next w:val="a4"/>
    <w:semiHidden/>
    <w:rsid w:val="00C377CF"/>
  </w:style>
  <w:style w:type="numbering" w:customStyle="1" w:styleId="NoList245">
    <w:name w:val="No List245"/>
    <w:next w:val="a4"/>
    <w:semiHidden/>
    <w:rsid w:val="00C377CF"/>
  </w:style>
  <w:style w:type="numbering" w:customStyle="1" w:styleId="NoList415">
    <w:name w:val="No List415"/>
    <w:next w:val="a4"/>
    <w:semiHidden/>
    <w:rsid w:val="00C377CF"/>
  </w:style>
  <w:style w:type="numbering" w:customStyle="1" w:styleId="NoList515">
    <w:name w:val="No List515"/>
    <w:next w:val="a4"/>
    <w:semiHidden/>
    <w:rsid w:val="00C377CF"/>
  </w:style>
  <w:style w:type="numbering" w:customStyle="1" w:styleId="NoList155">
    <w:name w:val="No List155"/>
    <w:next w:val="a4"/>
    <w:semiHidden/>
    <w:rsid w:val="00C377CF"/>
  </w:style>
  <w:style w:type="numbering" w:customStyle="1" w:styleId="NoList165">
    <w:name w:val="No List165"/>
    <w:next w:val="a4"/>
    <w:semiHidden/>
    <w:rsid w:val="00C377CF"/>
  </w:style>
  <w:style w:type="numbering" w:customStyle="1" w:styleId="Style14">
    <w:name w:val="Style14"/>
    <w:uiPriority w:val="99"/>
    <w:rsid w:val="00C377CF"/>
  </w:style>
  <w:style w:type="numbering" w:customStyle="1" w:styleId="SGS4">
    <w:name w:val="SGS4"/>
    <w:uiPriority w:val="99"/>
    <w:rsid w:val="00C377CF"/>
  </w:style>
  <w:style w:type="table" w:customStyle="1" w:styleId="TableColorful13">
    <w:name w:val="Table Colorful 13"/>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377CF"/>
  </w:style>
  <w:style w:type="numbering" w:customStyle="1" w:styleId="2130">
    <w:name w:val="목록 없음213"/>
    <w:next w:val="a4"/>
    <w:semiHidden/>
    <w:rsid w:val="00C377CF"/>
  </w:style>
  <w:style w:type="numbering" w:customStyle="1" w:styleId="1172">
    <w:name w:val="リストなし117"/>
    <w:next w:val="a4"/>
    <w:uiPriority w:val="99"/>
    <w:semiHidden/>
    <w:unhideWhenUsed/>
    <w:rsid w:val="00C377CF"/>
  </w:style>
  <w:style w:type="numbering" w:customStyle="1" w:styleId="NoList253">
    <w:name w:val="No List253"/>
    <w:next w:val="a4"/>
    <w:semiHidden/>
    <w:unhideWhenUsed/>
    <w:rsid w:val="00C377CF"/>
  </w:style>
  <w:style w:type="numbering" w:customStyle="1" w:styleId="NoList323">
    <w:name w:val="No List323"/>
    <w:next w:val="a4"/>
    <w:semiHidden/>
    <w:rsid w:val="00C377CF"/>
  </w:style>
  <w:style w:type="table" w:customStyle="1" w:styleId="TableGrid422">
    <w:name w:val="Table Grid4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C377CF"/>
  </w:style>
  <w:style w:type="table" w:customStyle="1" w:styleId="TableGrid512">
    <w:name w:val="Table Grid51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377CF"/>
  </w:style>
  <w:style w:type="numbering" w:customStyle="1" w:styleId="NoList613">
    <w:name w:val="No List613"/>
    <w:next w:val="a4"/>
    <w:semiHidden/>
    <w:rsid w:val="00C377CF"/>
  </w:style>
  <w:style w:type="numbering" w:customStyle="1" w:styleId="NoList713">
    <w:name w:val="No List713"/>
    <w:next w:val="a4"/>
    <w:semiHidden/>
    <w:rsid w:val="00C377CF"/>
  </w:style>
  <w:style w:type="numbering" w:customStyle="1" w:styleId="NoList1123">
    <w:name w:val="No List1123"/>
    <w:next w:val="a4"/>
    <w:semiHidden/>
    <w:rsid w:val="00C377CF"/>
  </w:style>
  <w:style w:type="numbering" w:customStyle="1" w:styleId="NoList2113">
    <w:name w:val="No List2113"/>
    <w:next w:val="a4"/>
    <w:semiHidden/>
    <w:rsid w:val="00C377CF"/>
  </w:style>
  <w:style w:type="numbering" w:customStyle="1" w:styleId="NoList813">
    <w:name w:val="No List813"/>
    <w:next w:val="a4"/>
    <w:semiHidden/>
    <w:rsid w:val="00C377CF"/>
  </w:style>
  <w:style w:type="numbering" w:customStyle="1" w:styleId="NoList1213">
    <w:name w:val="No List1213"/>
    <w:next w:val="a4"/>
    <w:semiHidden/>
    <w:rsid w:val="00C377CF"/>
  </w:style>
  <w:style w:type="numbering" w:customStyle="1" w:styleId="NoList2213">
    <w:name w:val="No List2213"/>
    <w:next w:val="a4"/>
    <w:semiHidden/>
    <w:rsid w:val="00C377CF"/>
  </w:style>
  <w:style w:type="numbering" w:customStyle="1" w:styleId="NoList913">
    <w:name w:val="No List913"/>
    <w:next w:val="a4"/>
    <w:semiHidden/>
    <w:rsid w:val="00C377CF"/>
  </w:style>
  <w:style w:type="numbering" w:customStyle="1" w:styleId="NoList1313">
    <w:name w:val="No List1313"/>
    <w:next w:val="a4"/>
    <w:semiHidden/>
    <w:rsid w:val="00C377CF"/>
  </w:style>
  <w:style w:type="numbering" w:customStyle="1" w:styleId="NoList2313">
    <w:name w:val="No List2313"/>
    <w:next w:val="a4"/>
    <w:semiHidden/>
    <w:rsid w:val="00C377CF"/>
  </w:style>
  <w:style w:type="numbering" w:customStyle="1" w:styleId="NoList1013">
    <w:name w:val="No List1013"/>
    <w:next w:val="a4"/>
    <w:semiHidden/>
    <w:rsid w:val="00C377CF"/>
  </w:style>
  <w:style w:type="numbering" w:customStyle="1" w:styleId="NoList1413">
    <w:name w:val="No List1413"/>
    <w:next w:val="a4"/>
    <w:semiHidden/>
    <w:rsid w:val="00C377CF"/>
  </w:style>
  <w:style w:type="numbering" w:customStyle="1" w:styleId="NoList2413">
    <w:name w:val="No List2413"/>
    <w:next w:val="a4"/>
    <w:semiHidden/>
    <w:rsid w:val="00C377CF"/>
  </w:style>
  <w:style w:type="numbering" w:customStyle="1" w:styleId="NoList3113">
    <w:name w:val="No List3113"/>
    <w:next w:val="a4"/>
    <w:semiHidden/>
    <w:rsid w:val="00C377CF"/>
  </w:style>
  <w:style w:type="numbering" w:customStyle="1" w:styleId="NoList4113">
    <w:name w:val="No List4113"/>
    <w:next w:val="a4"/>
    <w:semiHidden/>
    <w:rsid w:val="00C377CF"/>
  </w:style>
  <w:style w:type="numbering" w:customStyle="1" w:styleId="NoList5113">
    <w:name w:val="No List5113"/>
    <w:next w:val="a4"/>
    <w:semiHidden/>
    <w:rsid w:val="00C377CF"/>
  </w:style>
  <w:style w:type="numbering" w:customStyle="1" w:styleId="NoList1513">
    <w:name w:val="No List1513"/>
    <w:next w:val="a4"/>
    <w:semiHidden/>
    <w:rsid w:val="00C377CF"/>
  </w:style>
  <w:style w:type="numbering" w:customStyle="1" w:styleId="NoList1613">
    <w:name w:val="No List1613"/>
    <w:next w:val="a4"/>
    <w:semiHidden/>
    <w:rsid w:val="00C377CF"/>
  </w:style>
  <w:style w:type="numbering" w:customStyle="1" w:styleId="11160">
    <w:name w:val="无列表1116"/>
    <w:next w:val="a4"/>
    <w:semiHidden/>
    <w:rsid w:val="00C377CF"/>
  </w:style>
  <w:style w:type="numbering" w:customStyle="1" w:styleId="NoList11113">
    <w:name w:val="No List11113"/>
    <w:next w:val="a4"/>
    <w:semiHidden/>
    <w:rsid w:val="00C377CF"/>
  </w:style>
  <w:style w:type="numbering" w:customStyle="1" w:styleId="NoList193">
    <w:name w:val="No List193"/>
    <w:next w:val="a4"/>
    <w:uiPriority w:val="99"/>
    <w:semiHidden/>
    <w:unhideWhenUsed/>
    <w:rsid w:val="00C377CF"/>
  </w:style>
  <w:style w:type="numbering" w:customStyle="1" w:styleId="NoList1103">
    <w:name w:val="No List1103"/>
    <w:next w:val="a4"/>
    <w:semiHidden/>
    <w:rsid w:val="00C377CF"/>
  </w:style>
  <w:style w:type="table" w:customStyle="1" w:styleId="Tabellengitternetz132">
    <w:name w:val="Tabellengitternetz1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377CF"/>
  </w:style>
  <w:style w:type="numbering" w:customStyle="1" w:styleId="1232">
    <w:name w:val="목록 없음123"/>
    <w:next w:val="a4"/>
    <w:semiHidden/>
    <w:unhideWhenUsed/>
    <w:rsid w:val="00C377CF"/>
  </w:style>
  <w:style w:type="numbering" w:customStyle="1" w:styleId="2230">
    <w:name w:val="목록 없음223"/>
    <w:next w:val="a4"/>
    <w:semiHidden/>
    <w:rsid w:val="00C377CF"/>
  </w:style>
  <w:style w:type="numbering" w:customStyle="1" w:styleId="1262">
    <w:name w:val="リストなし126"/>
    <w:next w:val="a4"/>
    <w:uiPriority w:val="99"/>
    <w:semiHidden/>
    <w:unhideWhenUsed/>
    <w:rsid w:val="00C377CF"/>
  </w:style>
  <w:style w:type="numbering" w:customStyle="1" w:styleId="NoList263">
    <w:name w:val="No List263"/>
    <w:next w:val="a4"/>
    <w:semiHidden/>
    <w:unhideWhenUsed/>
    <w:rsid w:val="00C377CF"/>
  </w:style>
  <w:style w:type="numbering" w:customStyle="1" w:styleId="NoList333">
    <w:name w:val="No List333"/>
    <w:next w:val="a4"/>
    <w:semiHidden/>
    <w:rsid w:val="00C377CF"/>
  </w:style>
  <w:style w:type="numbering" w:customStyle="1" w:styleId="NoList433">
    <w:name w:val="No List433"/>
    <w:next w:val="a4"/>
    <w:semiHidden/>
    <w:rsid w:val="00C377CF"/>
  </w:style>
  <w:style w:type="table" w:customStyle="1" w:styleId="TableGrid522">
    <w:name w:val="Table Grid522"/>
    <w:basedOn w:val="a3"/>
    <w:next w:val="afff0"/>
    <w:rsid w:val="00C377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377CF"/>
    <w:rPr>
      <w:rFonts w:ascii="Times New Roman" w:eastAsia="SimSun" w:hAnsi="Times New Roman"/>
      <w:lang w:val="sv-SE" w:eastAsia="sv-SE"/>
    </w:rPr>
    <w:tblPr/>
  </w:style>
  <w:style w:type="table" w:customStyle="1" w:styleId="TableGrid1122">
    <w:name w:val="Table Grid1122"/>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C377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377CF"/>
  </w:style>
  <w:style w:type="table" w:customStyle="1" w:styleId="TableGrid622">
    <w:name w:val="Table Grid622"/>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377CF"/>
  </w:style>
  <w:style w:type="numbering" w:customStyle="1" w:styleId="NoList723">
    <w:name w:val="No List723"/>
    <w:next w:val="a4"/>
    <w:semiHidden/>
    <w:rsid w:val="00C377CF"/>
  </w:style>
  <w:style w:type="numbering" w:customStyle="1" w:styleId="NoList1133">
    <w:name w:val="No List1133"/>
    <w:next w:val="a4"/>
    <w:semiHidden/>
    <w:rsid w:val="00C377CF"/>
  </w:style>
  <w:style w:type="numbering" w:customStyle="1" w:styleId="NoList2123">
    <w:name w:val="No List2123"/>
    <w:next w:val="a4"/>
    <w:semiHidden/>
    <w:rsid w:val="00C377CF"/>
  </w:style>
  <w:style w:type="numbering" w:customStyle="1" w:styleId="NoList823">
    <w:name w:val="No List823"/>
    <w:next w:val="a4"/>
    <w:semiHidden/>
    <w:rsid w:val="00C377CF"/>
  </w:style>
  <w:style w:type="numbering" w:customStyle="1" w:styleId="NoList1223">
    <w:name w:val="No List1223"/>
    <w:next w:val="a4"/>
    <w:semiHidden/>
    <w:rsid w:val="00C377CF"/>
  </w:style>
  <w:style w:type="numbering" w:customStyle="1" w:styleId="NoList2223">
    <w:name w:val="No List2223"/>
    <w:next w:val="a4"/>
    <w:semiHidden/>
    <w:rsid w:val="00C377CF"/>
  </w:style>
  <w:style w:type="numbering" w:customStyle="1" w:styleId="NoList923">
    <w:name w:val="No List923"/>
    <w:next w:val="a4"/>
    <w:semiHidden/>
    <w:rsid w:val="00C377CF"/>
  </w:style>
  <w:style w:type="numbering" w:customStyle="1" w:styleId="NoList1323">
    <w:name w:val="No List1323"/>
    <w:next w:val="a4"/>
    <w:semiHidden/>
    <w:rsid w:val="00C377CF"/>
  </w:style>
  <w:style w:type="numbering" w:customStyle="1" w:styleId="NoList2323">
    <w:name w:val="No List2323"/>
    <w:next w:val="a4"/>
    <w:semiHidden/>
    <w:rsid w:val="00C377CF"/>
  </w:style>
  <w:style w:type="numbering" w:customStyle="1" w:styleId="NoList1023">
    <w:name w:val="No List1023"/>
    <w:next w:val="a4"/>
    <w:semiHidden/>
    <w:rsid w:val="00C377CF"/>
  </w:style>
  <w:style w:type="numbering" w:customStyle="1" w:styleId="NoList1423">
    <w:name w:val="No List1423"/>
    <w:next w:val="a4"/>
    <w:semiHidden/>
    <w:rsid w:val="00C377CF"/>
  </w:style>
  <w:style w:type="numbering" w:customStyle="1" w:styleId="NoList2423">
    <w:name w:val="No List2423"/>
    <w:next w:val="a4"/>
    <w:semiHidden/>
    <w:rsid w:val="00C377CF"/>
  </w:style>
  <w:style w:type="numbering" w:customStyle="1" w:styleId="NoList3123">
    <w:name w:val="No List3123"/>
    <w:next w:val="a4"/>
    <w:semiHidden/>
    <w:rsid w:val="00C377CF"/>
  </w:style>
  <w:style w:type="numbering" w:customStyle="1" w:styleId="NoList4123">
    <w:name w:val="No List4123"/>
    <w:next w:val="a4"/>
    <w:semiHidden/>
    <w:rsid w:val="00C377CF"/>
  </w:style>
  <w:style w:type="numbering" w:customStyle="1" w:styleId="NoList5123">
    <w:name w:val="No List5123"/>
    <w:next w:val="a4"/>
    <w:semiHidden/>
    <w:rsid w:val="00C377CF"/>
  </w:style>
  <w:style w:type="numbering" w:customStyle="1" w:styleId="NoList1523">
    <w:name w:val="No List1523"/>
    <w:next w:val="a4"/>
    <w:semiHidden/>
    <w:rsid w:val="00C377CF"/>
  </w:style>
  <w:style w:type="numbering" w:customStyle="1" w:styleId="NoList1623">
    <w:name w:val="No List1623"/>
    <w:next w:val="a4"/>
    <w:semiHidden/>
    <w:rsid w:val="00C377CF"/>
  </w:style>
  <w:style w:type="numbering" w:customStyle="1" w:styleId="11250">
    <w:name w:val="无列表1125"/>
    <w:next w:val="a4"/>
    <w:semiHidden/>
    <w:rsid w:val="00C377CF"/>
  </w:style>
  <w:style w:type="numbering" w:customStyle="1" w:styleId="NoList11123">
    <w:name w:val="No List11123"/>
    <w:next w:val="a4"/>
    <w:semiHidden/>
    <w:rsid w:val="00C377CF"/>
  </w:style>
  <w:style w:type="numbering" w:customStyle="1" w:styleId="Style122">
    <w:name w:val="Style122"/>
    <w:uiPriority w:val="99"/>
    <w:rsid w:val="00C377CF"/>
  </w:style>
  <w:style w:type="numbering" w:customStyle="1" w:styleId="SGS22">
    <w:name w:val="SGS22"/>
    <w:uiPriority w:val="99"/>
    <w:rsid w:val="00C377CF"/>
  </w:style>
  <w:style w:type="table" w:customStyle="1" w:styleId="TableClassic222">
    <w:name w:val="Table Classic 222"/>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C377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377CF"/>
  </w:style>
  <w:style w:type="numbering" w:customStyle="1" w:styleId="NoList203">
    <w:name w:val="No List203"/>
    <w:next w:val="a4"/>
    <w:uiPriority w:val="99"/>
    <w:semiHidden/>
    <w:unhideWhenUsed/>
    <w:rsid w:val="00C377CF"/>
  </w:style>
  <w:style w:type="numbering" w:customStyle="1" w:styleId="NoList1142">
    <w:name w:val="No List1142"/>
    <w:next w:val="a4"/>
    <w:uiPriority w:val="99"/>
    <w:semiHidden/>
    <w:unhideWhenUsed/>
    <w:rsid w:val="00C377CF"/>
  </w:style>
  <w:style w:type="numbering" w:customStyle="1" w:styleId="NoList273">
    <w:name w:val="No List273"/>
    <w:next w:val="a4"/>
    <w:uiPriority w:val="99"/>
    <w:semiHidden/>
    <w:unhideWhenUsed/>
    <w:rsid w:val="00C377CF"/>
  </w:style>
  <w:style w:type="numbering" w:customStyle="1" w:styleId="NoList1152">
    <w:name w:val="No List1152"/>
    <w:next w:val="a4"/>
    <w:uiPriority w:val="99"/>
    <w:semiHidden/>
    <w:rsid w:val="00C377CF"/>
  </w:style>
  <w:style w:type="numbering" w:customStyle="1" w:styleId="NoList283">
    <w:name w:val="No List283"/>
    <w:next w:val="a4"/>
    <w:uiPriority w:val="99"/>
    <w:semiHidden/>
    <w:rsid w:val="00C377CF"/>
  </w:style>
  <w:style w:type="numbering" w:customStyle="1" w:styleId="NoList342">
    <w:name w:val="No List342"/>
    <w:next w:val="a4"/>
    <w:uiPriority w:val="99"/>
    <w:semiHidden/>
    <w:unhideWhenUsed/>
    <w:rsid w:val="00C377CF"/>
  </w:style>
  <w:style w:type="numbering" w:customStyle="1" w:styleId="NoList442">
    <w:name w:val="No List442"/>
    <w:next w:val="a4"/>
    <w:uiPriority w:val="99"/>
    <w:semiHidden/>
    <w:unhideWhenUsed/>
    <w:rsid w:val="00C377CF"/>
  </w:style>
  <w:style w:type="numbering" w:customStyle="1" w:styleId="NoList1232">
    <w:name w:val="No List1232"/>
    <w:next w:val="a4"/>
    <w:uiPriority w:val="99"/>
    <w:semiHidden/>
    <w:unhideWhenUsed/>
    <w:rsid w:val="00C377CF"/>
  </w:style>
  <w:style w:type="numbering" w:customStyle="1" w:styleId="NoList292">
    <w:name w:val="No List292"/>
    <w:next w:val="a4"/>
    <w:uiPriority w:val="99"/>
    <w:semiHidden/>
    <w:unhideWhenUsed/>
    <w:rsid w:val="00C377CF"/>
  </w:style>
  <w:style w:type="numbering" w:customStyle="1" w:styleId="NoList2102">
    <w:name w:val="No List2102"/>
    <w:next w:val="a4"/>
    <w:uiPriority w:val="99"/>
    <w:semiHidden/>
    <w:rsid w:val="00C377CF"/>
  </w:style>
  <w:style w:type="numbering" w:customStyle="1" w:styleId="NoList1712">
    <w:name w:val="No List1712"/>
    <w:next w:val="a4"/>
    <w:uiPriority w:val="99"/>
    <w:semiHidden/>
    <w:unhideWhenUsed/>
    <w:rsid w:val="00C377CF"/>
  </w:style>
  <w:style w:type="numbering" w:customStyle="1" w:styleId="NoList1812">
    <w:name w:val="No List1812"/>
    <w:next w:val="a4"/>
    <w:semiHidden/>
    <w:rsid w:val="00C377CF"/>
  </w:style>
  <w:style w:type="numbering" w:customStyle="1" w:styleId="NoList2132">
    <w:name w:val="No List2132"/>
    <w:next w:val="a4"/>
    <w:semiHidden/>
    <w:rsid w:val="00C377CF"/>
  </w:style>
  <w:style w:type="numbering" w:customStyle="1" w:styleId="NoList11132">
    <w:name w:val="No List11132"/>
    <w:next w:val="a4"/>
    <w:semiHidden/>
    <w:rsid w:val="00C377CF"/>
  </w:style>
  <w:style w:type="numbering" w:customStyle="1" w:styleId="237">
    <w:name w:val="无列表23"/>
    <w:next w:val="a4"/>
    <w:uiPriority w:val="99"/>
    <w:semiHidden/>
    <w:unhideWhenUsed/>
    <w:rsid w:val="00C377CF"/>
  </w:style>
  <w:style w:type="numbering" w:customStyle="1" w:styleId="335">
    <w:name w:val="无列表33"/>
    <w:next w:val="a4"/>
    <w:uiPriority w:val="99"/>
    <w:semiHidden/>
    <w:unhideWhenUsed/>
    <w:rsid w:val="00C377CF"/>
  </w:style>
  <w:style w:type="table" w:customStyle="1" w:styleId="11d">
    <w:name w:val="网格型11"/>
    <w:basedOn w:val="a3"/>
    <w:next w:val="afff0"/>
    <w:rsid w:val="00C377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377CF"/>
  </w:style>
  <w:style w:type="numbering" w:customStyle="1" w:styleId="2320">
    <w:name w:val="목록 없음232"/>
    <w:next w:val="a4"/>
    <w:semiHidden/>
    <w:rsid w:val="00C377CF"/>
  </w:style>
  <w:style w:type="numbering" w:customStyle="1" w:styleId="NoList542">
    <w:name w:val="No List542"/>
    <w:next w:val="a4"/>
    <w:semiHidden/>
    <w:rsid w:val="00C377CF"/>
  </w:style>
  <w:style w:type="numbering" w:customStyle="1" w:styleId="NoList632">
    <w:name w:val="No List632"/>
    <w:next w:val="a4"/>
    <w:semiHidden/>
    <w:rsid w:val="00C377CF"/>
  </w:style>
  <w:style w:type="numbering" w:customStyle="1" w:styleId="NoList732">
    <w:name w:val="No List732"/>
    <w:next w:val="a4"/>
    <w:semiHidden/>
    <w:rsid w:val="00C377CF"/>
  </w:style>
  <w:style w:type="numbering" w:customStyle="1" w:styleId="NoList832">
    <w:name w:val="No List832"/>
    <w:next w:val="a4"/>
    <w:semiHidden/>
    <w:rsid w:val="00C377CF"/>
  </w:style>
  <w:style w:type="numbering" w:customStyle="1" w:styleId="NoList2232">
    <w:name w:val="No List2232"/>
    <w:next w:val="a4"/>
    <w:semiHidden/>
    <w:rsid w:val="00C377CF"/>
  </w:style>
  <w:style w:type="numbering" w:customStyle="1" w:styleId="NoList932">
    <w:name w:val="No List932"/>
    <w:next w:val="a4"/>
    <w:semiHidden/>
    <w:rsid w:val="00C377CF"/>
  </w:style>
  <w:style w:type="numbering" w:customStyle="1" w:styleId="NoList1332">
    <w:name w:val="No List1332"/>
    <w:next w:val="a4"/>
    <w:semiHidden/>
    <w:rsid w:val="00C377CF"/>
  </w:style>
  <w:style w:type="numbering" w:customStyle="1" w:styleId="NoList2332">
    <w:name w:val="No List2332"/>
    <w:next w:val="a4"/>
    <w:semiHidden/>
    <w:rsid w:val="00C377CF"/>
  </w:style>
  <w:style w:type="numbering" w:customStyle="1" w:styleId="NoList1032">
    <w:name w:val="No List1032"/>
    <w:next w:val="a4"/>
    <w:semiHidden/>
    <w:rsid w:val="00C377CF"/>
  </w:style>
  <w:style w:type="numbering" w:customStyle="1" w:styleId="NoList1432">
    <w:name w:val="No List1432"/>
    <w:next w:val="a4"/>
    <w:semiHidden/>
    <w:rsid w:val="00C377CF"/>
  </w:style>
  <w:style w:type="numbering" w:customStyle="1" w:styleId="NoList2432">
    <w:name w:val="No List2432"/>
    <w:next w:val="a4"/>
    <w:semiHidden/>
    <w:rsid w:val="00C377CF"/>
  </w:style>
  <w:style w:type="numbering" w:customStyle="1" w:styleId="NoList3132">
    <w:name w:val="No List3132"/>
    <w:next w:val="a4"/>
    <w:semiHidden/>
    <w:rsid w:val="00C377CF"/>
  </w:style>
  <w:style w:type="numbering" w:customStyle="1" w:styleId="NoList4132">
    <w:name w:val="No List4132"/>
    <w:next w:val="a4"/>
    <w:semiHidden/>
    <w:rsid w:val="00C377CF"/>
  </w:style>
  <w:style w:type="numbering" w:customStyle="1" w:styleId="NoList5132">
    <w:name w:val="No List5132"/>
    <w:next w:val="a4"/>
    <w:semiHidden/>
    <w:rsid w:val="00C377CF"/>
  </w:style>
  <w:style w:type="numbering" w:customStyle="1" w:styleId="NoList1532">
    <w:name w:val="No List1532"/>
    <w:next w:val="a4"/>
    <w:semiHidden/>
    <w:rsid w:val="00C377CF"/>
  </w:style>
  <w:style w:type="numbering" w:customStyle="1" w:styleId="NoList1632">
    <w:name w:val="No List1632"/>
    <w:next w:val="a4"/>
    <w:semiHidden/>
    <w:rsid w:val="00C377CF"/>
  </w:style>
  <w:style w:type="numbering" w:customStyle="1" w:styleId="NoList2512">
    <w:name w:val="No List2512"/>
    <w:next w:val="a4"/>
    <w:semiHidden/>
    <w:rsid w:val="00C377CF"/>
  </w:style>
  <w:style w:type="numbering" w:customStyle="1" w:styleId="NoList3212">
    <w:name w:val="No List3212"/>
    <w:next w:val="a4"/>
    <w:semiHidden/>
    <w:unhideWhenUsed/>
    <w:rsid w:val="00C377CF"/>
  </w:style>
  <w:style w:type="numbering" w:customStyle="1" w:styleId="11122">
    <w:name w:val="목록 없음1112"/>
    <w:next w:val="a4"/>
    <w:semiHidden/>
    <w:unhideWhenUsed/>
    <w:rsid w:val="00C377CF"/>
  </w:style>
  <w:style w:type="numbering" w:customStyle="1" w:styleId="21120">
    <w:name w:val="목록 없음2112"/>
    <w:next w:val="a4"/>
    <w:semiHidden/>
    <w:rsid w:val="00C377CF"/>
  </w:style>
  <w:style w:type="numbering" w:customStyle="1" w:styleId="NoList4212">
    <w:name w:val="No List4212"/>
    <w:next w:val="a4"/>
    <w:semiHidden/>
    <w:unhideWhenUsed/>
    <w:rsid w:val="00C377CF"/>
  </w:style>
  <w:style w:type="numbering" w:customStyle="1" w:styleId="NoList5212">
    <w:name w:val="No List5212"/>
    <w:next w:val="a4"/>
    <w:semiHidden/>
    <w:rsid w:val="00C377CF"/>
  </w:style>
  <w:style w:type="numbering" w:customStyle="1" w:styleId="NoList6112">
    <w:name w:val="No List6112"/>
    <w:next w:val="a4"/>
    <w:semiHidden/>
    <w:rsid w:val="00C377CF"/>
  </w:style>
  <w:style w:type="numbering" w:customStyle="1" w:styleId="NoList7112">
    <w:name w:val="No List7112"/>
    <w:next w:val="a4"/>
    <w:semiHidden/>
    <w:rsid w:val="00C377CF"/>
  </w:style>
  <w:style w:type="numbering" w:customStyle="1" w:styleId="NoList11212">
    <w:name w:val="No List11212"/>
    <w:next w:val="a4"/>
    <w:semiHidden/>
    <w:rsid w:val="00C377CF"/>
  </w:style>
  <w:style w:type="numbering" w:customStyle="1" w:styleId="NoList21112">
    <w:name w:val="No List21112"/>
    <w:next w:val="a4"/>
    <w:semiHidden/>
    <w:rsid w:val="00C377CF"/>
  </w:style>
  <w:style w:type="numbering" w:customStyle="1" w:styleId="NoList8112">
    <w:name w:val="No List8112"/>
    <w:next w:val="a4"/>
    <w:semiHidden/>
    <w:rsid w:val="00C377CF"/>
  </w:style>
  <w:style w:type="numbering" w:customStyle="1" w:styleId="NoList12112">
    <w:name w:val="No List12112"/>
    <w:next w:val="a4"/>
    <w:semiHidden/>
    <w:rsid w:val="00C377CF"/>
  </w:style>
  <w:style w:type="numbering" w:customStyle="1" w:styleId="NoList22112">
    <w:name w:val="No List22112"/>
    <w:next w:val="a4"/>
    <w:semiHidden/>
    <w:rsid w:val="00C377CF"/>
  </w:style>
  <w:style w:type="numbering" w:customStyle="1" w:styleId="NoList9112">
    <w:name w:val="No List9112"/>
    <w:next w:val="a4"/>
    <w:semiHidden/>
    <w:rsid w:val="00C377CF"/>
  </w:style>
  <w:style w:type="numbering" w:customStyle="1" w:styleId="NoList13112">
    <w:name w:val="No List13112"/>
    <w:next w:val="a4"/>
    <w:semiHidden/>
    <w:rsid w:val="00C377CF"/>
  </w:style>
  <w:style w:type="numbering" w:customStyle="1" w:styleId="NoList23112">
    <w:name w:val="No List23112"/>
    <w:next w:val="a4"/>
    <w:semiHidden/>
    <w:rsid w:val="00C377CF"/>
  </w:style>
  <w:style w:type="numbering" w:customStyle="1" w:styleId="NoList10112">
    <w:name w:val="No List10112"/>
    <w:next w:val="a4"/>
    <w:semiHidden/>
    <w:rsid w:val="00C377CF"/>
  </w:style>
  <w:style w:type="numbering" w:customStyle="1" w:styleId="NoList14112">
    <w:name w:val="No List14112"/>
    <w:next w:val="a4"/>
    <w:semiHidden/>
    <w:rsid w:val="00C377CF"/>
  </w:style>
  <w:style w:type="numbering" w:customStyle="1" w:styleId="NoList24112">
    <w:name w:val="No List24112"/>
    <w:next w:val="a4"/>
    <w:semiHidden/>
    <w:rsid w:val="00C377CF"/>
  </w:style>
  <w:style w:type="numbering" w:customStyle="1" w:styleId="NoList31112">
    <w:name w:val="No List31112"/>
    <w:next w:val="a4"/>
    <w:semiHidden/>
    <w:rsid w:val="00C377CF"/>
  </w:style>
  <w:style w:type="numbering" w:customStyle="1" w:styleId="NoList41112">
    <w:name w:val="No List41112"/>
    <w:next w:val="a4"/>
    <w:semiHidden/>
    <w:rsid w:val="00C377CF"/>
  </w:style>
  <w:style w:type="numbering" w:customStyle="1" w:styleId="NoList51112">
    <w:name w:val="No List51112"/>
    <w:next w:val="a4"/>
    <w:semiHidden/>
    <w:rsid w:val="00C377CF"/>
  </w:style>
  <w:style w:type="numbering" w:customStyle="1" w:styleId="NoList15112">
    <w:name w:val="No List15112"/>
    <w:next w:val="a4"/>
    <w:semiHidden/>
    <w:rsid w:val="00C377CF"/>
  </w:style>
  <w:style w:type="numbering" w:customStyle="1" w:styleId="NoList16112">
    <w:name w:val="No List16112"/>
    <w:next w:val="a4"/>
    <w:semiHidden/>
    <w:rsid w:val="00C377CF"/>
  </w:style>
  <w:style w:type="numbering" w:customStyle="1" w:styleId="NoList111112">
    <w:name w:val="No List111112"/>
    <w:next w:val="a4"/>
    <w:semiHidden/>
    <w:rsid w:val="00C377CF"/>
  </w:style>
  <w:style w:type="numbering" w:customStyle="1" w:styleId="NoList1912">
    <w:name w:val="No List1912"/>
    <w:next w:val="a4"/>
    <w:uiPriority w:val="99"/>
    <w:semiHidden/>
    <w:unhideWhenUsed/>
    <w:rsid w:val="00C377CF"/>
  </w:style>
  <w:style w:type="numbering" w:customStyle="1" w:styleId="NoList11012">
    <w:name w:val="No List11012"/>
    <w:next w:val="a4"/>
    <w:semiHidden/>
    <w:rsid w:val="00C377CF"/>
  </w:style>
  <w:style w:type="numbering" w:customStyle="1" w:styleId="NoList2612">
    <w:name w:val="No List2612"/>
    <w:next w:val="a4"/>
    <w:semiHidden/>
    <w:rsid w:val="00C377CF"/>
  </w:style>
  <w:style w:type="numbering" w:customStyle="1" w:styleId="NoList3312">
    <w:name w:val="No List3312"/>
    <w:next w:val="a4"/>
    <w:semiHidden/>
    <w:unhideWhenUsed/>
    <w:rsid w:val="00C377CF"/>
  </w:style>
  <w:style w:type="numbering" w:customStyle="1" w:styleId="12121">
    <w:name w:val="목록 없음1212"/>
    <w:next w:val="a4"/>
    <w:semiHidden/>
    <w:unhideWhenUsed/>
    <w:rsid w:val="00C377CF"/>
  </w:style>
  <w:style w:type="numbering" w:customStyle="1" w:styleId="2212">
    <w:name w:val="목록 없음2212"/>
    <w:next w:val="a4"/>
    <w:semiHidden/>
    <w:rsid w:val="00C377CF"/>
  </w:style>
  <w:style w:type="numbering" w:customStyle="1" w:styleId="NoList4312">
    <w:name w:val="No List4312"/>
    <w:next w:val="a4"/>
    <w:semiHidden/>
    <w:unhideWhenUsed/>
    <w:rsid w:val="00C377CF"/>
  </w:style>
  <w:style w:type="numbering" w:customStyle="1" w:styleId="NoList5312">
    <w:name w:val="No List5312"/>
    <w:next w:val="a4"/>
    <w:semiHidden/>
    <w:rsid w:val="00C377CF"/>
  </w:style>
  <w:style w:type="numbering" w:customStyle="1" w:styleId="NoList6212">
    <w:name w:val="No List6212"/>
    <w:next w:val="a4"/>
    <w:semiHidden/>
    <w:rsid w:val="00C377CF"/>
  </w:style>
  <w:style w:type="numbering" w:customStyle="1" w:styleId="NoList7212">
    <w:name w:val="No List7212"/>
    <w:next w:val="a4"/>
    <w:semiHidden/>
    <w:rsid w:val="00C377CF"/>
  </w:style>
  <w:style w:type="numbering" w:customStyle="1" w:styleId="NoList11312">
    <w:name w:val="No List11312"/>
    <w:next w:val="a4"/>
    <w:semiHidden/>
    <w:rsid w:val="00C377CF"/>
  </w:style>
  <w:style w:type="numbering" w:customStyle="1" w:styleId="NoList21212">
    <w:name w:val="No List21212"/>
    <w:next w:val="a4"/>
    <w:semiHidden/>
    <w:rsid w:val="00C377CF"/>
  </w:style>
  <w:style w:type="numbering" w:customStyle="1" w:styleId="NoList8212">
    <w:name w:val="No List8212"/>
    <w:next w:val="a4"/>
    <w:semiHidden/>
    <w:rsid w:val="00C377CF"/>
  </w:style>
  <w:style w:type="numbering" w:customStyle="1" w:styleId="NoList12212">
    <w:name w:val="No List12212"/>
    <w:next w:val="a4"/>
    <w:semiHidden/>
    <w:rsid w:val="00C377CF"/>
  </w:style>
  <w:style w:type="numbering" w:customStyle="1" w:styleId="NoList22212">
    <w:name w:val="No List22212"/>
    <w:next w:val="a4"/>
    <w:semiHidden/>
    <w:rsid w:val="00C377CF"/>
  </w:style>
  <w:style w:type="numbering" w:customStyle="1" w:styleId="NoList9212">
    <w:name w:val="No List9212"/>
    <w:next w:val="a4"/>
    <w:semiHidden/>
    <w:rsid w:val="00C377CF"/>
  </w:style>
  <w:style w:type="numbering" w:customStyle="1" w:styleId="NoList13212">
    <w:name w:val="No List13212"/>
    <w:next w:val="a4"/>
    <w:semiHidden/>
    <w:rsid w:val="00C377CF"/>
  </w:style>
  <w:style w:type="numbering" w:customStyle="1" w:styleId="NoList23212">
    <w:name w:val="No List23212"/>
    <w:next w:val="a4"/>
    <w:semiHidden/>
    <w:rsid w:val="00C377CF"/>
  </w:style>
  <w:style w:type="numbering" w:customStyle="1" w:styleId="NoList10212">
    <w:name w:val="No List10212"/>
    <w:next w:val="a4"/>
    <w:semiHidden/>
    <w:rsid w:val="00C377CF"/>
  </w:style>
  <w:style w:type="numbering" w:customStyle="1" w:styleId="NoList14212">
    <w:name w:val="No List14212"/>
    <w:next w:val="a4"/>
    <w:semiHidden/>
    <w:rsid w:val="00C377CF"/>
  </w:style>
  <w:style w:type="numbering" w:customStyle="1" w:styleId="NoList24212">
    <w:name w:val="No List24212"/>
    <w:next w:val="a4"/>
    <w:semiHidden/>
    <w:rsid w:val="00C377CF"/>
  </w:style>
  <w:style w:type="numbering" w:customStyle="1" w:styleId="NoList31212">
    <w:name w:val="No List31212"/>
    <w:next w:val="a4"/>
    <w:semiHidden/>
    <w:rsid w:val="00C377CF"/>
  </w:style>
  <w:style w:type="numbering" w:customStyle="1" w:styleId="NoList41212">
    <w:name w:val="No List41212"/>
    <w:next w:val="a4"/>
    <w:semiHidden/>
    <w:rsid w:val="00C377CF"/>
  </w:style>
  <w:style w:type="numbering" w:customStyle="1" w:styleId="NoList51212">
    <w:name w:val="No List51212"/>
    <w:next w:val="a4"/>
    <w:semiHidden/>
    <w:rsid w:val="00C377CF"/>
  </w:style>
  <w:style w:type="numbering" w:customStyle="1" w:styleId="NoList15212">
    <w:name w:val="No List15212"/>
    <w:next w:val="a4"/>
    <w:semiHidden/>
    <w:rsid w:val="00C377CF"/>
  </w:style>
  <w:style w:type="numbering" w:customStyle="1" w:styleId="NoList16212">
    <w:name w:val="No List16212"/>
    <w:next w:val="a4"/>
    <w:semiHidden/>
    <w:rsid w:val="00C377CF"/>
  </w:style>
  <w:style w:type="numbering" w:customStyle="1" w:styleId="NoList111212">
    <w:name w:val="No List111212"/>
    <w:next w:val="a4"/>
    <w:semiHidden/>
    <w:rsid w:val="00C377CF"/>
  </w:style>
  <w:style w:type="numbering" w:customStyle="1" w:styleId="2121">
    <w:name w:val="无列表212"/>
    <w:next w:val="a4"/>
    <w:uiPriority w:val="99"/>
    <w:semiHidden/>
    <w:unhideWhenUsed/>
    <w:rsid w:val="00C377CF"/>
  </w:style>
  <w:style w:type="numbering" w:customStyle="1" w:styleId="3122">
    <w:name w:val="无列表312"/>
    <w:next w:val="a4"/>
    <w:uiPriority w:val="99"/>
    <w:semiHidden/>
    <w:unhideWhenUsed/>
    <w:rsid w:val="00C377CF"/>
  </w:style>
  <w:style w:type="numbering" w:customStyle="1" w:styleId="NoList2012">
    <w:name w:val="No List2012"/>
    <w:next w:val="a4"/>
    <w:semiHidden/>
    <w:rsid w:val="00C377CF"/>
  </w:style>
  <w:style w:type="numbering" w:customStyle="1" w:styleId="NoList2712">
    <w:name w:val="No List2712"/>
    <w:next w:val="a4"/>
    <w:uiPriority w:val="99"/>
    <w:semiHidden/>
    <w:unhideWhenUsed/>
    <w:rsid w:val="00C377CF"/>
  </w:style>
  <w:style w:type="numbering" w:customStyle="1" w:styleId="NoList2812">
    <w:name w:val="No List2812"/>
    <w:next w:val="a4"/>
    <w:uiPriority w:val="99"/>
    <w:semiHidden/>
    <w:unhideWhenUsed/>
    <w:rsid w:val="00C377CF"/>
  </w:style>
  <w:style w:type="numbering" w:customStyle="1" w:styleId="416">
    <w:name w:val="无列表41"/>
    <w:next w:val="a4"/>
    <w:uiPriority w:val="99"/>
    <w:semiHidden/>
    <w:unhideWhenUsed/>
    <w:rsid w:val="00C377CF"/>
  </w:style>
  <w:style w:type="numbering" w:customStyle="1" w:styleId="1412">
    <w:name w:val="목록 없음141"/>
    <w:next w:val="a4"/>
    <w:semiHidden/>
    <w:unhideWhenUsed/>
    <w:rsid w:val="00C377CF"/>
  </w:style>
  <w:style w:type="numbering" w:customStyle="1" w:styleId="2410">
    <w:name w:val="목록 없음241"/>
    <w:next w:val="a4"/>
    <w:semiHidden/>
    <w:rsid w:val="00C377CF"/>
  </w:style>
  <w:style w:type="numbering" w:customStyle="1" w:styleId="NoList551">
    <w:name w:val="No List551"/>
    <w:next w:val="a4"/>
    <w:semiHidden/>
    <w:rsid w:val="00C377CF"/>
  </w:style>
  <w:style w:type="numbering" w:customStyle="1" w:styleId="NoList641">
    <w:name w:val="No List641"/>
    <w:next w:val="a4"/>
    <w:semiHidden/>
    <w:rsid w:val="00C377CF"/>
  </w:style>
  <w:style w:type="numbering" w:customStyle="1" w:styleId="NoList741">
    <w:name w:val="No List741"/>
    <w:next w:val="a4"/>
    <w:semiHidden/>
    <w:rsid w:val="00C377CF"/>
  </w:style>
  <w:style w:type="numbering" w:customStyle="1" w:styleId="NoList841">
    <w:name w:val="No List841"/>
    <w:next w:val="a4"/>
    <w:semiHidden/>
    <w:rsid w:val="00C377CF"/>
  </w:style>
  <w:style w:type="numbering" w:customStyle="1" w:styleId="NoList2241">
    <w:name w:val="No List2241"/>
    <w:next w:val="a4"/>
    <w:semiHidden/>
    <w:rsid w:val="00C377CF"/>
  </w:style>
  <w:style w:type="numbering" w:customStyle="1" w:styleId="NoList941">
    <w:name w:val="No List941"/>
    <w:next w:val="a4"/>
    <w:semiHidden/>
    <w:rsid w:val="00C377CF"/>
  </w:style>
  <w:style w:type="numbering" w:customStyle="1" w:styleId="NoList1341">
    <w:name w:val="No List1341"/>
    <w:next w:val="a4"/>
    <w:semiHidden/>
    <w:rsid w:val="00C377CF"/>
  </w:style>
  <w:style w:type="numbering" w:customStyle="1" w:styleId="NoList2341">
    <w:name w:val="No List2341"/>
    <w:next w:val="a4"/>
    <w:semiHidden/>
    <w:rsid w:val="00C377CF"/>
  </w:style>
  <w:style w:type="numbering" w:customStyle="1" w:styleId="NoList1041">
    <w:name w:val="No List1041"/>
    <w:next w:val="a4"/>
    <w:semiHidden/>
    <w:rsid w:val="00C377CF"/>
  </w:style>
  <w:style w:type="numbering" w:customStyle="1" w:styleId="NoList1441">
    <w:name w:val="No List1441"/>
    <w:next w:val="a4"/>
    <w:semiHidden/>
    <w:rsid w:val="00C377CF"/>
  </w:style>
  <w:style w:type="numbering" w:customStyle="1" w:styleId="NoList2441">
    <w:name w:val="No List2441"/>
    <w:next w:val="a4"/>
    <w:semiHidden/>
    <w:rsid w:val="00C377CF"/>
  </w:style>
  <w:style w:type="numbering" w:customStyle="1" w:styleId="NoList3141">
    <w:name w:val="No List3141"/>
    <w:next w:val="a4"/>
    <w:semiHidden/>
    <w:rsid w:val="00C377CF"/>
  </w:style>
  <w:style w:type="numbering" w:customStyle="1" w:styleId="NoList4141">
    <w:name w:val="No List4141"/>
    <w:next w:val="a4"/>
    <w:semiHidden/>
    <w:rsid w:val="00C377CF"/>
  </w:style>
  <w:style w:type="numbering" w:customStyle="1" w:styleId="NoList5141">
    <w:name w:val="No List5141"/>
    <w:next w:val="a4"/>
    <w:semiHidden/>
    <w:rsid w:val="00C377CF"/>
  </w:style>
  <w:style w:type="numbering" w:customStyle="1" w:styleId="NoList1541">
    <w:name w:val="No List1541"/>
    <w:next w:val="a4"/>
    <w:semiHidden/>
    <w:rsid w:val="00C377CF"/>
  </w:style>
  <w:style w:type="numbering" w:customStyle="1" w:styleId="NoList1641">
    <w:name w:val="No List1641"/>
    <w:next w:val="a4"/>
    <w:semiHidden/>
    <w:rsid w:val="00C377CF"/>
  </w:style>
  <w:style w:type="numbering" w:customStyle="1" w:styleId="NoList2521">
    <w:name w:val="No List2521"/>
    <w:next w:val="a4"/>
    <w:semiHidden/>
    <w:rsid w:val="00C377CF"/>
  </w:style>
  <w:style w:type="numbering" w:customStyle="1" w:styleId="NoList3221">
    <w:name w:val="No List3221"/>
    <w:next w:val="a4"/>
    <w:semiHidden/>
    <w:unhideWhenUsed/>
    <w:rsid w:val="00C377CF"/>
  </w:style>
  <w:style w:type="numbering" w:customStyle="1" w:styleId="11212">
    <w:name w:val="목록 없음1121"/>
    <w:next w:val="a4"/>
    <w:semiHidden/>
    <w:unhideWhenUsed/>
    <w:rsid w:val="00C377CF"/>
  </w:style>
  <w:style w:type="numbering" w:customStyle="1" w:styleId="21210">
    <w:name w:val="목록 없음2121"/>
    <w:next w:val="a4"/>
    <w:semiHidden/>
    <w:rsid w:val="00C377CF"/>
  </w:style>
  <w:style w:type="numbering" w:customStyle="1" w:styleId="NoList4221">
    <w:name w:val="No List4221"/>
    <w:next w:val="a4"/>
    <w:semiHidden/>
    <w:unhideWhenUsed/>
    <w:rsid w:val="00C377CF"/>
  </w:style>
  <w:style w:type="numbering" w:customStyle="1" w:styleId="NoList5221">
    <w:name w:val="No List5221"/>
    <w:next w:val="a4"/>
    <w:semiHidden/>
    <w:rsid w:val="00C377CF"/>
  </w:style>
  <w:style w:type="numbering" w:customStyle="1" w:styleId="NoList6121">
    <w:name w:val="No List6121"/>
    <w:next w:val="a4"/>
    <w:semiHidden/>
    <w:rsid w:val="00C377CF"/>
  </w:style>
  <w:style w:type="numbering" w:customStyle="1" w:styleId="NoList7121">
    <w:name w:val="No List7121"/>
    <w:next w:val="a4"/>
    <w:semiHidden/>
    <w:rsid w:val="00C377CF"/>
  </w:style>
  <w:style w:type="numbering" w:customStyle="1" w:styleId="NoList11221">
    <w:name w:val="No List11221"/>
    <w:next w:val="a4"/>
    <w:semiHidden/>
    <w:rsid w:val="00C377CF"/>
  </w:style>
  <w:style w:type="numbering" w:customStyle="1" w:styleId="NoList21121">
    <w:name w:val="No List21121"/>
    <w:next w:val="a4"/>
    <w:semiHidden/>
    <w:rsid w:val="00C377CF"/>
  </w:style>
  <w:style w:type="numbering" w:customStyle="1" w:styleId="NoList8121">
    <w:name w:val="No List8121"/>
    <w:next w:val="a4"/>
    <w:semiHidden/>
    <w:rsid w:val="00C377CF"/>
  </w:style>
  <w:style w:type="numbering" w:customStyle="1" w:styleId="NoList12121">
    <w:name w:val="No List12121"/>
    <w:next w:val="a4"/>
    <w:semiHidden/>
    <w:rsid w:val="00C377CF"/>
  </w:style>
  <w:style w:type="numbering" w:customStyle="1" w:styleId="NoList22121">
    <w:name w:val="No List22121"/>
    <w:next w:val="a4"/>
    <w:semiHidden/>
    <w:rsid w:val="00C377CF"/>
  </w:style>
  <w:style w:type="numbering" w:customStyle="1" w:styleId="NoList9121">
    <w:name w:val="No List9121"/>
    <w:next w:val="a4"/>
    <w:semiHidden/>
    <w:rsid w:val="00C377CF"/>
  </w:style>
  <w:style w:type="numbering" w:customStyle="1" w:styleId="NoList13121">
    <w:name w:val="No List13121"/>
    <w:next w:val="a4"/>
    <w:semiHidden/>
    <w:rsid w:val="00C377CF"/>
  </w:style>
  <w:style w:type="numbering" w:customStyle="1" w:styleId="NoList23121">
    <w:name w:val="No List23121"/>
    <w:next w:val="a4"/>
    <w:semiHidden/>
    <w:rsid w:val="00C377CF"/>
  </w:style>
  <w:style w:type="numbering" w:customStyle="1" w:styleId="NoList10121">
    <w:name w:val="No List10121"/>
    <w:next w:val="a4"/>
    <w:semiHidden/>
    <w:rsid w:val="00C377CF"/>
  </w:style>
  <w:style w:type="numbering" w:customStyle="1" w:styleId="NoList14121">
    <w:name w:val="No List14121"/>
    <w:next w:val="a4"/>
    <w:semiHidden/>
    <w:rsid w:val="00C377CF"/>
  </w:style>
  <w:style w:type="numbering" w:customStyle="1" w:styleId="NoList24121">
    <w:name w:val="No List24121"/>
    <w:next w:val="a4"/>
    <w:semiHidden/>
    <w:rsid w:val="00C377CF"/>
  </w:style>
  <w:style w:type="numbering" w:customStyle="1" w:styleId="NoList31121">
    <w:name w:val="No List31121"/>
    <w:next w:val="a4"/>
    <w:semiHidden/>
    <w:rsid w:val="00C377CF"/>
  </w:style>
  <w:style w:type="numbering" w:customStyle="1" w:styleId="NoList41121">
    <w:name w:val="No List41121"/>
    <w:next w:val="a4"/>
    <w:semiHidden/>
    <w:rsid w:val="00C377CF"/>
  </w:style>
  <w:style w:type="numbering" w:customStyle="1" w:styleId="NoList51121">
    <w:name w:val="No List51121"/>
    <w:next w:val="a4"/>
    <w:semiHidden/>
    <w:rsid w:val="00C377CF"/>
  </w:style>
  <w:style w:type="numbering" w:customStyle="1" w:styleId="NoList15121">
    <w:name w:val="No List15121"/>
    <w:next w:val="a4"/>
    <w:semiHidden/>
    <w:rsid w:val="00C377CF"/>
  </w:style>
  <w:style w:type="numbering" w:customStyle="1" w:styleId="NoList16121">
    <w:name w:val="No List16121"/>
    <w:next w:val="a4"/>
    <w:semiHidden/>
    <w:rsid w:val="00C377CF"/>
  </w:style>
  <w:style w:type="numbering" w:customStyle="1" w:styleId="NoList111121">
    <w:name w:val="No List111121"/>
    <w:next w:val="a4"/>
    <w:semiHidden/>
    <w:rsid w:val="00C377CF"/>
  </w:style>
  <w:style w:type="numbering" w:customStyle="1" w:styleId="NoList1921">
    <w:name w:val="No List1921"/>
    <w:next w:val="a4"/>
    <w:uiPriority w:val="99"/>
    <w:semiHidden/>
    <w:unhideWhenUsed/>
    <w:rsid w:val="00C377CF"/>
  </w:style>
  <w:style w:type="numbering" w:customStyle="1" w:styleId="NoList11021">
    <w:name w:val="No List11021"/>
    <w:next w:val="a4"/>
    <w:uiPriority w:val="99"/>
    <w:semiHidden/>
    <w:rsid w:val="00C377CF"/>
  </w:style>
  <w:style w:type="numbering" w:customStyle="1" w:styleId="NoList2621">
    <w:name w:val="No List2621"/>
    <w:next w:val="a4"/>
    <w:semiHidden/>
    <w:rsid w:val="00C377CF"/>
  </w:style>
  <w:style w:type="numbering" w:customStyle="1" w:styleId="NoList3321">
    <w:name w:val="No List3321"/>
    <w:next w:val="a4"/>
    <w:semiHidden/>
    <w:unhideWhenUsed/>
    <w:rsid w:val="00C377CF"/>
  </w:style>
  <w:style w:type="numbering" w:customStyle="1" w:styleId="12212">
    <w:name w:val="목록 없음1221"/>
    <w:next w:val="a4"/>
    <w:semiHidden/>
    <w:unhideWhenUsed/>
    <w:rsid w:val="00C377CF"/>
  </w:style>
  <w:style w:type="numbering" w:customStyle="1" w:styleId="2221">
    <w:name w:val="목록 없음2221"/>
    <w:next w:val="a4"/>
    <w:semiHidden/>
    <w:rsid w:val="00C377CF"/>
  </w:style>
  <w:style w:type="numbering" w:customStyle="1" w:styleId="NoList4321">
    <w:name w:val="No List4321"/>
    <w:next w:val="a4"/>
    <w:semiHidden/>
    <w:unhideWhenUsed/>
    <w:rsid w:val="00C377CF"/>
  </w:style>
  <w:style w:type="numbering" w:customStyle="1" w:styleId="NoList5321">
    <w:name w:val="No List5321"/>
    <w:next w:val="a4"/>
    <w:semiHidden/>
    <w:rsid w:val="00C377CF"/>
  </w:style>
  <w:style w:type="numbering" w:customStyle="1" w:styleId="NoList6221">
    <w:name w:val="No List6221"/>
    <w:next w:val="a4"/>
    <w:semiHidden/>
    <w:rsid w:val="00C377CF"/>
  </w:style>
  <w:style w:type="numbering" w:customStyle="1" w:styleId="NoList7221">
    <w:name w:val="No List7221"/>
    <w:next w:val="a4"/>
    <w:semiHidden/>
    <w:rsid w:val="00C377CF"/>
  </w:style>
  <w:style w:type="numbering" w:customStyle="1" w:styleId="NoList11321">
    <w:name w:val="No List11321"/>
    <w:next w:val="a4"/>
    <w:semiHidden/>
    <w:rsid w:val="00C377CF"/>
  </w:style>
  <w:style w:type="numbering" w:customStyle="1" w:styleId="NoList21221">
    <w:name w:val="No List21221"/>
    <w:next w:val="a4"/>
    <w:semiHidden/>
    <w:rsid w:val="00C377CF"/>
  </w:style>
  <w:style w:type="numbering" w:customStyle="1" w:styleId="NoList8221">
    <w:name w:val="No List8221"/>
    <w:next w:val="a4"/>
    <w:semiHidden/>
    <w:rsid w:val="00C377CF"/>
  </w:style>
  <w:style w:type="numbering" w:customStyle="1" w:styleId="NoList12221">
    <w:name w:val="No List12221"/>
    <w:next w:val="a4"/>
    <w:semiHidden/>
    <w:rsid w:val="00C377CF"/>
  </w:style>
  <w:style w:type="numbering" w:customStyle="1" w:styleId="NoList22221">
    <w:name w:val="No List22221"/>
    <w:next w:val="a4"/>
    <w:semiHidden/>
    <w:rsid w:val="00C377CF"/>
  </w:style>
  <w:style w:type="numbering" w:customStyle="1" w:styleId="NoList9221">
    <w:name w:val="No List9221"/>
    <w:next w:val="a4"/>
    <w:semiHidden/>
    <w:rsid w:val="00C377CF"/>
  </w:style>
  <w:style w:type="numbering" w:customStyle="1" w:styleId="NoList13221">
    <w:name w:val="No List13221"/>
    <w:next w:val="a4"/>
    <w:semiHidden/>
    <w:rsid w:val="00C377CF"/>
  </w:style>
  <w:style w:type="numbering" w:customStyle="1" w:styleId="NoList23221">
    <w:name w:val="No List23221"/>
    <w:next w:val="a4"/>
    <w:semiHidden/>
    <w:rsid w:val="00C377CF"/>
  </w:style>
  <w:style w:type="numbering" w:customStyle="1" w:styleId="NoList10221">
    <w:name w:val="No List10221"/>
    <w:next w:val="a4"/>
    <w:semiHidden/>
    <w:rsid w:val="00C377CF"/>
  </w:style>
  <w:style w:type="numbering" w:customStyle="1" w:styleId="NoList14221">
    <w:name w:val="No List14221"/>
    <w:next w:val="a4"/>
    <w:semiHidden/>
    <w:rsid w:val="00C377CF"/>
  </w:style>
  <w:style w:type="numbering" w:customStyle="1" w:styleId="NoList24221">
    <w:name w:val="No List24221"/>
    <w:next w:val="a4"/>
    <w:semiHidden/>
    <w:rsid w:val="00C377CF"/>
  </w:style>
  <w:style w:type="numbering" w:customStyle="1" w:styleId="NoList31221">
    <w:name w:val="No List31221"/>
    <w:next w:val="a4"/>
    <w:semiHidden/>
    <w:rsid w:val="00C377CF"/>
  </w:style>
  <w:style w:type="numbering" w:customStyle="1" w:styleId="NoList41221">
    <w:name w:val="No List41221"/>
    <w:next w:val="a4"/>
    <w:semiHidden/>
    <w:rsid w:val="00C377CF"/>
  </w:style>
  <w:style w:type="numbering" w:customStyle="1" w:styleId="NoList51221">
    <w:name w:val="No List51221"/>
    <w:next w:val="a4"/>
    <w:semiHidden/>
    <w:rsid w:val="00C377CF"/>
  </w:style>
  <w:style w:type="numbering" w:customStyle="1" w:styleId="NoList15221">
    <w:name w:val="No List15221"/>
    <w:next w:val="a4"/>
    <w:semiHidden/>
    <w:rsid w:val="00C377CF"/>
  </w:style>
  <w:style w:type="numbering" w:customStyle="1" w:styleId="NoList16221">
    <w:name w:val="No List16221"/>
    <w:next w:val="a4"/>
    <w:semiHidden/>
    <w:rsid w:val="00C377CF"/>
  </w:style>
  <w:style w:type="numbering" w:customStyle="1" w:styleId="NoList111221">
    <w:name w:val="No List111221"/>
    <w:next w:val="a4"/>
    <w:semiHidden/>
    <w:rsid w:val="00C377CF"/>
  </w:style>
  <w:style w:type="numbering" w:customStyle="1" w:styleId="2213">
    <w:name w:val="无列表221"/>
    <w:next w:val="a4"/>
    <w:uiPriority w:val="99"/>
    <w:semiHidden/>
    <w:unhideWhenUsed/>
    <w:rsid w:val="00C377CF"/>
  </w:style>
  <w:style w:type="numbering" w:customStyle="1" w:styleId="3211">
    <w:name w:val="无列表321"/>
    <w:next w:val="a4"/>
    <w:uiPriority w:val="99"/>
    <w:semiHidden/>
    <w:unhideWhenUsed/>
    <w:rsid w:val="00C377CF"/>
  </w:style>
  <w:style w:type="numbering" w:customStyle="1" w:styleId="NoList2021">
    <w:name w:val="No List2021"/>
    <w:next w:val="a4"/>
    <w:semiHidden/>
    <w:rsid w:val="00C377CF"/>
  </w:style>
  <w:style w:type="numbering" w:customStyle="1" w:styleId="NoList2721">
    <w:name w:val="No List2721"/>
    <w:next w:val="a4"/>
    <w:uiPriority w:val="99"/>
    <w:semiHidden/>
    <w:unhideWhenUsed/>
    <w:rsid w:val="00C377CF"/>
  </w:style>
  <w:style w:type="numbering" w:customStyle="1" w:styleId="NoList2821">
    <w:name w:val="No List2821"/>
    <w:next w:val="a4"/>
    <w:uiPriority w:val="99"/>
    <w:semiHidden/>
    <w:unhideWhenUsed/>
    <w:rsid w:val="00C377CF"/>
  </w:style>
  <w:style w:type="numbering" w:customStyle="1" w:styleId="NoList2911">
    <w:name w:val="No List2911"/>
    <w:next w:val="a4"/>
    <w:uiPriority w:val="99"/>
    <w:semiHidden/>
    <w:unhideWhenUsed/>
    <w:rsid w:val="00C377CF"/>
  </w:style>
  <w:style w:type="numbering" w:customStyle="1" w:styleId="NoList11411">
    <w:name w:val="No List11411"/>
    <w:next w:val="a4"/>
    <w:semiHidden/>
    <w:rsid w:val="00C377CF"/>
  </w:style>
  <w:style w:type="numbering" w:customStyle="1" w:styleId="NoList21011">
    <w:name w:val="No List21011"/>
    <w:next w:val="a4"/>
    <w:semiHidden/>
    <w:rsid w:val="00C377CF"/>
  </w:style>
  <w:style w:type="numbering" w:customStyle="1" w:styleId="NoList3411">
    <w:name w:val="No List3411"/>
    <w:next w:val="a4"/>
    <w:semiHidden/>
    <w:unhideWhenUsed/>
    <w:rsid w:val="00C377CF"/>
  </w:style>
  <w:style w:type="numbering" w:customStyle="1" w:styleId="13112">
    <w:name w:val="목록 없음1311"/>
    <w:next w:val="a4"/>
    <w:semiHidden/>
    <w:unhideWhenUsed/>
    <w:rsid w:val="00C377CF"/>
  </w:style>
  <w:style w:type="numbering" w:customStyle="1" w:styleId="2311">
    <w:name w:val="목록 없음2311"/>
    <w:next w:val="a4"/>
    <w:semiHidden/>
    <w:rsid w:val="00C377CF"/>
  </w:style>
  <w:style w:type="numbering" w:customStyle="1" w:styleId="NoList4411">
    <w:name w:val="No List4411"/>
    <w:next w:val="a4"/>
    <w:semiHidden/>
    <w:unhideWhenUsed/>
    <w:rsid w:val="00C377CF"/>
  </w:style>
  <w:style w:type="numbering" w:customStyle="1" w:styleId="NoList5411">
    <w:name w:val="No List5411"/>
    <w:next w:val="a4"/>
    <w:semiHidden/>
    <w:rsid w:val="00C377CF"/>
  </w:style>
  <w:style w:type="numbering" w:customStyle="1" w:styleId="NoList6311">
    <w:name w:val="No List6311"/>
    <w:next w:val="a4"/>
    <w:semiHidden/>
    <w:rsid w:val="00C377CF"/>
  </w:style>
  <w:style w:type="numbering" w:customStyle="1" w:styleId="NoList7311">
    <w:name w:val="No List7311"/>
    <w:next w:val="a4"/>
    <w:semiHidden/>
    <w:rsid w:val="00C377CF"/>
  </w:style>
  <w:style w:type="numbering" w:customStyle="1" w:styleId="NoList11511">
    <w:name w:val="No List11511"/>
    <w:next w:val="a4"/>
    <w:semiHidden/>
    <w:rsid w:val="00C377CF"/>
  </w:style>
  <w:style w:type="numbering" w:customStyle="1" w:styleId="NoList21311">
    <w:name w:val="No List21311"/>
    <w:next w:val="a4"/>
    <w:semiHidden/>
    <w:rsid w:val="00C377CF"/>
  </w:style>
  <w:style w:type="numbering" w:customStyle="1" w:styleId="NoList8311">
    <w:name w:val="No List8311"/>
    <w:next w:val="a4"/>
    <w:semiHidden/>
    <w:rsid w:val="00C377CF"/>
  </w:style>
  <w:style w:type="numbering" w:customStyle="1" w:styleId="NoList12311">
    <w:name w:val="No List12311"/>
    <w:next w:val="a4"/>
    <w:semiHidden/>
    <w:rsid w:val="00C377CF"/>
  </w:style>
  <w:style w:type="numbering" w:customStyle="1" w:styleId="NoList22311">
    <w:name w:val="No List22311"/>
    <w:next w:val="a4"/>
    <w:semiHidden/>
    <w:rsid w:val="00C377CF"/>
  </w:style>
  <w:style w:type="numbering" w:customStyle="1" w:styleId="NoList9311">
    <w:name w:val="No List9311"/>
    <w:next w:val="a4"/>
    <w:semiHidden/>
    <w:rsid w:val="00C377CF"/>
  </w:style>
  <w:style w:type="numbering" w:customStyle="1" w:styleId="NoList13311">
    <w:name w:val="No List13311"/>
    <w:next w:val="a4"/>
    <w:semiHidden/>
    <w:rsid w:val="00C377CF"/>
  </w:style>
  <w:style w:type="numbering" w:customStyle="1" w:styleId="NoList23311">
    <w:name w:val="No List23311"/>
    <w:next w:val="a4"/>
    <w:semiHidden/>
    <w:rsid w:val="00C377CF"/>
  </w:style>
  <w:style w:type="numbering" w:customStyle="1" w:styleId="NoList10311">
    <w:name w:val="No List10311"/>
    <w:next w:val="a4"/>
    <w:semiHidden/>
    <w:rsid w:val="00C377CF"/>
  </w:style>
  <w:style w:type="numbering" w:customStyle="1" w:styleId="NoList14311">
    <w:name w:val="No List14311"/>
    <w:next w:val="a4"/>
    <w:semiHidden/>
    <w:rsid w:val="00C377CF"/>
  </w:style>
  <w:style w:type="numbering" w:customStyle="1" w:styleId="NoList24311">
    <w:name w:val="No List24311"/>
    <w:next w:val="a4"/>
    <w:semiHidden/>
    <w:rsid w:val="00C377CF"/>
  </w:style>
  <w:style w:type="numbering" w:customStyle="1" w:styleId="NoList31311">
    <w:name w:val="No List31311"/>
    <w:next w:val="a4"/>
    <w:semiHidden/>
    <w:rsid w:val="00C377CF"/>
  </w:style>
  <w:style w:type="numbering" w:customStyle="1" w:styleId="NoList41311">
    <w:name w:val="No List41311"/>
    <w:next w:val="a4"/>
    <w:semiHidden/>
    <w:rsid w:val="00C377CF"/>
  </w:style>
  <w:style w:type="numbering" w:customStyle="1" w:styleId="NoList51311">
    <w:name w:val="No List51311"/>
    <w:next w:val="a4"/>
    <w:semiHidden/>
    <w:rsid w:val="00C377CF"/>
  </w:style>
  <w:style w:type="numbering" w:customStyle="1" w:styleId="NoList15311">
    <w:name w:val="No List15311"/>
    <w:next w:val="a4"/>
    <w:semiHidden/>
    <w:rsid w:val="00C377CF"/>
  </w:style>
  <w:style w:type="numbering" w:customStyle="1" w:styleId="NoList16311">
    <w:name w:val="No List16311"/>
    <w:next w:val="a4"/>
    <w:semiHidden/>
    <w:rsid w:val="00C377CF"/>
  </w:style>
  <w:style w:type="numbering" w:customStyle="1" w:styleId="NoList111311">
    <w:name w:val="No List111311"/>
    <w:next w:val="a4"/>
    <w:semiHidden/>
    <w:rsid w:val="00C377CF"/>
  </w:style>
  <w:style w:type="numbering" w:customStyle="1" w:styleId="NoList17111">
    <w:name w:val="No List17111"/>
    <w:next w:val="a4"/>
    <w:uiPriority w:val="99"/>
    <w:semiHidden/>
    <w:unhideWhenUsed/>
    <w:rsid w:val="00C377CF"/>
  </w:style>
  <w:style w:type="numbering" w:customStyle="1" w:styleId="NoList18111">
    <w:name w:val="No List18111"/>
    <w:next w:val="a4"/>
    <w:uiPriority w:val="99"/>
    <w:semiHidden/>
    <w:rsid w:val="00C377CF"/>
  </w:style>
  <w:style w:type="numbering" w:customStyle="1" w:styleId="NoList25111">
    <w:name w:val="No List25111"/>
    <w:next w:val="a4"/>
    <w:semiHidden/>
    <w:rsid w:val="00C377CF"/>
  </w:style>
  <w:style w:type="numbering" w:customStyle="1" w:styleId="NoList32111">
    <w:name w:val="No List32111"/>
    <w:next w:val="a4"/>
    <w:semiHidden/>
    <w:unhideWhenUsed/>
    <w:rsid w:val="00C377CF"/>
  </w:style>
  <w:style w:type="numbering" w:customStyle="1" w:styleId="111112">
    <w:name w:val="목록 없음11111"/>
    <w:next w:val="a4"/>
    <w:semiHidden/>
    <w:unhideWhenUsed/>
    <w:rsid w:val="00C377CF"/>
  </w:style>
  <w:style w:type="numbering" w:customStyle="1" w:styleId="21111">
    <w:name w:val="목록 없음21111"/>
    <w:next w:val="a4"/>
    <w:semiHidden/>
    <w:rsid w:val="00C377CF"/>
  </w:style>
  <w:style w:type="numbering" w:customStyle="1" w:styleId="NoList42111">
    <w:name w:val="No List42111"/>
    <w:next w:val="a4"/>
    <w:semiHidden/>
    <w:unhideWhenUsed/>
    <w:rsid w:val="00C377CF"/>
  </w:style>
  <w:style w:type="numbering" w:customStyle="1" w:styleId="NoList52111">
    <w:name w:val="No List52111"/>
    <w:next w:val="a4"/>
    <w:semiHidden/>
    <w:rsid w:val="00C377CF"/>
  </w:style>
  <w:style w:type="numbering" w:customStyle="1" w:styleId="NoList61111">
    <w:name w:val="No List61111"/>
    <w:next w:val="a4"/>
    <w:semiHidden/>
    <w:rsid w:val="00C377CF"/>
  </w:style>
  <w:style w:type="numbering" w:customStyle="1" w:styleId="NoList71111">
    <w:name w:val="No List71111"/>
    <w:next w:val="a4"/>
    <w:semiHidden/>
    <w:rsid w:val="00C377CF"/>
  </w:style>
  <w:style w:type="numbering" w:customStyle="1" w:styleId="NoList112111">
    <w:name w:val="No List112111"/>
    <w:next w:val="a4"/>
    <w:semiHidden/>
    <w:rsid w:val="00C377CF"/>
  </w:style>
  <w:style w:type="numbering" w:customStyle="1" w:styleId="NoList211111">
    <w:name w:val="No List211111"/>
    <w:next w:val="a4"/>
    <w:semiHidden/>
    <w:rsid w:val="00C377CF"/>
  </w:style>
  <w:style w:type="numbering" w:customStyle="1" w:styleId="NoList81111">
    <w:name w:val="No List81111"/>
    <w:next w:val="a4"/>
    <w:semiHidden/>
    <w:rsid w:val="00C377CF"/>
  </w:style>
  <w:style w:type="numbering" w:customStyle="1" w:styleId="NoList121111">
    <w:name w:val="No List121111"/>
    <w:next w:val="a4"/>
    <w:semiHidden/>
    <w:rsid w:val="00C377CF"/>
  </w:style>
  <w:style w:type="numbering" w:customStyle="1" w:styleId="NoList221111">
    <w:name w:val="No List221111"/>
    <w:next w:val="a4"/>
    <w:semiHidden/>
    <w:rsid w:val="00C377CF"/>
  </w:style>
  <w:style w:type="numbering" w:customStyle="1" w:styleId="NoList91111">
    <w:name w:val="No List91111"/>
    <w:next w:val="a4"/>
    <w:semiHidden/>
    <w:rsid w:val="00C377CF"/>
  </w:style>
  <w:style w:type="numbering" w:customStyle="1" w:styleId="NoList131111">
    <w:name w:val="No List131111"/>
    <w:next w:val="a4"/>
    <w:semiHidden/>
    <w:rsid w:val="00C377CF"/>
  </w:style>
  <w:style w:type="numbering" w:customStyle="1" w:styleId="NoList231111">
    <w:name w:val="No List231111"/>
    <w:next w:val="a4"/>
    <w:semiHidden/>
    <w:rsid w:val="00C377CF"/>
  </w:style>
  <w:style w:type="numbering" w:customStyle="1" w:styleId="NoList101111">
    <w:name w:val="No List101111"/>
    <w:next w:val="a4"/>
    <w:semiHidden/>
    <w:rsid w:val="00C377CF"/>
  </w:style>
  <w:style w:type="numbering" w:customStyle="1" w:styleId="NoList141111">
    <w:name w:val="No List141111"/>
    <w:next w:val="a4"/>
    <w:semiHidden/>
    <w:rsid w:val="00C377CF"/>
  </w:style>
  <w:style w:type="numbering" w:customStyle="1" w:styleId="NoList241111">
    <w:name w:val="No List241111"/>
    <w:next w:val="a4"/>
    <w:semiHidden/>
    <w:rsid w:val="00C377CF"/>
  </w:style>
  <w:style w:type="numbering" w:customStyle="1" w:styleId="NoList311111">
    <w:name w:val="No List311111"/>
    <w:next w:val="a4"/>
    <w:semiHidden/>
    <w:rsid w:val="00C377CF"/>
  </w:style>
  <w:style w:type="numbering" w:customStyle="1" w:styleId="NoList411111">
    <w:name w:val="No List411111"/>
    <w:next w:val="a4"/>
    <w:semiHidden/>
    <w:rsid w:val="00C377CF"/>
  </w:style>
  <w:style w:type="numbering" w:customStyle="1" w:styleId="NoList511111">
    <w:name w:val="No List511111"/>
    <w:next w:val="a4"/>
    <w:semiHidden/>
    <w:rsid w:val="00C377CF"/>
  </w:style>
  <w:style w:type="numbering" w:customStyle="1" w:styleId="NoList151111">
    <w:name w:val="No List151111"/>
    <w:next w:val="a4"/>
    <w:semiHidden/>
    <w:rsid w:val="00C377CF"/>
  </w:style>
  <w:style w:type="numbering" w:customStyle="1" w:styleId="NoList161111">
    <w:name w:val="No List161111"/>
    <w:next w:val="a4"/>
    <w:semiHidden/>
    <w:rsid w:val="00C377CF"/>
  </w:style>
  <w:style w:type="numbering" w:customStyle="1" w:styleId="NoList1111111">
    <w:name w:val="No List1111111"/>
    <w:next w:val="a4"/>
    <w:semiHidden/>
    <w:rsid w:val="00C377CF"/>
  </w:style>
  <w:style w:type="numbering" w:customStyle="1" w:styleId="NoList19111">
    <w:name w:val="No List19111"/>
    <w:next w:val="a4"/>
    <w:uiPriority w:val="99"/>
    <w:semiHidden/>
    <w:unhideWhenUsed/>
    <w:rsid w:val="00C377CF"/>
  </w:style>
  <w:style w:type="numbering" w:customStyle="1" w:styleId="NoList110111">
    <w:name w:val="No List110111"/>
    <w:next w:val="a4"/>
    <w:uiPriority w:val="99"/>
    <w:semiHidden/>
    <w:rsid w:val="00C377CF"/>
  </w:style>
  <w:style w:type="numbering" w:customStyle="1" w:styleId="NoList26111">
    <w:name w:val="No List26111"/>
    <w:next w:val="a4"/>
    <w:semiHidden/>
    <w:rsid w:val="00C377CF"/>
  </w:style>
  <w:style w:type="numbering" w:customStyle="1" w:styleId="NoList33111">
    <w:name w:val="No List33111"/>
    <w:next w:val="a4"/>
    <w:semiHidden/>
    <w:unhideWhenUsed/>
    <w:rsid w:val="00C377CF"/>
  </w:style>
  <w:style w:type="numbering" w:customStyle="1" w:styleId="121110">
    <w:name w:val="목록 없음12111"/>
    <w:next w:val="a4"/>
    <w:semiHidden/>
    <w:unhideWhenUsed/>
    <w:rsid w:val="00C377CF"/>
  </w:style>
  <w:style w:type="numbering" w:customStyle="1" w:styleId="22111">
    <w:name w:val="목록 없음22111"/>
    <w:next w:val="a4"/>
    <w:semiHidden/>
    <w:rsid w:val="00C377CF"/>
  </w:style>
  <w:style w:type="numbering" w:customStyle="1" w:styleId="NoList43111">
    <w:name w:val="No List43111"/>
    <w:next w:val="a4"/>
    <w:semiHidden/>
    <w:unhideWhenUsed/>
    <w:rsid w:val="00C377CF"/>
  </w:style>
  <w:style w:type="numbering" w:customStyle="1" w:styleId="NoList53111">
    <w:name w:val="No List53111"/>
    <w:next w:val="a4"/>
    <w:semiHidden/>
    <w:rsid w:val="00C377CF"/>
  </w:style>
  <w:style w:type="numbering" w:customStyle="1" w:styleId="NoList62111">
    <w:name w:val="No List62111"/>
    <w:next w:val="a4"/>
    <w:semiHidden/>
    <w:rsid w:val="00C377CF"/>
  </w:style>
  <w:style w:type="numbering" w:customStyle="1" w:styleId="NoList72111">
    <w:name w:val="No List72111"/>
    <w:next w:val="a4"/>
    <w:semiHidden/>
    <w:rsid w:val="00C377CF"/>
  </w:style>
  <w:style w:type="numbering" w:customStyle="1" w:styleId="NoList113111">
    <w:name w:val="No List113111"/>
    <w:next w:val="a4"/>
    <w:semiHidden/>
    <w:rsid w:val="00C377CF"/>
  </w:style>
  <w:style w:type="numbering" w:customStyle="1" w:styleId="NoList212111">
    <w:name w:val="No List212111"/>
    <w:next w:val="a4"/>
    <w:semiHidden/>
    <w:rsid w:val="00C377CF"/>
  </w:style>
  <w:style w:type="numbering" w:customStyle="1" w:styleId="NoList82111">
    <w:name w:val="No List82111"/>
    <w:next w:val="a4"/>
    <w:semiHidden/>
    <w:rsid w:val="00C377CF"/>
  </w:style>
  <w:style w:type="numbering" w:customStyle="1" w:styleId="NoList122111">
    <w:name w:val="No List122111"/>
    <w:next w:val="a4"/>
    <w:semiHidden/>
    <w:rsid w:val="00C377CF"/>
  </w:style>
  <w:style w:type="numbering" w:customStyle="1" w:styleId="NoList222111">
    <w:name w:val="No List222111"/>
    <w:next w:val="a4"/>
    <w:semiHidden/>
    <w:rsid w:val="00C377CF"/>
  </w:style>
  <w:style w:type="numbering" w:customStyle="1" w:styleId="NoList92111">
    <w:name w:val="No List92111"/>
    <w:next w:val="a4"/>
    <w:semiHidden/>
    <w:rsid w:val="00C377CF"/>
  </w:style>
  <w:style w:type="numbering" w:customStyle="1" w:styleId="NoList132111">
    <w:name w:val="No List132111"/>
    <w:next w:val="a4"/>
    <w:semiHidden/>
    <w:rsid w:val="00C377CF"/>
  </w:style>
  <w:style w:type="numbering" w:customStyle="1" w:styleId="NoList232111">
    <w:name w:val="No List232111"/>
    <w:next w:val="a4"/>
    <w:semiHidden/>
    <w:rsid w:val="00C377CF"/>
  </w:style>
  <w:style w:type="numbering" w:customStyle="1" w:styleId="NoList102111">
    <w:name w:val="No List102111"/>
    <w:next w:val="a4"/>
    <w:semiHidden/>
    <w:rsid w:val="00C377CF"/>
  </w:style>
  <w:style w:type="numbering" w:customStyle="1" w:styleId="NoList142111">
    <w:name w:val="No List142111"/>
    <w:next w:val="a4"/>
    <w:semiHidden/>
    <w:rsid w:val="00C377CF"/>
  </w:style>
  <w:style w:type="numbering" w:customStyle="1" w:styleId="NoList242111">
    <w:name w:val="No List242111"/>
    <w:next w:val="a4"/>
    <w:semiHidden/>
    <w:rsid w:val="00C377CF"/>
  </w:style>
  <w:style w:type="numbering" w:customStyle="1" w:styleId="NoList312111">
    <w:name w:val="No List312111"/>
    <w:next w:val="a4"/>
    <w:semiHidden/>
    <w:rsid w:val="00C377CF"/>
  </w:style>
  <w:style w:type="numbering" w:customStyle="1" w:styleId="NoList412111">
    <w:name w:val="No List412111"/>
    <w:next w:val="a4"/>
    <w:semiHidden/>
    <w:rsid w:val="00C377CF"/>
  </w:style>
  <w:style w:type="numbering" w:customStyle="1" w:styleId="NoList512111">
    <w:name w:val="No List512111"/>
    <w:next w:val="a4"/>
    <w:semiHidden/>
    <w:rsid w:val="00C377CF"/>
  </w:style>
  <w:style w:type="numbering" w:customStyle="1" w:styleId="NoList152111">
    <w:name w:val="No List152111"/>
    <w:next w:val="a4"/>
    <w:semiHidden/>
    <w:rsid w:val="00C377CF"/>
  </w:style>
  <w:style w:type="numbering" w:customStyle="1" w:styleId="NoList162111">
    <w:name w:val="No List162111"/>
    <w:next w:val="a4"/>
    <w:semiHidden/>
    <w:rsid w:val="00C377CF"/>
  </w:style>
  <w:style w:type="numbering" w:customStyle="1" w:styleId="121111">
    <w:name w:val="无列表12111"/>
    <w:next w:val="a4"/>
    <w:semiHidden/>
    <w:rsid w:val="00C377CF"/>
  </w:style>
  <w:style w:type="numbering" w:customStyle="1" w:styleId="NoList1112111">
    <w:name w:val="No List1112111"/>
    <w:next w:val="a4"/>
    <w:semiHidden/>
    <w:rsid w:val="00C377CF"/>
  </w:style>
  <w:style w:type="numbering" w:customStyle="1" w:styleId="21110">
    <w:name w:val="无列表2111"/>
    <w:next w:val="a4"/>
    <w:uiPriority w:val="99"/>
    <w:semiHidden/>
    <w:unhideWhenUsed/>
    <w:rsid w:val="00C377CF"/>
  </w:style>
  <w:style w:type="numbering" w:customStyle="1" w:styleId="31110">
    <w:name w:val="无列表3111"/>
    <w:next w:val="a4"/>
    <w:uiPriority w:val="99"/>
    <w:semiHidden/>
    <w:unhideWhenUsed/>
    <w:rsid w:val="00C377CF"/>
  </w:style>
  <w:style w:type="numbering" w:customStyle="1" w:styleId="NoList20111">
    <w:name w:val="No List20111"/>
    <w:next w:val="a4"/>
    <w:semiHidden/>
    <w:rsid w:val="00C377CF"/>
  </w:style>
  <w:style w:type="numbering" w:customStyle="1" w:styleId="NoList27111">
    <w:name w:val="No List27111"/>
    <w:next w:val="a4"/>
    <w:uiPriority w:val="99"/>
    <w:semiHidden/>
    <w:unhideWhenUsed/>
    <w:rsid w:val="00C377CF"/>
  </w:style>
  <w:style w:type="numbering" w:customStyle="1" w:styleId="NoList28111">
    <w:name w:val="No List28111"/>
    <w:next w:val="a4"/>
    <w:uiPriority w:val="99"/>
    <w:semiHidden/>
    <w:unhideWhenUsed/>
    <w:rsid w:val="00C377CF"/>
  </w:style>
  <w:style w:type="table" w:customStyle="1" w:styleId="TableNormal11">
    <w:name w:val="Table Normal11"/>
    <w:basedOn w:val="a3"/>
    <w:semiHidden/>
    <w:rsid w:val="00C377CF"/>
    <w:rPr>
      <w:rFonts w:ascii="Times New Roman" w:eastAsia="DengXian" w:hAnsi="Times New Roman" w:hint="eastAsia"/>
      <w:lang w:val="en-GB" w:eastAsia="en-GB"/>
    </w:rPr>
    <w:tblPr/>
  </w:style>
  <w:style w:type="numbering" w:customStyle="1" w:styleId="21a">
    <w:name w:val="リストなし21"/>
    <w:next w:val="a4"/>
    <w:uiPriority w:val="99"/>
    <w:semiHidden/>
    <w:unhideWhenUsed/>
    <w:rsid w:val="00C377CF"/>
  </w:style>
  <w:style w:type="table" w:customStyle="1" w:styleId="SGSTableBasic131">
    <w:name w:val="SGS Table Basic 131"/>
    <w:basedOn w:val="a3"/>
    <w:next w:val="afff0"/>
    <w:rsid w:val="00C377C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377CF"/>
    <w:rPr>
      <w:rFonts w:ascii="Times New Roman" w:eastAsia="ＭＳ 明朝" w:hAnsi="Times New Roman"/>
      <w:lang w:val="sv-SE" w:eastAsia="sv-SE"/>
    </w:rPr>
    <w:tblPr/>
  </w:style>
  <w:style w:type="numbering" w:customStyle="1" w:styleId="Style131">
    <w:name w:val="Style131"/>
    <w:uiPriority w:val="99"/>
    <w:rsid w:val="00C377CF"/>
  </w:style>
  <w:style w:type="numbering" w:customStyle="1" w:styleId="SGS31">
    <w:name w:val="SGS31"/>
    <w:uiPriority w:val="99"/>
    <w:rsid w:val="00C377CF"/>
  </w:style>
  <w:style w:type="table" w:customStyle="1" w:styleId="2113">
    <w:name w:val="表 (クラシック) 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7"/>
    <w:uiPriority w:val="30"/>
    <w:unhideWhenUsed/>
    <w:rsid w:val="00C377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377CF"/>
  </w:style>
  <w:style w:type="table" w:customStyle="1" w:styleId="TableGrid4211">
    <w:name w:val="Table Grid4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C377CF"/>
  </w:style>
  <w:style w:type="table" w:customStyle="1" w:styleId="Tabellengitternetz1311">
    <w:name w:val="Tabellengitternetz1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377CF"/>
  </w:style>
  <w:style w:type="numbering" w:customStyle="1" w:styleId="12510">
    <w:name w:val="リストなし1251"/>
    <w:next w:val="a4"/>
    <w:uiPriority w:val="99"/>
    <w:semiHidden/>
    <w:unhideWhenUsed/>
    <w:rsid w:val="00C377CF"/>
  </w:style>
  <w:style w:type="table" w:customStyle="1" w:styleId="TableGrid5211">
    <w:name w:val="Table Grid5211"/>
    <w:basedOn w:val="a3"/>
    <w:next w:val="afff0"/>
    <w:rsid w:val="00C377C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rsid w:val="00C377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C377C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rsid w:val="00C377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rsid w:val="00C377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C377CF"/>
  </w:style>
  <w:style w:type="numbering" w:customStyle="1" w:styleId="Style1211">
    <w:name w:val="Style1211"/>
    <w:uiPriority w:val="99"/>
    <w:rsid w:val="00C377CF"/>
  </w:style>
  <w:style w:type="numbering" w:customStyle="1" w:styleId="SGS211">
    <w:name w:val="SGS211"/>
    <w:uiPriority w:val="99"/>
    <w:rsid w:val="00C377CF"/>
  </w:style>
  <w:style w:type="table" w:customStyle="1" w:styleId="TableClassic2211">
    <w:name w:val="Table Classic 2211"/>
    <w:basedOn w:val="a3"/>
    <w:next w:val="2f6"/>
    <w:rsid w:val="00C377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377CF"/>
    <w:pPr>
      <w:overflowPunct w:val="0"/>
      <w:autoSpaceDE w:val="0"/>
      <w:autoSpaceDN w:val="0"/>
      <w:adjustRightInd w:val="0"/>
      <w:textAlignment w:val="baseline"/>
    </w:pPr>
    <w:rPr>
      <w:rFonts w:eastAsia="Times New Roman"/>
      <w:lang w:eastAsia="en-GB"/>
    </w:rPr>
  </w:style>
  <w:style w:type="character" w:customStyle="1" w:styleId="1fff8">
    <w:name w:val="フッター (文字)1"/>
    <w:aliases w:val="footer odd (文字)1,footer (文字)1,fo (文字)1,pie de página (文字)1"/>
    <w:semiHidden/>
    <w:rsid w:val="00C377CF"/>
    <w:rPr>
      <w:rFonts w:ascii="Times New Roman" w:eastAsia="Times New Roman" w:hAnsi="Times New Roman"/>
      <w:lang w:eastAsia="en-GB"/>
    </w:rPr>
  </w:style>
  <w:style w:type="character" w:customStyle="1" w:styleId="1fff9">
    <w:name w:val="表題 (文字)1"/>
    <w:aliases w:val="Section Header (文字)1"/>
    <w:rsid w:val="00C377CF"/>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C377CF"/>
    <w:pPr>
      <w:autoSpaceDN w:val="0"/>
    </w:pPr>
    <w:rPr>
      <w:rFonts w:ascii="Times New Roman" w:eastAsia="ＭＳ 明朝" w:hAnsi="Times New Roman"/>
      <w:lang w:val="en-GB" w:eastAsia="en-US"/>
    </w:rPr>
  </w:style>
  <w:style w:type="paragraph" w:customStyle="1" w:styleId="9c">
    <w:name w:val="吹き出し9"/>
    <w:basedOn w:val="a1"/>
    <w:uiPriority w:val="99"/>
    <w:rsid w:val="00C377CF"/>
    <w:pPr>
      <w:autoSpaceDN w:val="0"/>
    </w:pPr>
    <w:rPr>
      <w:rFonts w:ascii="Tahoma" w:eastAsia="ＭＳ 明朝" w:hAnsi="Tahoma" w:cs="Tahoma"/>
      <w:sz w:val="16"/>
      <w:szCs w:val="16"/>
      <w:lang w:eastAsia="en-GB"/>
    </w:rPr>
  </w:style>
  <w:style w:type="paragraph" w:customStyle="1" w:styleId="79">
    <w:name w:val="図表番号7"/>
    <w:basedOn w:val="a1"/>
    <w:uiPriority w:val="99"/>
    <w:rsid w:val="00C377CF"/>
    <w:pPr>
      <w:suppressLineNumbers/>
      <w:suppressAutoHyphens/>
      <w:autoSpaceDN w:val="0"/>
      <w:spacing w:before="120" w:after="120"/>
    </w:pPr>
    <w:rPr>
      <w:rFonts w:eastAsia="ＭＳ 明朝" w:cs="Mangal"/>
      <w:i/>
      <w:iCs/>
      <w:sz w:val="24"/>
      <w:szCs w:val="24"/>
      <w:lang w:eastAsia="ar-SA"/>
    </w:rPr>
  </w:style>
  <w:style w:type="paragraph" w:customStyle="1" w:styleId="7a">
    <w:name w:val="段落番号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a"/>
    <w:uiPriority w:val="99"/>
    <w:rsid w:val="00C377CF"/>
    <w:pPr>
      <w:ind w:left="851" w:hanging="284"/>
    </w:pPr>
  </w:style>
  <w:style w:type="paragraph" w:customStyle="1" w:styleId="7b">
    <w:name w:val="箇条書き7"/>
    <w:basedOn w:val="ac"/>
    <w:uiPriority w:val="99"/>
    <w:rsid w:val="00C377CF"/>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b"/>
    <w:uiPriority w:val="99"/>
    <w:rsid w:val="00C377CF"/>
    <w:pPr>
      <w:tabs>
        <w:tab w:val="clear" w:pos="644"/>
        <w:tab w:val="num" w:pos="1494"/>
      </w:tabs>
      <w:ind w:left="851" w:hanging="284"/>
    </w:pPr>
  </w:style>
  <w:style w:type="paragraph" w:customStyle="1" w:styleId="370">
    <w:name w:val="箇条書き 37"/>
    <w:basedOn w:val="271"/>
    <w:uiPriority w:val="99"/>
    <w:rsid w:val="00C377CF"/>
    <w:pPr>
      <w:ind w:left="1135"/>
    </w:pPr>
  </w:style>
  <w:style w:type="paragraph" w:customStyle="1" w:styleId="272">
    <w:name w:val="一覧 27"/>
    <w:basedOn w:val="ac"/>
    <w:uiPriority w:val="99"/>
    <w:rsid w:val="00C377CF"/>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C377CF"/>
    <w:pPr>
      <w:ind w:left="1135"/>
    </w:pPr>
  </w:style>
  <w:style w:type="paragraph" w:customStyle="1" w:styleId="470">
    <w:name w:val="一覧 47"/>
    <w:basedOn w:val="371"/>
    <w:uiPriority w:val="99"/>
    <w:rsid w:val="00C377CF"/>
    <w:pPr>
      <w:ind w:left="1418"/>
    </w:pPr>
  </w:style>
  <w:style w:type="paragraph" w:customStyle="1" w:styleId="570">
    <w:name w:val="一覧 57"/>
    <w:basedOn w:val="470"/>
    <w:uiPriority w:val="99"/>
    <w:rsid w:val="00C377CF"/>
    <w:pPr>
      <w:ind w:left="1702"/>
    </w:pPr>
  </w:style>
  <w:style w:type="paragraph" w:customStyle="1" w:styleId="471">
    <w:name w:val="箇条書き 47"/>
    <w:basedOn w:val="370"/>
    <w:uiPriority w:val="99"/>
    <w:rsid w:val="00C377CF"/>
    <w:pPr>
      <w:ind w:left="1418"/>
    </w:pPr>
  </w:style>
  <w:style w:type="paragraph" w:customStyle="1" w:styleId="571">
    <w:name w:val="箇条書き 57"/>
    <w:basedOn w:val="471"/>
    <w:uiPriority w:val="99"/>
    <w:rsid w:val="00C377CF"/>
    <w:pPr>
      <w:ind w:left="1702"/>
    </w:pPr>
  </w:style>
  <w:style w:type="paragraph" w:customStyle="1" w:styleId="7c">
    <w:name w:val="コメント文字列7"/>
    <w:basedOn w:val="a1"/>
    <w:uiPriority w:val="99"/>
    <w:rsid w:val="00C377CF"/>
    <w:pPr>
      <w:suppressAutoHyphens/>
      <w:autoSpaceDN w:val="0"/>
    </w:pPr>
    <w:rPr>
      <w:rFonts w:eastAsia="ＭＳ 明朝" w:cs="CG Times (WN)"/>
      <w:lang w:eastAsia="ar-SA"/>
    </w:rPr>
  </w:style>
  <w:style w:type="paragraph" w:customStyle="1" w:styleId="7d">
    <w:name w:val="コメント内容7"/>
    <w:basedOn w:val="7c"/>
    <w:next w:val="7c"/>
    <w:uiPriority w:val="99"/>
    <w:rsid w:val="00C377CF"/>
    <w:rPr>
      <w:b/>
      <w:bCs/>
    </w:rPr>
  </w:style>
  <w:style w:type="paragraph" w:customStyle="1" w:styleId="7e">
    <w:name w:val="見出しマップ7"/>
    <w:basedOn w:val="a1"/>
    <w:uiPriority w:val="99"/>
    <w:rsid w:val="00C377CF"/>
    <w:pPr>
      <w:shd w:val="clear" w:color="auto" w:fill="000080"/>
      <w:suppressAutoHyphens/>
      <w:autoSpaceDN w:val="0"/>
    </w:pPr>
    <w:rPr>
      <w:rFonts w:ascii="Tahoma" w:eastAsia="ＭＳ 明朝" w:hAnsi="Tahoma" w:cs="Tahoma"/>
      <w:lang w:eastAsia="ar-SA"/>
    </w:rPr>
  </w:style>
  <w:style w:type="paragraph" w:customStyle="1" w:styleId="7f">
    <w:name w:val="書式なし7"/>
    <w:basedOn w:val="a1"/>
    <w:uiPriority w:val="99"/>
    <w:rsid w:val="00C377CF"/>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C377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C377CF"/>
    <w:pPr>
      <w:suppressAutoHyphens/>
      <w:autoSpaceDN w:val="0"/>
      <w:ind w:left="567"/>
    </w:pPr>
    <w:rPr>
      <w:rFonts w:ascii="Arial" w:eastAsia="ＭＳ 明朝" w:hAnsi="Arial" w:cs="Arial"/>
      <w:lang w:eastAsia="ar-SA"/>
    </w:rPr>
  </w:style>
  <w:style w:type="paragraph" w:customStyle="1" w:styleId="7f0">
    <w:name w:val="標準インデント7"/>
    <w:basedOn w:val="a1"/>
    <w:uiPriority w:val="99"/>
    <w:rsid w:val="00C377CF"/>
    <w:pPr>
      <w:suppressAutoHyphens/>
      <w:autoSpaceDN w:val="0"/>
      <w:ind w:left="708"/>
    </w:pPr>
    <w:rPr>
      <w:rFonts w:eastAsia="ＭＳ 明朝" w:cs="CG Times (WN)"/>
      <w:lang w:eastAsia="ar-SA"/>
    </w:rPr>
  </w:style>
  <w:style w:type="paragraph" w:customStyle="1" w:styleId="7f1">
    <w:name w:val="記7"/>
    <w:basedOn w:val="a1"/>
    <w:next w:val="a1"/>
    <w:uiPriority w:val="99"/>
    <w:rsid w:val="00C377CF"/>
    <w:pPr>
      <w:suppressAutoHyphens/>
      <w:autoSpaceDN w:val="0"/>
    </w:pPr>
    <w:rPr>
      <w:rFonts w:eastAsia="ＭＳ 明朝" w:cs="CG Times (WN)"/>
      <w:lang w:eastAsia="ar-SA"/>
    </w:rPr>
  </w:style>
  <w:style w:type="paragraph" w:customStyle="1" w:styleId="HTML70">
    <w:name w:val="HTML 書式付き7"/>
    <w:basedOn w:val="a1"/>
    <w:uiPriority w:val="99"/>
    <w:rsid w:val="00C377CF"/>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C377CF"/>
    <w:pPr>
      <w:suppressAutoHyphens/>
      <w:autoSpaceDN w:val="0"/>
      <w:spacing w:after="120"/>
    </w:pPr>
    <w:rPr>
      <w:rFonts w:eastAsia="ＭＳ 明朝" w:cs="CG Times (WN)"/>
      <w:lang w:eastAsia="ar-SA"/>
    </w:rPr>
  </w:style>
  <w:style w:type="paragraph" w:customStyle="1" w:styleId="372">
    <w:name w:val="本文 37"/>
    <w:basedOn w:val="a1"/>
    <w:uiPriority w:val="99"/>
    <w:rsid w:val="00C377CF"/>
    <w:pPr>
      <w:suppressAutoHyphens/>
      <w:autoSpaceDN w:val="0"/>
      <w:spacing w:after="120"/>
    </w:pPr>
    <w:rPr>
      <w:rFonts w:eastAsia="ＭＳ 明朝" w:cs="CG Times (WN)"/>
      <w:lang w:eastAsia="ar-SA"/>
    </w:rPr>
  </w:style>
  <w:style w:type="character" w:customStyle="1" w:styleId="7f2">
    <w:name w:val="段落フォント7"/>
    <w:rsid w:val="00C377CF"/>
  </w:style>
  <w:style w:type="character" w:customStyle="1" w:styleId="7f3">
    <w:name w:val="コメント参照7"/>
    <w:rsid w:val="00C377CF"/>
    <w:rPr>
      <w:sz w:val="16"/>
    </w:rPr>
  </w:style>
  <w:style w:type="table" w:customStyle="1" w:styleId="TableGrid9">
    <w:name w:val="Table Grid9"/>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C377CF"/>
  </w:style>
  <w:style w:type="table" w:customStyle="1" w:styleId="TableGrid10">
    <w:name w:val="Table Grid10"/>
    <w:basedOn w:val="a3"/>
    <w:next w:val="afff0"/>
    <w:qFormat/>
    <w:rsid w:val="00C377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377CF"/>
  </w:style>
  <w:style w:type="numbering" w:customStyle="1" w:styleId="LFO1911">
    <w:name w:val="LFO1911"/>
    <w:basedOn w:val="a4"/>
    <w:rsid w:val="00C377CF"/>
  </w:style>
  <w:style w:type="table" w:customStyle="1" w:styleId="TableGrid123">
    <w:name w:val="Table Grid123"/>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uiPriority w:val="39"/>
    <w:rsid w:val="00C377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377CF"/>
  </w:style>
  <w:style w:type="numbering" w:customStyle="1" w:styleId="LFO1912">
    <w:name w:val="LFO1912"/>
    <w:basedOn w:val="a4"/>
    <w:rsid w:val="00C377CF"/>
  </w:style>
  <w:style w:type="table" w:customStyle="1" w:styleId="TableGrid124">
    <w:name w:val="Table Grid124"/>
    <w:basedOn w:val="a3"/>
    <w:next w:val="afff0"/>
    <w:qFormat/>
    <w:rsid w:val="00C377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uiPriority w:val="39"/>
    <w:rsid w:val="00C377C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qFormat/>
    <w:rsid w:val="00C377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377CF"/>
  </w:style>
  <w:style w:type="numbering" w:customStyle="1" w:styleId="NoList3213">
    <w:name w:val="No List3213"/>
    <w:next w:val="a4"/>
    <w:uiPriority w:val="99"/>
    <w:semiHidden/>
    <w:unhideWhenUsed/>
    <w:rsid w:val="00C377CF"/>
  </w:style>
  <w:style w:type="table" w:customStyle="1" w:styleId="21b">
    <w:name w:val="古典型 21"/>
    <w:basedOn w:val="a3"/>
    <w:next w:val="2f6"/>
    <w:qFormat/>
    <w:rsid w:val="00C377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C377CF"/>
    <w:rPr>
      <w:smallCaps/>
      <w:color w:val="5A5A5A"/>
    </w:rPr>
  </w:style>
  <w:style w:type="paragraph" w:customStyle="1" w:styleId="Style90">
    <w:name w:val="_Style 90"/>
    <w:uiPriority w:val="99"/>
    <w:semiHidden/>
    <w:qFormat/>
    <w:rsid w:val="00C377C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C377CF"/>
    <w:rPr>
      <w:smallCaps/>
      <w:color w:val="5A5A5A"/>
    </w:rPr>
  </w:style>
  <w:style w:type="character" w:customStyle="1" w:styleId="Char70">
    <w:name w:val="批注主题 Char7"/>
    <w:qFormat/>
    <w:rsid w:val="00C377CF"/>
    <w:rPr>
      <w:rFonts w:eastAsia="ＭＳ 明朝"/>
      <w:b/>
      <w:bCs/>
      <w:lang w:val="x-none" w:eastAsia="zh-CN"/>
    </w:rPr>
  </w:style>
  <w:style w:type="character" w:customStyle="1" w:styleId="Char42">
    <w:name w:val="日期 Char4"/>
    <w:qFormat/>
    <w:rsid w:val="00C377CF"/>
    <w:rPr>
      <w:lang w:eastAsia="x-none"/>
    </w:rPr>
  </w:style>
  <w:style w:type="character" w:styleId="affffff1">
    <w:name w:val="Unresolved Mention"/>
    <w:uiPriority w:val="99"/>
    <w:unhideWhenUsed/>
    <w:rsid w:val="00C377CF"/>
    <w:rPr>
      <w:color w:val="808080"/>
      <w:shd w:val="clear" w:color="auto" w:fill="E6E6E6"/>
    </w:rPr>
  </w:style>
  <w:style w:type="character" w:customStyle="1" w:styleId="1fffa">
    <w:name w:val="文档结构图 字符1"/>
    <w:qFormat/>
    <w:rsid w:val="00C377CF"/>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C377CF"/>
    <w:rPr>
      <w:rFonts w:ascii="Arial" w:eastAsia="Times New Roman" w:hAnsi="Arial"/>
      <w:b/>
      <w:i/>
      <w:noProof/>
      <w:sz w:val="18"/>
    </w:rPr>
  </w:style>
  <w:style w:type="character" w:customStyle="1" w:styleId="1fffb">
    <w:name w:val="批注框文本 字符1"/>
    <w:qFormat/>
    <w:rsid w:val="00C377CF"/>
    <w:rPr>
      <w:sz w:val="18"/>
      <w:szCs w:val="18"/>
      <w:lang w:val="en-GB" w:eastAsia="en-US"/>
    </w:rPr>
  </w:style>
  <w:style w:type="character" w:customStyle="1" w:styleId="1fffc">
    <w:name w:val="批注文字 字符1"/>
    <w:qFormat/>
    <w:rsid w:val="00C377CF"/>
    <w:rPr>
      <w:rFonts w:eastAsia="ＭＳ 明朝"/>
      <w:lang w:val="x-none" w:eastAsia="en-US"/>
    </w:rPr>
  </w:style>
  <w:style w:type="character" w:customStyle="1" w:styleId="1fffd">
    <w:name w:val="批注主题 字符1"/>
    <w:qFormat/>
    <w:rsid w:val="00C377CF"/>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377CF"/>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377CF"/>
    <w:rPr>
      <w:rFonts w:eastAsia="Times New Roman"/>
      <w:sz w:val="16"/>
    </w:rPr>
  </w:style>
  <w:style w:type="character" w:customStyle="1" w:styleId="1fffe">
    <w:name w:val="正文文本缩进 字符1"/>
    <w:qFormat/>
    <w:rsid w:val="00C377CF"/>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377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377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377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377CF"/>
    <w:rPr>
      <w:rFonts w:ascii="Arial" w:eastAsia="Times New Roman" w:hAnsi="Arial"/>
      <w:sz w:val="32"/>
    </w:rPr>
  </w:style>
  <w:style w:type="character" w:customStyle="1" w:styleId="611">
    <w:name w:val="标题 6 字符1"/>
    <w:aliases w:val="T1 字符1,Header 6 字符1"/>
    <w:qFormat/>
    <w:rsid w:val="00C377CF"/>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377CF"/>
    <w:rPr>
      <w:rFonts w:ascii="Arial" w:eastAsia="Times New Roman" w:hAnsi="Arial"/>
      <w:b/>
      <w:noProof/>
      <w:sz w:val="18"/>
    </w:rPr>
  </w:style>
  <w:style w:type="character" w:customStyle="1" w:styleId="1ffff">
    <w:name w:val="纯文本 字符1"/>
    <w:qFormat/>
    <w:rsid w:val="00C377CF"/>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377CF"/>
    <w:rPr>
      <w:rFonts w:eastAsia="SimSun"/>
      <w:lang w:val="en-GB" w:eastAsia="ja-JP"/>
    </w:rPr>
  </w:style>
  <w:style w:type="character" w:customStyle="1" w:styleId="21c">
    <w:name w:val="正文文本 2 字符1"/>
    <w:qFormat/>
    <w:rsid w:val="00C377CF"/>
    <w:rPr>
      <w:rFonts w:eastAsia="SimSun"/>
      <w:i/>
      <w:lang w:val="en-GB" w:eastAsia="x-none"/>
    </w:rPr>
  </w:style>
  <w:style w:type="character" w:customStyle="1" w:styleId="318">
    <w:name w:val="正文文本 3 字符1"/>
    <w:qFormat/>
    <w:rsid w:val="00C377CF"/>
    <w:rPr>
      <w:rFonts w:eastAsia="Osaka"/>
      <w:color w:val="000000"/>
      <w:lang w:val="en-GB" w:eastAsia="x-none"/>
    </w:rPr>
  </w:style>
  <w:style w:type="character" w:customStyle="1" w:styleId="21d">
    <w:name w:val="正文文本缩进 2 字符1"/>
    <w:qFormat/>
    <w:rsid w:val="00C377CF"/>
    <w:rPr>
      <w:rFonts w:eastAsia="ＭＳ 明朝"/>
      <w:lang w:val="en-GB" w:eastAsia="en-GB"/>
    </w:rPr>
  </w:style>
  <w:style w:type="character" w:customStyle="1" w:styleId="1ffff0">
    <w:name w:val="尾注文本 字符1"/>
    <w:qFormat/>
    <w:rsid w:val="00C377CF"/>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377CF"/>
    <w:rPr>
      <w:rFonts w:eastAsia="ＭＳ 明朝"/>
      <w:b/>
      <w:lang w:val="en-GB" w:eastAsia="en-US"/>
    </w:rPr>
  </w:style>
  <w:style w:type="character" w:customStyle="1" w:styleId="711">
    <w:name w:val="标题 7 字符1"/>
    <w:aliases w:val="L7 字符1,Header 7 字符1"/>
    <w:qFormat/>
    <w:rsid w:val="00C377CF"/>
    <w:rPr>
      <w:rFonts w:ascii="Arial" w:eastAsia="Times New Roman" w:hAnsi="Arial"/>
    </w:rPr>
  </w:style>
  <w:style w:type="character" w:customStyle="1" w:styleId="812">
    <w:name w:val="标题 8 字符1"/>
    <w:qFormat/>
    <w:rsid w:val="00C377CF"/>
    <w:rPr>
      <w:rFonts w:ascii="Arial" w:eastAsia="Times New Roman" w:hAnsi="Arial"/>
      <w:sz w:val="36"/>
    </w:rPr>
  </w:style>
  <w:style w:type="character" w:customStyle="1" w:styleId="912">
    <w:name w:val="标题 9 字符1"/>
    <w:aliases w:val="Figure Heading 字符,FH 字符"/>
    <w:qFormat/>
    <w:rsid w:val="00C377CF"/>
    <w:rPr>
      <w:rFonts w:ascii="Arial" w:eastAsia="Times New Roman" w:hAnsi="Arial"/>
      <w:sz w:val="36"/>
    </w:rPr>
  </w:style>
  <w:style w:type="character" w:customStyle="1" w:styleId="1ffff2">
    <w:name w:val="注释标题 字符1"/>
    <w:qFormat/>
    <w:rsid w:val="00C377CF"/>
    <w:rPr>
      <w:rFonts w:eastAsia="ＭＳ 明朝"/>
      <w:lang w:eastAsia="en-US"/>
    </w:rPr>
  </w:style>
  <w:style w:type="character" w:customStyle="1" w:styleId="HTML11">
    <w:name w:val="HTML 预设格式 字符1"/>
    <w:rsid w:val="00C377CF"/>
    <w:rPr>
      <w:rFonts w:ascii="Courier New" w:eastAsia="ＭＳ 明朝" w:hAnsi="Courier New"/>
      <w:lang w:val="en-GB" w:eastAsia="ja-JP"/>
    </w:rPr>
  </w:style>
  <w:style w:type="character" w:customStyle="1" w:styleId="jlqj4b">
    <w:name w:val="jlqj4b"/>
    <w:basedOn w:val="a2"/>
    <w:rsid w:val="00C377CF"/>
  </w:style>
  <w:style w:type="character" w:customStyle="1" w:styleId="yieifb">
    <w:name w:val="yieifb"/>
    <w:basedOn w:val="a2"/>
    <w:rsid w:val="00C377CF"/>
  </w:style>
  <w:style w:type="character" w:customStyle="1" w:styleId="kihvae">
    <w:name w:val="kihvae"/>
    <w:basedOn w:val="a2"/>
    <w:rsid w:val="00C377CF"/>
  </w:style>
  <w:style w:type="character" w:customStyle="1" w:styleId="viiyi">
    <w:name w:val="viiyi"/>
    <w:basedOn w:val="a2"/>
    <w:rsid w:val="00C377CF"/>
  </w:style>
  <w:style w:type="paragraph" w:customStyle="1" w:styleId="Style79">
    <w:name w:val="_Style 79"/>
    <w:uiPriority w:val="99"/>
    <w:semiHidden/>
    <w:qFormat/>
    <w:rsid w:val="00F7055B"/>
    <w:pPr>
      <w:autoSpaceDN w:val="0"/>
      <w:spacing w:after="160" w:line="256"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522063">
      <w:bodyDiv w:val="1"/>
      <w:marLeft w:val="0"/>
      <w:marRight w:val="0"/>
      <w:marTop w:val="0"/>
      <w:marBottom w:val="0"/>
      <w:divBdr>
        <w:top w:val="none" w:sz="0" w:space="0" w:color="auto"/>
        <w:left w:val="none" w:sz="0" w:space="0" w:color="auto"/>
        <w:bottom w:val="none" w:sz="0" w:space="0" w:color="auto"/>
        <w:right w:val="none" w:sz="0" w:space="0" w:color="auto"/>
      </w:divBdr>
    </w:div>
    <w:div w:id="83449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10</Pages>
  <Words>2994</Words>
  <Characters>9852</Characters>
  <Application>Microsoft Office Word</Application>
  <DocSecurity>0</DocSecurity>
  <Lines>757</Lines>
  <Paragraphs>558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赤尾　貴志(akao takashi)</cp:lastModifiedBy>
  <cp:revision>11</cp:revision>
  <cp:lastPrinted>1899-12-31T23:00:00Z</cp:lastPrinted>
  <dcterms:created xsi:type="dcterms:W3CDTF">2020-02-03T08:32:00Z</dcterms:created>
  <dcterms:modified xsi:type="dcterms:W3CDTF">2022-04-25T11:40:00Z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R5-222655</vt:lpwstr>
  </property>
  <property fmtid="{D5CDD505-2E9C-101B-9397-08002B2CF9AE}" pid="10" name="Spec#">
    <vt:lpwstr>38.521-1</vt:lpwstr>
  </property>
  <property fmtid="{D5CDD505-2E9C-101B-9397-08002B2CF9AE}" pid="11" name="Cr#">
    <vt:lpwstr>1678</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co-existence requirements for band n18 to TS 38.521-1</vt:lpwstr>
  </property>
  <property fmtid="{D5CDD505-2E9C-101B-9397-08002B2CF9AE}" pid="15" name="SourceIfWg">
    <vt:lpwstr>NTT DOCOMO INC., KDDI Corporation</vt:lpwstr>
  </property>
  <property fmtid="{D5CDD505-2E9C-101B-9397-08002B2CF9AE}" pid="16" name="SourceIfTsg">
    <vt:lpwstr/>
  </property>
  <property fmtid="{D5CDD505-2E9C-101B-9397-08002B2CF9AE}" pid="17" name="RelatedWis">
    <vt:lpwstr>NR_RF_FR1-UEConTest</vt:lpwstr>
  </property>
  <property fmtid="{D5CDD505-2E9C-101B-9397-08002B2CF9AE}" pid="18" name="Cat">
    <vt:lpwstr>F</vt:lpwstr>
  </property>
  <property fmtid="{D5CDD505-2E9C-101B-9397-08002B2CF9AE}" pid="19" name="ResDate">
    <vt:lpwstr>2022-04-24</vt:lpwstr>
  </property>
  <property fmtid="{D5CDD505-2E9C-101B-9397-08002B2CF9AE}" pid="20" name="Release">
    <vt:lpwstr>Rel-17</vt:lpwstr>
  </property>
</Properties>
</file>